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64A08" w14:textId="77777777" w:rsidR="0076711E" w:rsidRPr="00395FD5" w:rsidRDefault="0076711E" w:rsidP="003C588B">
      <w:pPr>
        <w:pStyle w:val="ae"/>
        <w:spacing w:after="120"/>
        <w:ind w:left="540" w:hanging="540"/>
        <w:rPr>
          <w:rFonts w:ascii="Times New Roman" w:hAnsi="Times New Roman"/>
        </w:rPr>
      </w:pPr>
      <w:bookmarkStart w:id="0" w:name="_GoBack"/>
      <w:bookmarkEnd w:id="0"/>
      <w:r w:rsidRPr="00395FD5">
        <w:rPr>
          <w:rFonts w:ascii="Times New Roman" w:hAnsi="Times New Roman"/>
        </w:rPr>
        <w:t xml:space="preserve">ДОГОВОР ЛИЗИНГА № </w:t>
      </w:r>
      <w:r w:rsidR="008C34B6" w:rsidRPr="00395FD5">
        <w:rPr>
          <w:rFonts w:ascii="Times New Roman" w:hAnsi="Times New Roman"/>
          <w:b w:val="0"/>
        </w:rPr>
        <w:t>______________</w:t>
      </w:r>
    </w:p>
    <w:p w14:paraId="3353085F" w14:textId="77777777" w:rsidR="0076711E" w:rsidRPr="00395FD5" w:rsidRDefault="0076711E" w:rsidP="003C588B">
      <w:pPr>
        <w:spacing w:after="120"/>
        <w:ind w:left="540" w:hanging="540"/>
        <w:jc w:val="center"/>
        <w:rPr>
          <w:rFonts w:ascii="Times New Roman" w:hAnsi="Times New Roman"/>
        </w:rPr>
      </w:pPr>
      <w:r w:rsidRPr="00395FD5">
        <w:rPr>
          <w:rFonts w:ascii="Times New Roman" w:hAnsi="Times New Roman"/>
        </w:rPr>
        <w:t xml:space="preserve"> </w:t>
      </w:r>
    </w:p>
    <w:tbl>
      <w:tblPr>
        <w:tblW w:w="0" w:type="auto"/>
        <w:tblLayout w:type="fixed"/>
        <w:tblLook w:val="0000" w:firstRow="0" w:lastRow="0" w:firstColumn="0" w:lastColumn="0" w:noHBand="0" w:noVBand="0"/>
      </w:tblPr>
      <w:tblGrid>
        <w:gridCol w:w="4622"/>
        <w:gridCol w:w="5206"/>
      </w:tblGrid>
      <w:tr w:rsidR="0076711E" w:rsidRPr="00395FD5" w14:paraId="44B142AD" w14:textId="77777777" w:rsidTr="0020675F">
        <w:trPr>
          <w:trHeight w:val="336"/>
        </w:trPr>
        <w:tc>
          <w:tcPr>
            <w:tcW w:w="4622" w:type="dxa"/>
            <w:tcBorders>
              <w:top w:val="nil"/>
              <w:left w:val="nil"/>
              <w:bottom w:val="nil"/>
              <w:right w:val="nil"/>
            </w:tcBorders>
          </w:tcPr>
          <w:p w14:paraId="1374FAD5" w14:textId="77777777" w:rsidR="0076711E" w:rsidRPr="00395FD5" w:rsidRDefault="0076711E" w:rsidP="008C34B6">
            <w:pPr>
              <w:pStyle w:val="a4"/>
              <w:spacing w:after="120"/>
              <w:ind w:left="540" w:hanging="540"/>
              <w:jc w:val="both"/>
              <w:rPr>
                <w:rFonts w:ascii="Times New Roman" w:hAnsi="Times New Roman"/>
              </w:rPr>
            </w:pPr>
            <w:r w:rsidRPr="00395FD5">
              <w:rPr>
                <w:rFonts w:ascii="Times New Roman" w:hAnsi="Times New Roman"/>
              </w:rPr>
              <w:t xml:space="preserve">г. </w:t>
            </w:r>
            <w:r w:rsidR="008C34B6" w:rsidRPr="00395FD5">
              <w:rPr>
                <w:rFonts w:ascii="Times New Roman" w:hAnsi="Times New Roman"/>
              </w:rPr>
              <w:t>___________</w:t>
            </w:r>
          </w:p>
        </w:tc>
        <w:tc>
          <w:tcPr>
            <w:tcW w:w="5206" w:type="dxa"/>
            <w:tcBorders>
              <w:top w:val="nil"/>
              <w:left w:val="nil"/>
              <w:bottom w:val="nil"/>
              <w:right w:val="nil"/>
            </w:tcBorders>
          </w:tcPr>
          <w:p w14:paraId="09C77A73" w14:textId="77777777" w:rsidR="0076711E" w:rsidRPr="00395FD5" w:rsidRDefault="0076711E" w:rsidP="003C588B">
            <w:pPr>
              <w:pStyle w:val="a4"/>
              <w:spacing w:after="120"/>
              <w:ind w:left="540" w:hanging="540"/>
              <w:jc w:val="right"/>
              <w:rPr>
                <w:rFonts w:ascii="Times New Roman" w:hAnsi="Times New Roman"/>
              </w:rPr>
            </w:pPr>
            <w:r w:rsidRPr="00395FD5">
              <w:rPr>
                <w:rFonts w:ascii="Times New Roman" w:hAnsi="Times New Roman"/>
              </w:rPr>
              <w:t>«___» __________ 20___ г.</w:t>
            </w:r>
          </w:p>
        </w:tc>
      </w:tr>
    </w:tbl>
    <w:p w14:paraId="5F57C9D4" w14:textId="77777777" w:rsidR="0076711E" w:rsidRPr="00395FD5" w:rsidRDefault="0076711E" w:rsidP="003C588B">
      <w:pPr>
        <w:pStyle w:val="a4"/>
        <w:spacing w:after="120"/>
        <w:ind w:left="540" w:hanging="540"/>
        <w:jc w:val="both"/>
        <w:rPr>
          <w:rFonts w:ascii="Times New Roman" w:hAnsi="Times New Roman"/>
        </w:rPr>
      </w:pPr>
    </w:p>
    <w:p w14:paraId="45E6A1D5" w14:textId="77777777" w:rsidR="0076711E" w:rsidRPr="00395FD5" w:rsidRDefault="005E4180" w:rsidP="0020675F">
      <w:pPr>
        <w:pStyle w:val="a4"/>
        <w:widowControl w:val="0"/>
        <w:spacing w:after="120"/>
        <w:ind w:firstLine="567"/>
        <w:jc w:val="both"/>
        <w:rPr>
          <w:rFonts w:ascii="Times New Roman" w:hAnsi="Times New Roman"/>
        </w:rPr>
      </w:pPr>
      <w:r w:rsidRPr="00395FD5">
        <w:rPr>
          <w:rFonts w:ascii="Times New Roman" w:hAnsi="Times New Roman"/>
        </w:rPr>
        <w:t xml:space="preserve">Публичное </w:t>
      </w:r>
      <w:r w:rsidR="0076711E" w:rsidRPr="00395FD5">
        <w:rPr>
          <w:rFonts w:ascii="Times New Roman" w:hAnsi="Times New Roman"/>
        </w:rPr>
        <w:t>акционерное общество «Межрегиональная распределительная сетевая компания Центра»</w:t>
      </w:r>
      <w:r w:rsidR="00D92FCC" w:rsidRPr="00395FD5">
        <w:rPr>
          <w:rFonts w:ascii="Times New Roman" w:hAnsi="Times New Roman"/>
        </w:rPr>
        <w:t xml:space="preserve"> </w:t>
      </w:r>
      <w:r w:rsidRPr="00395FD5">
        <w:rPr>
          <w:rFonts w:ascii="Times New Roman" w:hAnsi="Times New Roman"/>
        </w:rPr>
        <w:t>(</w:t>
      </w:r>
      <w:r w:rsidR="00D92FCC" w:rsidRPr="00395FD5">
        <w:rPr>
          <w:rFonts w:ascii="Times New Roman" w:hAnsi="Times New Roman"/>
        </w:rPr>
        <w:t>филиал</w:t>
      </w:r>
      <w:r w:rsidRPr="00395FD5">
        <w:rPr>
          <w:rFonts w:ascii="Times New Roman" w:hAnsi="Times New Roman"/>
        </w:rPr>
        <w:t xml:space="preserve"> ПАО «МРСК Центра</w:t>
      </w:r>
      <w:r w:rsidR="00CE40EB" w:rsidRPr="00395FD5">
        <w:rPr>
          <w:rFonts w:ascii="Times New Roman" w:hAnsi="Times New Roman"/>
        </w:rPr>
        <w:t>»</w:t>
      </w:r>
      <w:r w:rsidRPr="00395FD5">
        <w:rPr>
          <w:rFonts w:ascii="Times New Roman" w:hAnsi="Times New Roman"/>
        </w:rPr>
        <w:t xml:space="preserve"> -</w:t>
      </w:r>
      <w:r w:rsidR="00D92FCC" w:rsidRPr="00395FD5">
        <w:rPr>
          <w:rFonts w:ascii="Times New Roman" w:hAnsi="Times New Roman"/>
        </w:rPr>
        <w:t xml:space="preserve"> «_____»</w:t>
      </w:r>
      <w:r w:rsidR="0076711E" w:rsidRPr="00395FD5">
        <w:rPr>
          <w:rFonts w:ascii="Times New Roman" w:hAnsi="Times New Roman"/>
        </w:rPr>
        <w:t>, именуемое в дальнейшем «Лизингополучатель»</w:t>
      </w:r>
      <w:r w:rsidR="00D45E2E" w:rsidRPr="00395FD5">
        <w:rPr>
          <w:rFonts w:ascii="Times New Roman" w:hAnsi="Times New Roman"/>
        </w:rPr>
        <w:t xml:space="preserve">, </w:t>
      </w:r>
      <w:r w:rsidR="0076711E" w:rsidRPr="00395FD5">
        <w:rPr>
          <w:rFonts w:ascii="Times New Roman" w:hAnsi="Times New Roman"/>
        </w:rPr>
        <w:t xml:space="preserve">в лице </w:t>
      </w:r>
      <w:r w:rsidR="008C34B6" w:rsidRPr="00395FD5">
        <w:rPr>
          <w:rFonts w:ascii="Times New Roman" w:hAnsi="Times New Roman"/>
        </w:rPr>
        <w:t>___________________________</w:t>
      </w:r>
      <w:r w:rsidR="0076711E" w:rsidRPr="00395FD5">
        <w:rPr>
          <w:rFonts w:ascii="Times New Roman" w:hAnsi="Times New Roman"/>
        </w:rPr>
        <w:t xml:space="preserve"> действующего на основании доверенности </w:t>
      </w:r>
      <w:r w:rsidR="00D92FCC" w:rsidRPr="00395FD5">
        <w:rPr>
          <w:rFonts w:ascii="Times New Roman" w:hAnsi="Times New Roman"/>
        </w:rPr>
        <w:t>___</w:t>
      </w:r>
      <w:r w:rsidR="0076711E" w:rsidRPr="00395FD5">
        <w:rPr>
          <w:rFonts w:ascii="Times New Roman" w:hAnsi="Times New Roman"/>
        </w:rPr>
        <w:t xml:space="preserve"> от </w:t>
      </w:r>
      <w:r w:rsidR="00D92FCC" w:rsidRPr="00395FD5">
        <w:rPr>
          <w:rFonts w:ascii="Times New Roman" w:hAnsi="Times New Roman"/>
        </w:rPr>
        <w:t>____</w:t>
      </w:r>
      <w:r w:rsidR="0076711E" w:rsidRPr="00395FD5">
        <w:rPr>
          <w:rFonts w:ascii="Times New Roman" w:hAnsi="Times New Roman"/>
        </w:rPr>
        <w:t>, с одной стороны, и</w:t>
      </w:r>
      <w:r w:rsidR="00D92FCC" w:rsidRPr="00395FD5">
        <w:rPr>
          <w:rFonts w:ascii="Times New Roman" w:hAnsi="Times New Roman"/>
        </w:rPr>
        <w:t xml:space="preserve"> </w:t>
      </w:r>
      <w:r w:rsidR="008C34B6" w:rsidRPr="00395FD5">
        <w:rPr>
          <w:rFonts w:ascii="Times New Roman" w:hAnsi="Times New Roman"/>
        </w:rPr>
        <w:t>_____________________</w:t>
      </w:r>
      <w:r w:rsidR="00D92FCC" w:rsidRPr="00395FD5">
        <w:rPr>
          <w:rFonts w:ascii="Times New Roman" w:hAnsi="Times New Roman"/>
        </w:rPr>
        <w:t>________</w:t>
      </w:r>
      <w:r w:rsidR="0076711E" w:rsidRPr="00395FD5">
        <w:rPr>
          <w:rFonts w:ascii="Times New Roman" w:hAnsi="Times New Roman"/>
        </w:rPr>
        <w:t xml:space="preserve"> именуемое в дальнейшем «Лизингодатель», в лице </w:t>
      </w:r>
      <w:r w:rsidR="00D92FCC" w:rsidRPr="00395FD5">
        <w:rPr>
          <w:rFonts w:ascii="Times New Roman" w:hAnsi="Times New Roman"/>
        </w:rPr>
        <w:t xml:space="preserve">________, </w:t>
      </w:r>
      <w:r w:rsidR="0076711E" w:rsidRPr="00395FD5">
        <w:rPr>
          <w:rFonts w:ascii="Times New Roman" w:hAnsi="Times New Roman"/>
        </w:rPr>
        <w:t>действующего на основании Устава, с другой стороны, заключили настоящий договор, именуемый далее «Договор», о нижеследующем</w:t>
      </w:r>
      <w:r w:rsidR="00350D4E" w:rsidRPr="00395FD5">
        <w:rPr>
          <w:rFonts w:ascii="Times New Roman" w:hAnsi="Times New Roman"/>
        </w:rPr>
        <w:t>:</w:t>
      </w:r>
    </w:p>
    <w:p w14:paraId="3BDB3DB9" w14:textId="77777777" w:rsidR="0076711E" w:rsidRPr="00395FD5" w:rsidRDefault="0076711E" w:rsidP="003C588B">
      <w:pPr>
        <w:pStyle w:val="a4"/>
        <w:widowControl w:val="0"/>
        <w:spacing w:after="120"/>
        <w:ind w:left="540" w:hanging="540"/>
        <w:jc w:val="both"/>
        <w:rPr>
          <w:rFonts w:ascii="Times New Roman" w:hAnsi="Times New Roman"/>
        </w:rPr>
      </w:pPr>
    </w:p>
    <w:p w14:paraId="64DBB7C6" w14:textId="77777777" w:rsidR="0076711E" w:rsidRPr="00395FD5" w:rsidRDefault="0076711E" w:rsidP="00E43FCD">
      <w:pPr>
        <w:pStyle w:val="a4"/>
        <w:widowControl w:val="0"/>
        <w:numPr>
          <w:ilvl w:val="0"/>
          <w:numId w:val="2"/>
        </w:numPr>
        <w:spacing w:after="120"/>
        <w:ind w:left="540" w:hanging="540"/>
        <w:jc w:val="center"/>
        <w:rPr>
          <w:rFonts w:ascii="Times New Roman" w:hAnsi="Times New Roman"/>
          <w:b/>
        </w:rPr>
      </w:pPr>
      <w:r w:rsidRPr="00395FD5">
        <w:rPr>
          <w:rFonts w:ascii="Times New Roman" w:hAnsi="Times New Roman"/>
          <w:b/>
          <w:bCs/>
        </w:rPr>
        <w:t>ОПРЕДЕЛЕНИЯ</w:t>
      </w:r>
    </w:p>
    <w:p w14:paraId="5C261167" w14:textId="77777777" w:rsidR="003F78A0" w:rsidRPr="00395FD5" w:rsidRDefault="003F78A0" w:rsidP="003B5129">
      <w:pPr>
        <w:pStyle w:val="a4"/>
        <w:widowControl w:val="0"/>
        <w:spacing w:after="120"/>
        <w:ind w:firstLine="567"/>
        <w:jc w:val="both"/>
        <w:rPr>
          <w:rFonts w:ascii="Times New Roman" w:hAnsi="Times New Roman"/>
        </w:rPr>
      </w:pPr>
      <w:r w:rsidRPr="00395FD5">
        <w:rPr>
          <w:rFonts w:ascii="Times New Roman" w:hAnsi="Times New Roman"/>
        </w:rPr>
        <w:t>Употребляемые в тексте настоящего Договора термины понимаются в указанном ниже значении и никак иначе:</w:t>
      </w:r>
    </w:p>
    <w:p w14:paraId="3B767A87"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«Акт передачи </w:t>
      </w:r>
      <w:r w:rsidR="00B47D6E" w:rsidRPr="00395FD5">
        <w:rPr>
          <w:rFonts w:ascii="Times New Roman" w:hAnsi="Times New Roman"/>
        </w:rPr>
        <w:t xml:space="preserve">Единицы </w:t>
      </w:r>
      <w:r w:rsidRPr="00395FD5">
        <w:rPr>
          <w:rFonts w:ascii="Times New Roman" w:hAnsi="Times New Roman"/>
        </w:rPr>
        <w:t xml:space="preserve">Имущества в лизинг» - изложенный в письменной форме документ (Приложение №3 к Договору), подтверждающий факт передачи Единицы Имущества Лизингополучателю на условиях Договора, подписанный уполномоченными представителями каждой из Сторон. </w:t>
      </w:r>
    </w:p>
    <w:p w14:paraId="4B476C47" w14:textId="11CFB8B3" w:rsidR="005E1CA9" w:rsidRPr="00395FD5" w:rsidRDefault="005E1CA9" w:rsidP="005E1CA9">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«Акт </w:t>
      </w:r>
      <w:r w:rsidR="00902D37" w:rsidRPr="00395FD5">
        <w:rPr>
          <w:rFonts w:ascii="Times New Roman" w:hAnsi="Times New Roman"/>
        </w:rPr>
        <w:t>ввода в эксплуатацию</w:t>
      </w:r>
      <w:r w:rsidRPr="00395FD5">
        <w:rPr>
          <w:rFonts w:ascii="Times New Roman" w:hAnsi="Times New Roman"/>
        </w:rPr>
        <w:t xml:space="preserve"> Единицы Имущества» - документ, составляемый в порядке, предусмотренном Договором поставки, и являющийся основанием для произведения окончательного платежа Лизингодателя Поставщику при отсутствии претензий по количеству, комплектности и качеству Имущества.</w:t>
      </w:r>
    </w:p>
    <w:p w14:paraId="0E11B477" w14:textId="3333FA37" w:rsidR="005E1CA9" w:rsidRPr="000733A2" w:rsidRDefault="00E6339B" w:rsidP="00E43FCD">
      <w:pPr>
        <w:widowControl w:val="0"/>
        <w:numPr>
          <w:ilvl w:val="1"/>
          <w:numId w:val="1"/>
        </w:numPr>
        <w:tabs>
          <w:tab w:val="clear" w:pos="1440"/>
          <w:tab w:val="num" w:pos="540"/>
        </w:tabs>
        <w:spacing w:after="120"/>
        <w:ind w:left="540" w:hanging="540"/>
        <w:jc w:val="both"/>
        <w:rPr>
          <w:rFonts w:ascii="Times New Roman" w:hAnsi="Times New Roman"/>
          <w:szCs w:val="20"/>
        </w:rPr>
      </w:pPr>
      <w:r w:rsidRPr="00395FD5" w:rsidDel="00E6339B">
        <w:rPr>
          <w:rFonts w:ascii="Times New Roman" w:hAnsi="Times New Roman"/>
        </w:rPr>
        <w:t xml:space="preserve"> </w:t>
      </w:r>
      <w:r w:rsidR="0076711E" w:rsidRPr="000733A2">
        <w:rPr>
          <w:rFonts w:ascii="Times New Roman" w:hAnsi="Times New Roman"/>
          <w:szCs w:val="20"/>
        </w:rPr>
        <w:t xml:space="preserve">«Выкупная стоимость» - </w:t>
      </w:r>
      <w:r w:rsidR="00514A46" w:rsidRPr="000733A2">
        <w:rPr>
          <w:rFonts w:ascii="Times New Roman" w:hAnsi="Times New Roman"/>
          <w:szCs w:val="20"/>
        </w:rPr>
        <w:t xml:space="preserve">денежная сумма, которая подлежит уплате Лизингополучателем Лизингодателю </w:t>
      </w:r>
      <w:r w:rsidR="00906598" w:rsidRPr="000733A2">
        <w:rPr>
          <w:rFonts w:ascii="Times New Roman" w:hAnsi="Times New Roman"/>
          <w:szCs w:val="20"/>
        </w:rPr>
        <w:t>в</w:t>
      </w:r>
      <w:r w:rsidR="00514A46" w:rsidRPr="000733A2">
        <w:rPr>
          <w:rFonts w:ascii="Times New Roman" w:hAnsi="Times New Roman"/>
          <w:szCs w:val="20"/>
        </w:rPr>
        <w:t xml:space="preserve"> срок, </w:t>
      </w:r>
      <w:r w:rsidR="00906598" w:rsidRPr="000733A2">
        <w:rPr>
          <w:rFonts w:ascii="Times New Roman" w:hAnsi="Times New Roman"/>
          <w:szCs w:val="20"/>
        </w:rPr>
        <w:t xml:space="preserve">установленный </w:t>
      </w:r>
      <w:r w:rsidR="00514A46" w:rsidRPr="000733A2">
        <w:rPr>
          <w:rFonts w:ascii="Times New Roman" w:hAnsi="Times New Roman"/>
          <w:szCs w:val="20"/>
        </w:rPr>
        <w:t xml:space="preserve">для осуществления последнего лизингового платежа, если иное не определено Договором.  Выкупная </w:t>
      </w:r>
      <w:r w:rsidR="00B0439B" w:rsidRPr="000733A2">
        <w:rPr>
          <w:rFonts w:ascii="Times New Roman" w:hAnsi="Times New Roman"/>
          <w:szCs w:val="20"/>
        </w:rPr>
        <w:t>стоимость</w:t>
      </w:r>
      <w:r w:rsidR="00514A46" w:rsidRPr="000733A2">
        <w:rPr>
          <w:rFonts w:ascii="Times New Roman" w:hAnsi="Times New Roman"/>
          <w:szCs w:val="20"/>
        </w:rPr>
        <w:t xml:space="preserve"> не входит в состав Лизинговых платежей. Размер </w:t>
      </w:r>
      <w:r w:rsidR="00B0439B" w:rsidRPr="000733A2">
        <w:rPr>
          <w:rFonts w:ascii="Times New Roman" w:hAnsi="Times New Roman"/>
          <w:szCs w:val="20"/>
        </w:rPr>
        <w:t>В</w:t>
      </w:r>
      <w:r w:rsidR="00514A46" w:rsidRPr="000733A2">
        <w:rPr>
          <w:rFonts w:ascii="Times New Roman" w:hAnsi="Times New Roman"/>
          <w:szCs w:val="20"/>
        </w:rPr>
        <w:t xml:space="preserve">ыкупной </w:t>
      </w:r>
      <w:r w:rsidR="00B0439B" w:rsidRPr="000733A2">
        <w:rPr>
          <w:rFonts w:ascii="Times New Roman" w:hAnsi="Times New Roman"/>
          <w:szCs w:val="20"/>
        </w:rPr>
        <w:t>стоимости</w:t>
      </w:r>
      <w:r w:rsidR="00514A46" w:rsidRPr="000733A2">
        <w:rPr>
          <w:rFonts w:ascii="Times New Roman" w:hAnsi="Times New Roman"/>
          <w:szCs w:val="20"/>
        </w:rPr>
        <w:t xml:space="preserve"> </w:t>
      </w:r>
      <w:r w:rsidR="00B0439B" w:rsidRPr="000733A2">
        <w:rPr>
          <w:rFonts w:ascii="Times New Roman" w:hAnsi="Times New Roman"/>
          <w:szCs w:val="20"/>
        </w:rPr>
        <w:t xml:space="preserve">Единицы Имущества </w:t>
      </w:r>
      <w:r w:rsidR="00516918" w:rsidRPr="000733A2">
        <w:rPr>
          <w:rFonts w:ascii="Times New Roman" w:hAnsi="Times New Roman"/>
          <w:szCs w:val="20"/>
        </w:rPr>
        <w:t>составляет 1000</w:t>
      </w:r>
      <w:r w:rsidR="00906598" w:rsidRPr="000733A2">
        <w:rPr>
          <w:rFonts w:ascii="Times New Roman" w:hAnsi="Times New Roman"/>
          <w:szCs w:val="20"/>
        </w:rPr>
        <w:t xml:space="preserve"> (тысяча)</w:t>
      </w:r>
      <w:r w:rsidR="00516918" w:rsidRPr="000733A2">
        <w:rPr>
          <w:rFonts w:ascii="Times New Roman" w:hAnsi="Times New Roman"/>
          <w:szCs w:val="20"/>
        </w:rPr>
        <w:t xml:space="preserve"> руб</w:t>
      </w:r>
      <w:r w:rsidR="00906598" w:rsidRPr="000733A2">
        <w:rPr>
          <w:rFonts w:ascii="Times New Roman" w:hAnsi="Times New Roman"/>
          <w:szCs w:val="20"/>
        </w:rPr>
        <w:t>лей (без НДС)</w:t>
      </w:r>
      <w:r w:rsidR="00514A46" w:rsidRPr="000733A2">
        <w:rPr>
          <w:rFonts w:ascii="Times New Roman" w:hAnsi="Times New Roman"/>
          <w:szCs w:val="20"/>
        </w:rPr>
        <w:t>.</w:t>
      </w:r>
    </w:p>
    <w:p w14:paraId="5844F672" w14:textId="68ED69AA" w:rsidR="00514A46" w:rsidRPr="00395FD5" w:rsidRDefault="005E1CA9" w:rsidP="005E1CA9">
      <w:pPr>
        <w:widowControl w:val="0"/>
        <w:numPr>
          <w:ilvl w:val="1"/>
          <w:numId w:val="1"/>
        </w:numPr>
        <w:tabs>
          <w:tab w:val="clear" w:pos="1440"/>
          <w:tab w:val="num" w:pos="540"/>
        </w:tabs>
        <w:spacing w:after="120"/>
        <w:ind w:left="540" w:hanging="540"/>
        <w:jc w:val="both"/>
        <w:rPr>
          <w:rFonts w:ascii="Times New Roman" w:hAnsi="Times New Roman"/>
          <w:szCs w:val="20"/>
        </w:rPr>
      </w:pPr>
      <w:r w:rsidRPr="00395FD5">
        <w:rPr>
          <w:rFonts w:ascii="Times New Roman" w:hAnsi="Times New Roman"/>
          <w:szCs w:val="20"/>
        </w:rPr>
        <w:t xml:space="preserve">«Гарантийный срок» – срок, исчисляемый с даты подписания Акта </w:t>
      </w:r>
      <w:r w:rsidR="00BD7C3C" w:rsidRPr="00395FD5">
        <w:rPr>
          <w:rFonts w:ascii="Times New Roman" w:hAnsi="Times New Roman"/>
          <w:szCs w:val="20"/>
        </w:rPr>
        <w:t>ввода в эксплуатацию</w:t>
      </w:r>
      <w:r w:rsidRPr="00395FD5">
        <w:rPr>
          <w:rFonts w:ascii="Times New Roman" w:hAnsi="Times New Roman"/>
          <w:szCs w:val="20"/>
        </w:rPr>
        <w:t xml:space="preserve"> Единицы Имущества, в течение которого Поставщик устраняет в соответствии с условиями Договора поставки своими и/или привлеченными силами и за свой счет все выявленные недостатки, связанные с поставкой и/или выполнением работ при соблюдении Лизингодателем установленных требований к эксплуатации.</w:t>
      </w:r>
    </w:p>
    <w:p w14:paraId="68AF5C9C" w14:textId="77777777" w:rsidR="0076711E" w:rsidRPr="00395FD5" w:rsidRDefault="00514A46" w:rsidP="00E43FCD">
      <w:pPr>
        <w:widowControl w:val="0"/>
        <w:numPr>
          <w:ilvl w:val="0"/>
          <w:numId w:val="1"/>
        </w:numPr>
        <w:tabs>
          <w:tab w:val="clear" w:pos="720"/>
          <w:tab w:val="num" w:pos="540"/>
        </w:tabs>
        <w:adjustRightInd w:val="0"/>
        <w:spacing w:after="120"/>
        <w:ind w:left="540" w:hanging="540"/>
        <w:jc w:val="both"/>
        <w:rPr>
          <w:rFonts w:ascii="Times New Roman" w:hAnsi="Times New Roman"/>
          <w:szCs w:val="20"/>
        </w:rPr>
      </w:pPr>
      <w:r w:rsidRPr="00395FD5">
        <w:rPr>
          <w:rFonts w:ascii="Times New Roman" w:hAnsi="Times New Roman"/>
          <w:szCs w:val="20"/>
        </w:rPr>
        <w:t xml:space="preserve"> </w:t>
      </w:r>
      <w:r w:rsidR="0076711E" w:rsidRPr="00395FD5">
        <w:rPr>
          <w:rFonts w:ascii="Times New Roman" w:hAnsi="Times New Roman"/>
          <w:szCs w:val="20"/>
        </w:rPr>
        <w:t xml:space="preserve">«График лизинговых платежей» - </w:t>
      </w:r>
      <w:r w:rsidR="00A71B0C" w:rsidRPr="00395FD5">
        <w:rPr>
          <w:rFonts w:ascii="Times New Roman" w:hAnsi="Times New Roman"/>
          <w:szCs w:val="20"/>
        </w:rPr>
        <w:t xml:space="preserve">составляется по форме </w:t>
      </w:r>
      <w:r w:rsidR="0076711E" w:rsidRPr="00395FD5">
        <w:rPr>
          <w:rFonts w:ascii="Times New Roman" w:hAnsi="Times New Roman"/>
          <w:szCs w:val="20"/>
        </w:rPr>
        <w:t>Приложени</w:t>
      </w:r>
      <w:r w:rsidR="00A71B0C" w:rsidRPr="00395FD5">
        <w:rPr>
          <w:rFonts w:ascii="Times New Roman" w:hAnsi="Times New Roman"/>
          <w:szCs w:val="20"/>
        </w:rPr>
        <w:t>я</w:t>
      </w:r>
      <w:r w:rsidR="0076711E" w:rsidRPr="00395FD5">
        <w:rPr>
          <w:rFonts w:ascii="Times New Roman" w:hAnsi="Times New Roman"/>
          <w:szCs w:val="20"/>
        </w:rPr>
        <w:t xml:space="preserve"> №2 к Договору, в котором </w:t>
      </w:r>
      <w:r w:rsidR="0020675F" w:rsidRPr="00395FD5">
        <w:rPr>
          <w:rFonts w:ascii="Times New Roman" w:hAnsi="Times New Roman"/>
          <w:szCs w:val="20"/>
        </w:rPr>
        <w:t>указывается сумма</w:t>
      </w:r>
      <w:r w:rsidR="0076711E" w:rsidRPr="00395FD5">
        <w:rPr>
          <w:rFonts w:ascii="Times New Roman" w:hAnsi="Times New Roman"/>
          <w:szCs w:val="20"/>
        </w:rPr>
        <w:t xml:space="preserve"> Лизинговых платежей, суммы и сроки выплат первого и последующих Лизинговых платежей</w:t>
      </w:r>
      <w:r w:rsidR="00A71B0C" w:rsidRPr="00395FD5">
        <w:rPr>
          <w:rFonts w:ascii="Times New Roman" w:hAnsi="Times New Roman"/>
          <w:szCs w:val="20"/>
        </w:rPr>
        <w:t xml:space="preserve"> по конкретному Акту передачи Единицы Имущества в лизинг</w:t>
      </w:r>
      <w:r w:rsidR="0076711E" w:rsidRPr="00395FD5">
        <w:rPr>
          <w:rFonts w:ascii="Times New Roman" w:hAnsi="Times New Roman"/>
          <w:szCs w:val="20"/>
        </w:rPr>
        <w:t xml:space="preserve">. График лизинговых платежей, составленный на момент подписания </w:t>
      </w:r>
      <w:r w:rsidR="00A71B0C" w:rsidRPr="00395FD5">
        <w:rPr>
          <w:rFonts w:ascii="Times New Roman" w:hAnsi="Times New Roman"/>
          <w:szCs w:val="20"/>
        </w:rPr>
        <w:t>соответствующего Акта</w:t>
      </w:r>
      <w:r w:rsidR="00B0439B" w:rsidRPr="00395FD5">
        <w:rPr>
          <w:rFonts w:ascii="Times New Roman" w:hAnsi="Times New Roman"/>
          <w:szCs w:val="20"/>
        </w:rPr>
        <w:t>,</w:t>
      </w:r>
      <w:r w:rsidR="00A71B0C" w:rsidRPr="00395FD5">
        <w:rPr>
          <w:rFonts w:ascii="Times New Roman" w:hAnsi="Times New Roman"/>
          <w:szCs w:val="20"/>
        </w:rPr>
        <w:t xml:space="preserve"> </w:t>
      </w:r>
      <w:r w:rsidR="0076711E" w:rsidRPr="00395FD5">
        <w:rPr>
          <w:rFonts w:ascii="Times New Roman" w:hAnsi="Times New Roman"/>
          <w:szCs w:val="20"/>
        </w:rPr>
        <w:t xml:space="preserve">может быть уточнен и согласован Сторонами с учетом фактически произведенных затрат и сроков исполнения по </w:t>
      </w:r>
      <w:r w:rsidR="007C00CC" w:rsidRPr="00395FD5">
        <w:rPr>
          <w:rFonts w:ascii="Times New Roman" w:hAnsi="Times New Roman"/>
          <w:szCs w:val="20"/>
        </w:rPr>
        <w:t>Договору</w:t>
      </w:r>
      <w:r w:rsidR="00A71B0C" w:rsidRPr="00395FD5">
        <w:rPr>
          <w:rFonts w:ascii="Times New Roman" w:hAnsi="Times New Roman"/>
          <w:szCs w:val="20"/>
        </w:rPr>
        <w:t xml:space="preserve"> </w:t>
      </w:r>
      <w:r w:rsidR="0060059A" w:rsidRPr="00395FD5">
        <w:rPr>
          <w:rFonts w:ascii="Times New Roman" w:hAnsi="Times New Roman"/>
          <w:szCs w:val="20"/>
        </w:rPr>
        <w:t>поставки</w:t>
      </w:r>
      <w:r w:rsidR="0076711E" w:rsidRPr="00395FD5">
        <w:rPr>
          <w:rFonts w:ascii="Times New Roman" w:hAnsi="Times New Roman"/>
          <w:szCs w:val="20"/>
        </w:rPr>
        <w:t>, с учетом изменения сроков передачи в лизинг соответствующих Единиц Имуществ</w:t>
      </w:r>
      <w:r w:rsidR="00350D4E" w:rsidRPr="00395FD5">
        <w:rPr>
          <w:rFonts w:ascii="Times New Roman" w:hAnsi="Times New Roman"/>
          <w:szCs w:val="20"/>
        </w:rPr>
        <w:t>а</w:t>
      </w:r>
      <w:r w:rsidR="0076711E" w:rsidRPr="00395FD5">
        <w:rPr>
          <w:rFonts w:ascii="Times New Roman" w:hAnsi="Times New Roman"/>
          <w:szCs w:val="20"/>
        </w:rPr>
        <w:t>.</w:t>
      </w:r>
    </w:p>
    <w:p w14:paraId="2A80CDC6" w14:textId="77777777" w:rsidR="0076711E" w:rsidRPr="00395FD5" w:rsidRDefault="0076711E" w:rsidP="00E43FCD">
      <w:pPr>
        <w:widowControl w:val="0"/>
        <w:numPr>
          <w:ilvl w:val="0"/>
          <w:numId w:val="1"/>
        </w:numPr>
        <w:tabs>
          <w:tab w:val="clear" w:pos="720"/>
          <w:tab w:val="num" w:pos="540"/>
        </w:tabs>
        <w:spacing w:after="120"/>
        <w:ind w:left="540" w:hanging="540"/>
        <w:jc w:val="both"/>
        <w:rPr>
          <w:rFonts w:ascii="Times New Roman" w:hAnsi="Times New Roman"/>
          <w:szCs w:val="20"/>
        </w:rPr>
      </w:pPr>
      <w:r w:rsidRPr="00395FD5">
        <w:rPr>
          <w:rFonts w:ascii="Times New Roman" w:hAnsi="Times New Roman"/>
          <w:szCs w:val="20"/>
        </w:rPr>
        <w:t xml:space="preserve">«Дата платежа» – </w:t>
      </w:r>
      <w:r w:rsidR="00EE6780" w:rsidRPr="00395FD5">
        <w:rPr>
          <w:rFonts w:ascii="Times New Roman" w:hAnsi="Times New Roman"/>
          <w:szCs w:val="20"/>
        </w:rPr>
        <w:t>не позднее 25 числа каждого месяца</w:t>
      </w:r>
      <w:r w:rsidRPr="00395FD5">
        <w:rPr>
          <w:rFonts w:ascii="Times New Roman" w:hAnsi="Times New Roman"/>
          <w:szCs w:val="20"/>
        </w:rPr>
        <w:t>.</w:t>
      </w:r>
    </w:p>
    <w:p w14:paraId="2A62FD7F" w14:textId="77777777" w:rsidR="0076711E" w:rsidRPr="00395FD5" w:rsidRDefault="00624A0D"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 </w:t>
      </w:r>
      <w:r w:rsidR="0076711E" w:rsidRPr="00395FD5">
        <w:rPr>
          <w:rFonts w:ascii="Times New Roman" w:hAnsi="Times New Roman"/>
        </w:rPr>
        <w:t xml:space="preserve">«Договор» - означает настоящий договор лизинга, а также все </w:t>
      </w:r>
      <w:r w:rsidR="00E5200C" w:rsidRPr="00395FD5">
        <w:rPr>
          <w:rFonts w:ascii="Times New Roman" w:hAnsi="Times New Roman"/>
        </w:rPr>
        <w:t>П</w:t>
      </w:r>
      <w:r w:rsidR="009938FF" w:rsidRPr="00395FD5">
        <w:rPr>
          <w:rFonts w:ascii="Times New Roman" w:hAnsi="Times New Roman"/>
        </w:rPr>
        <w:t xml:space="preserve">риложения, </w:t>
      </w:r>
      <w:r w:rsidR="0076711E" w:rsidRPr="00395FD5">
        <w:rPr>
          <w:rFonts w:ascii="Times New Roman" w:hAnsi="Times New Roman"/>
        </w:rPr>
        <w:t>изменения и дополнения к нему, составленные и подписанные Лизингодателем и Лизингополучателем.</w:t>
      </w:r>
    </w:p>
    <w:p w14:paraId="32A3BF70" w14:textId="77777777" w:rsidR="0076711E" w:rsidRPr="00395FD5" w:rsidRDefault="0076711E" w:rsidP="00E43FCD">
      <w:pPr>
        <w:widowControl w:val="0"/>
        <w:numPr>
          <w:ilvl w:val="1"/>
          <w:numId w:val="1"/>
        </w:numPr>
        <w:tabs>
          <w:tab w:val="clear" w:pos="1440"/>
          <w:tab w:val="num" w:pos="540"/>
        </w:tabs>
        <w:spacing w:after="120"/>
        <w:ind w:left="540" w:hanging="540"/>
        <w:jc w:val="both"/>
        <w:rPr>
          <w:rFonts w:ascii="Times New Roman" w:hAnsi="Times New Roman"/>
          <w:szCs w:val="20"/>
        </w:rPr>
      </w:pPr>
      <w:r w:rsidRPr="00395FD5">
        <w:rPr>
          <w:rFonts w:ascii="Times New Roman" w:hAnsi="Times New Roman"/>
          <w:szCs w:val="20"/>
        </w:rPr>
        <w:t>«Договор(ы) страхования» - договор(ы) страхования, в соответствии с которым(и) застраховано Имущество.</w:t>
      </w:r>
    </w:p>
    <w:p w14:paraId="4EF3FE68" w14:textId="72794003" w:rsidR="0076711E" w:rsidRPr="00395FD5" w:rsidRDefault="003D7F8C"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sidDel="003D7F8C">
        <w:rPr>
          <w:rFonts w:ascii="Times New Roman" w:hAnsi="Times New Roman"/>
        </w:rPr>
        <w:t xml:space="preserve"> </w:t>
      </w:r>
      <w:r w:rsidR="008F195D" w:rsidRPr="00395FD5" w:rsidDel="008F195D">
        <w:rPr>
          <w:rFonts w:ascii="Times New Roman" w:hAnsi="Times New Roman"/>
        </w:rPr>
        <w:t xml:space="preserve"> </w:t>
      </w:r>
      <w:r w:rsidR="0076711E" w:rsidRPr="00395FD5">
        <w:rPr>
          <w:rFonts w:ascii="Times New Roman" w:hAnsi="Times New Roman"/>
        </w:rPr>
        <w:t>«</w:t>
      </w:r>
      <w:r w:rsidRPr="00395FD5">
        <w:rPr>
          <w:rFonts w:ascii="Times New Roman" w:hAnsi="Times New Roman"/>
        </w:rPr>
        <w:t xml:space="preserve">Единица </w:t>
      </w:r>
      <w:r w:rsidR="0076711E" w:rsidRPr="00395FD5">
        <w:rPr>
          <w:rFonts w:ascii="Times New Roman" w:hAnsi="Times New Roman"/>
        </w:rPr>
        <w:t>Имуществ</w:t>
      </w:r>
      <w:r w:rsidRPr="00395FD5">
        <w:rPr>
          <w:rFonts w:ascii="Times New Roman" w:hAnsi="Times New Roman"/>
        </w:rPr>
        <w:t>а</w:t>
      </w:r>
      <w:r w:rsidR="0076711E" w:rsidRPr="00395FD5">
        <w:rPr>
          <w:rFonts w:ascii="Times New Roman" w:hAnsi="Times New Roman"/>
        </w:rPr>
        <w:t>»</w:t>
      </w:r>
      <w:r w:rsidRPr="00395FD5">
        <w:rPr>
          <w:rFonts w:ascii="Times New Roman" w:hAnsi="Times New Roman"/>
        </w:rPr>
        <w:t>, «Объект»</w:t>
      </w:r>
      <w:r w:rsidR="0076711E" w:rsidRPr="00395FD5">
        <w:rPr>
          <w:rFonts w:ascii="Times New Roman" w:hAnsi="Times New Roman"/>
        </w:rPr>
        <w:t xml:space="preserve"> - означает предмет лизинга,</w:t>
      </w:r>
      <w:r w:rsidR="005674D7" w:rsidRPr="00395FD5">
        <w:rPr>
          <w:rFonts w:ascii="Times New Roman" w:hAnsi="Times New Roman"/>
        </w:rPr>
        <w:t xml:space="preserve"> </w:t>
      </w:r>
      <w:r w:rsidR="00297AF7" w:rsidRPr="00395FD5">
        <w:rPr>
          <w:rFonts w:ascii="Times New Roman" w:hAnsi="Times New Roman"/>
        </w:rPr>
        <w:t>система учета электроэнергии</w:t>
      </w:r>
      <w:r w:rsidR="00A862B0">
        <w:rPr>
          <w:rFonts w:ascii="Times New Roman" w:hAnsi="Times New Roman"/>
        </w:rPr>
        <w:t xml:space="preserve"> (включая комплект ЗИП)</w:t>
      </w:r>
      <w:r w:rsidR="00D41AC8" w:rsidRPr="00395FD5">
        <w:rPr>
          <w:rFonts w:ascii="Times New Roman" w:hAnsi="Times New Roman"/>
        </w:rPr>
        <w:t>,</w:t>
      </w:r>
      <w:r w:rsidR="00297AF7" w:rsidRPr="00395FD5">
        <w:rPr>
          <w:rFonts w:ascii="Times New Roman" w:hAnsi="Times New Roman"/>
        </w:rPr>
        <w:t xml:space="preserve"> </w:t>
      </w:r>
      <w:r w:rsidR="009D1849" w:rsidRPr="00395FD5">
        <w:rPr>
          <w:rFonts w:ascii="Times New Roman" w:hAnsi="Times New Roman"/>
        </w:rPr>
        <w:t>устанавливаемая в отношении потребителей электрической энергии подключенных к</w:t>
      </w:r>
      <w:r w:rsidR="00F0155F" w:rsidRPr="00395FD5">
        <w:rPr>
          <w:rFonts w:ascii="Times New Roman" w:hAnsi="Times New Roman"/>
        </w:rPr>
        <w:t xml:space="preserve"> группе</w:t>
      </w:r>
      <w:r w:rsidR="00297AF7" w:rsidRPr="00395FD5">
        <w:rPr>
          <w:rFonts w:ascii="Times New Roman" w:hAnsi="Times New Roman"/>
        </w:rPr>
        <w:t xml:space="preserve"> фидер</w:t>
      </w:r>
      <w:r w:rsidR="009D1849" w:rsidRPr="00395FD5">
        <w:rPr>
          <w:rFonts w:ascii="Times New Roman" w:hAnsi="Times New Roman"/>
        </w:rPr>
        <w:t>ов</w:t>
      </w:r>
      <w:r w:rsidR="00297AF7" w:rsidRPr="00395FD5">
        <w:rPr>
          <w:rFonts w:ascii="Times New Roman" w:hAnsi="Times New Roman"/>
        </w:rPr>
        <w:t xml:space="preserve"> 10 кВ</w:t>
      </w:r>
      <w:r w:rsidR="009D1849" w:rsidRPr="00395FD5">
        <w:rPr>
          <w:rFonts w:ascii="Times New Roman" w:hAnsi="Times New Roman"/>
        </w:rPr>
        <w:t xml:space="preserve"> по каждо</w:t>
      </w:r>
      <w:r w:rsidR="0067197D" w:rsidRPr="00395FD5">
        <w:rPr>
          <w:rFonts w:ascii="Times New Roman" w:hAnsi="Times New Roman"/>
        </w:rPr>
        <w:t>му</w:t>
      </w:r>
      <w:r w:rsidR="009D1849" w:rsidRPr="00395FD5">
        <w:rPr>
          <w:rFonts w:ascii="Times New Roman" w:hAnsi="Times New Roman"/>
        </w:rPr>
        <w:t xml:space="preserve"> району электрических сетей (РЭС) </w:t>
      </w:r>
      <w:r w:rsidR="00CE454E">
        <w:rPr>
          <w:rFonts w:ascii="Times New Roman" w:hAnsi="Times New Roman"/>
        </w:rPr>
        <w:t>Лизингополучателя</w:t>
      </w:r>
      <w:r w:rsidR="00E6339B" w:rsidRPr="00395FD5">
        <w:rPr>
          <w:rFonts w:ascii="Times New Roman" w:hAnsi="Times New Roman"/>
        </w:rPr>
        <w:t>,</w:t>
      </w:r>
      <w:r w:rsidR="00297AF7" w:rsidRPr="00395FD5">
        <w:rPr>
          <w:rFonts w:ascii="Times New Roman" w:hAnsi="Times New Roman"/>
        </w:rPr>
        <w:t xml:space="preserve"> </w:t>
      </w:r>
      <w:r w:rsidR="00E6339B" w:rsidRPr="00395FD5">
        <w:rPr>
          <w:rFonts w:ascii="Times New Roman" w:hAnsi="Times New Roman"/>
        </w:rPr>
        <w:t xml:space="preserve">введенная </w:t>
      </w:r>
      <w:r w:rsidR="00423ABA" w:rsidRPr="00395FD5">
        <w:rPr>
          <w:rFonts w:ascii="Times New Roman" w:hAnsi="Times New Roman"/>
        </w:rPr>
        <w:t xml:space="preserve">в </w:t>
      </w:r>
      <w:r w:rsidR="005674D7" w:rsidRPr="00395FD5">
        <w:rPr>
          <w:rFonts w:ascii="Times New Roman" w:hAnsi="Times New Roman"/>
        </w:rPr>
        <w:t xml:space="preserve">промышленную эксплуатацию, </w:t>
      </w:r>
      <w:r w:rsidR="0076711E" w:rsidRPr="00395FD5">
        <w:rPr>
          <w:rFonts w:ascii="Times New Roman" w:hAnsi="Times New Roman"/>
        </w:rPr>
        <w:t>приобретаем</w:t>
      </w:r>
      <w:r w:rsidR="005674D7" w:rsidRPr="00395FD5">
        <w:rPr>
          <w:rFonts w:ascii="Times New Roman" w:hAnsi="Times New Roman"/>
        </w:rPr>
        <w:t>ая</w:t>
      </w:r>
      <w:r w:rsidR="0076711E" w:rsidRPr="00395FD5">
        <w:rPr>
          <w:rFonts w:ascii="Times New Roman" w:hAnsi="Times New Roman"/>
        </w:rPr>
        <w:t xml:space="preserve"> Лизингодателем в собственность для передачи в лизинг Лизингополучателю на условиях Договора</w:t>
      </w:r>
      <w:r w:rsidR="005674D7" w:rsidRPr="00395FD5">
        <w:rPr>
          <w:rFonts w:ascii="Times New Roman" w:hAnsi="Times New Roman"/>
        </w:rPr>
        <w:t xml:space="preserve">. </w:t>
      </w:r>
      <w:r w:rsidR="00E6339B" w:rsidRPr="00395FD5">
        <w:rPr>
          <w:rFonts w:ascii="Times New Roman" w:hAnsi="Times New Roman"/>
        </w:rPr>
        <w:t>Каждая Единица Имущества соответствует конкретной Спецификации (Приложение №1 к Договору).</w:t>
      </w:r>
    </w:p>
    <w:p w14:paraId="0173CA01" w14:textId="77777777" w:rsidR="00E6339B" w:rsidRPr="00395FD5" w:rsidRDefault="00E6339B"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«Имущество» - вся совокупность Единиц Имущества.</w:t>
      </w:r>
    </w:p>
    <w:p w14:paraId="52194342"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w:t>
      </w:r>
      <w:r w:rsidR="007C00CC" w:rsidRPr="00395FD5">
        <w:rPr>
          <w:rFonts w:ascii="Times New Roman" w:hAnsi="Times New Roman"/>
        </w:rPr>
        <w:t xml:space="preserve">Договор </w:t>
      </w:r>
      <w:r w:rsidR="0060059A" w:rsidRPr="00395FD5">
        <w:rPr>
          <w:rFonts w:ascii="Times New Roman" w:hAnsi="Times New Roman"/>
        </w:rPr>
        <w:t>поставки</w:t>
      </w:r>
      <w:r w:rsidRPr="00395FD5">
        <w:rPr>
          <w:rFonts w:ascii="Times New Roman" w:hAnsi="Times New Roman"/>
        </w:rPr>
        <w:t xml:space="preserve">» - означает </w:t>
      </w:r>
      <w:r w:rsidR="007C00CC" w:rsidRPr="00395FD5">
        <w:rPr>
          <w:rFonts w:ascii="Times New Roman" w:hAnsi="Times New Roman"/>
        </w:rPr>
        <w:t xml:space="preserve">договор </w:t>
      </w:r>
      <w:r w:rsidRPr="00395FD5">
        <w:rPr>
          <w:rFonts w:ascii="Times New Roman" w:hAnsi="Times New Roman"/>
        </w:rPr>
        <w:t>поставки</w:t>
      </w:r>
      <w:r w:rsidR="00E6339B" w:rsidRPr="00395FD5">
        <w:rPr>
          <w:rFonts w:ascii="Times New Roman" w:hAnsi="Times New Roman"/>
        </w:rPr>
        <w:t xml:space="preserve"> и монтажа</w:t>
      </w:r>
      <w:r w:rsidRPr="00395FD5">
        <w:rPr>
          <w:rFonts w:ascii="Times New Roman" w:hAnsi="Times New Roman"/>
        </w:rPr>
        <w:t xml:space="preserve"> </w:t>
      </w:r>
      <w:r w:rsidR="00E6339B" w:rsidRPr="00395FD5">
        <w:rPr>
          <w:rFonts w:ascii="Times New Roman" w:hAnsi="Times New Roman"/>
        </w:rPr>
        <w:t xml:space="preserve">«под ключ» </w:t>
      </w:r>
      <w:r w:rsidR="008F195D" w:rsidRPr="00395FD5">
        <w:rPr>
          <w:rFonts w:ascii="Times New Roman" w:hAnsi="Times New Roman"/>
        </w:rPr>
        <w:t xml:space="preserve">Единиц </w:t>
      </w:r>
      <w:r w:rsidRPr="00395FD5">
        <w:rPr>
          <w:rFonts w:ascii="Times New Roman" w:hAnsi="Times New Roman"/>
        </w:rPr>
        <w:t>Имущества, зак</w:t>
      </w:r>
      <w:r w:rsidR="00D22918" w:rsidRPr="00395FD5">
        <w:rPr>
          <w:rFonts w:ascii="Times New Roman" w:hAnsi="Times New Roman"/>
        </w:rPr>
        <w:t xml:space="preserve">люченный между </w:t>
      </w:r>
      <w:r w:rsidR="000B03C0" w:rsidRPr="00395FD5">
        <w:rPr>
          <w:rFonts w:ascii="Times New Roman" w:hAnsi="Times New Roman"/>
        </w:rPr>
        <w:t>Лизингодателем</w:t>
      </w:r>
      <w:r w:rsidR="00D22918" w:rsidRPr="00395FD5">
        <w:rPr>
          <w:rFonts w:ascii="Times New Roman" w:hAnsi="Times New Roman"/>
        </w:rPr>
        <w:t xml:space="preserve"> и </w:t>
      </w:r>
      <w:r w:rsidR="0060059A" w:rsidRPr="00395FD5">
        <w:rPr>
          <w:rFonts w:ascii="Times New Roman" w:hAnsi="Times New Roman"/>
        </w:rPr>
        <w:t>Поставщиком</w:t>
      </w:r>
      <w:r w:rsidRPr="00395FD5">
        <w:rPr>
          <w:rFonts w:ascii="Times New Roman" w:hAnsi="Times New Roman"/>
        </w:rPr>
        <w:t>.</w:t>
      </w:r>
    </w:p>
    <w:p w14:paraId="2E360BFA" w14:textId="77777777" w:rsidR="0076711E" w:rsidRPr="00395FD5" w:rsidRDefault="00514A46"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 </w:t>
      </w:r>
      <w:r w:rsidR="0076711E" w:rsidRPr="00395FD5">
        <w:rPr>
          <w:rFonts w:ascii="Times New Roman" w:hAnsi="Times New Roman"/>
        </w:rPr>
        <w:t xml:space="preserve">«Лизингодатель» - означает «Арендодатель», как это определено </w:t>
      </w:r>
      <w:r w:rsidR="0076711E" w:rsidRPr="00395FD5">
        <w:rPr>
          <w:rFonts w:ascii="Times New Roman" w:hAnsi="Times New Roman"/>
        </w:rPr>
        <w:sym w:font="Times New Roman" w:char="00A7"/>
      </w:r>
      <w:r w:rsidR="0076711E" w:rsidRPr="00395FD5">
        <w:rPr>
          <w:rFonts w:ascii="Times New Roman" w:hAnsi="Times New Roman"/>
        </w:rPr>
        <w:t>6 гл.34 части второй Гражданского Кодекса Российской Федерации.</w:t>
      </w:r>
    </w:p>
    <w:p w14:paraId="6A764252"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«Лизингополучатель» - означает «Арендатор»,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14:paraId="55DB2F16"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«Лизинг» - означает «Финансовую аренду»,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14:paraId="54AA3D07" w14:textId="77777777" w:rsidR="00624A0D" w:rsidRPr="00395FD5" w:rsidRDefault="00624A0D"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lastRenderedPageBreak/>
        <w:t xml:space="preserve">«Лизинговый период» - календарный месяц, за исключением первого лизингового периода. Первый лизинговый период начинается с даты приемки </w:t>
      </w:r>
      <w:r w:rsidR="009938FF" w:rsidRPr="00395FD5">
        <w:rPr>
          <w:rFonts w:ascii="Times New Roman" w:hAnsi="Times New Roman"/>
        </w:rPr>
        <w:t xml:space="preserve">Единицы </w:t>
      </w:r>
      <w:r w:rsidRPr="00395FD5">
        <w:rPr>
          <w:rFonts w:ascii="Times New Roman" w:hAnsi="Times New Roman"/>
        </w:rPr>
        <w:t xml:space="preserve">Имущества в Лизинг Лизингополучателем от Лизингодателя и заканчивается по окончании месяца, следующего за месяцем, на который приходится дата приемки </w:t>
      </w:r>
      <w:r w:rsidR="009938FF" w:rsidRPr="00395FD5">
        <w:rPr>
          <w:rFonts w:ascii="Times New Roman" w:hAnsi="Times New Roman"/>
        </w:rPr>
        <w:t xml:space="preserve">Единицы </w:t>
      </w:r>
      <w:r w:rsidRPr="00395FD5">
        <w:rPr>
          <w:rFonts w:ascii="Times New Roman" w:hAnsi="Times New Roman"/>
        </w:rPr>
        <w:t xml:space="preserve">Имущества в лизинг. </w:t>
      </w:r>
    </w:p>
    <w:p w14:paraId="21F40DD0"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«Лизинговые платежи» - означает вносимую Лизингополучателем в пользу Лизингодателя плату за владение и пользование Имуществом.</w:t>
      </w:r>
    </w:p>
    <w:p w14:paraId="2AC296FE" w14:textId="77777777" w:rsidR="00971117" w:rsidRPr="00395FD5" w:rsidRDefault="0076711E" w:rsidP="00E43FCD">
      <w:pPr>
        <w:widowControl w:val="0"/>
        <w:numPr>
          <w:ilvl w:val="1"/>
          <w:numId w:val="1"/>
        </w:numPr>
        <w:tabs>
          <w:tab w:val="clear" w:pos="1440"/>
          <w:tab w:val="num" w:pos="540"/>
        </w:tabs>
        <w:spacing w:after="120"/>
        <w:ind w:left="540" w:hanging="540"/>
        <w:jc w:val="both"/>
        <w:rPr>
          <w:rFonts w:ascii="Times New Roman" w:hAnsi="Times New Roman"/>
          <w:szCs w:val="20"/>
        </w:rPr>
      </w:pPr>
      <w:r w:rsidRPr="00395FD5">
        <w:rPr>
          <w:rFonts w:ascii="Times New Roman" w:hAnsi="Times New Roman"/>
          <w:szCs w:val="20"/>
        </w:rPr>
        <w:t xml:space="preserve">«Обременение» - означает любое обременение, включая залог, обеспечение, преимущественное право, доверительное управление, право удержания или любое иное вещное или обязательственное право. </w:t>
      </w:r>
    </w:p>
    <w:p w14:paraId="06274B1E" w14:textId="77777777" w:rsidR="00B46FE3" w:rsidRPr="00395FD5" w:rsidRDefault="002B7A4C" w:rsidP="00E43FCD">
      <w:pPr>
        <w:widowControl w:val="0"/>
        <w:numPr>
          <w:ilvl w:val="1"/>
          <w:numId w:val="1"/>
        </w:numPr>
        <w:tabs>
          <w:tab w:val="clear" w:pos="1440"/>
          <w:tab w:val="num" w:pos="540"/>
        </w:tabs>
        <w:spacing w:after="120"/>
        <w:ind w:left="540" w:hanging="540"/>
        <w:jc w:val="both"/>
        <w:rPr>
          <w:rFonts w:ascii="Times New Roman" w:hAnsi="Times New Roman"/>
          <w:szCs w:val="20"/>
        </w:rPr>
      </w:pPr>
      <w:r w:rsidRPr="00395FD5">
        <w:rPr>
          <w:rFonts w:ascii="Times New Roman" w:hAnsi="Times New Roman"/>
          <w:szCs w:val="20"/>
        </w:rPr>
        <w:t>«Остаток долга»</w:t>
      </w:r>
      <w:r w:rsidR="00F840DD" w:rsidRPr="00395FD5">
        <w:rPr>
          <w:rFonts w:ascii="Times New Roman" w:hAnsi="Times New Roman"/>
          <w:szCs w:val="20"/>
        </w:rPr>
        <w:t xml:space="preserve"> («ОД»</w:t>
      </w:r>
      <w:r w:rsidR="00562265" w:rsidRPr="00395FD5">
        <w:rPr>
          <w:rFonts w:ascii="Times New Roman" w:hAnsi="Times New Roman"/>
          <w:szCs w:val="20"/>
        </w:rPr>
        <w:t xml:space="preserve"> см. Приложение 2</w:t>
      </w:r>
      <w:r w:rsidR="00F840DD" w:rsidRPr="00395FD5">
        <w:rPr>
          <w:rFonts w:ascii="Times New Roman" w:hAnsi="Times New Roman"/>
          <w:szCs w:val="20"/>
        </w:rPr>
        <w:t>)</w:t>
      </w:r>
      <w:r w:rsidRPr="00395FD5">
        <w:rPr>
          <w:rFonts w:ascii="Times New Roman" w:hAnsi="Times New Roman"/>
          <w:szCs w:val="20"/>
        </w:rPr>
        <w:t xml:space="preserve"> - </w:t>
      </w:r>
      <w:r w:rsidR="00F840DD" w:rsidRPr="00395FD5">
        <w:rPr>
          <w:rFonts w:ascii="Times New Roman" w:hAnsi="Times New Roman"/>
          <w:szCs w:val="20"/>
        </w:rPr>
        <w:t>сумма непогашенных денежных средств, выделенная на финансирование Лизинга, рассчитываемая для каждой Единицы Имущества, передаваемой в Лизинг</w:t>
      </w:r>
      <w:r w:rsidR="00863091" w:rsidRPr="00395FD5">
        <w:rPr>
          <w:rFonts w:ascii="Times New Roman" w:hAnsi="Times New Roman"/>
          <w:szCs w:val="20"/>
        </w:rPr>
        <w:t>. Остаток долга определяется</w:t>
      </w:r>
      <w:r w:rsidR="00F840DD" w:rsidRPr="00395FD5">
        <w:rPr>
          <w:rFonts w:ascii="Times New Roman" w:hAnsi="Times New Roman"/>
          <w:szCs w:val="20"/>
        </w:rPr>
        <w:t xml:space="preserve"> согласно </w:t>
      </w:r>
      <w:r w:rsidR="00863091" w:rsidRPr="00395FD5">
        <w:rPr>
          <w:rFonts w:ascii="Times New Roman" w:hAnsi="Times New Roman"/>
          <w:szCs w:val="20"/>
        </w:rPr>
        <w:t>Приложению №2 Договора</w:t>
      </w:r>
      <w:r w:rsidR="00B46FE3" w:rsidRPr="00395FD5">
        <w:rPr>
          <w:rFonts w:ascii="Times New Roman" w:hAnsi="Times New Roman"/>
          <w:szCs w:val="20"/>
        </w:rPr>
        <w:t>.</w:t>
      </w:r>
    </w:p>
    <w:p w14:paraId="2C798442" w14:textId="647EAEC4" w:rsidR="00B46FE3" w:rsidRPr="00395FD5" w:rsidRDefault="00F840DD"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 </w:t>
      </w:r>
      <w:r w:rsidR="00B46FE3" w:rsidRPr="00395FD5">
        <w:rPr>
          <w:rFonts w:ascii="Times New Roman" w:hAnsi="Times New Roman"/>
        </w:rPr>
        <w:t xml:space="preserve">«Стоимость досрочного выкупа» – денежная сумма, подлежащая уплате Лизингополучателем Лизингодателю в случае досрочного выкупа Единицы Имущества, установленная в соответствии с </w:t>
      </w:r>
      <w:r w:rsidR="00516918">
        <w:rPr>
          <w:rFonts w:ascii="Times New Roman" w:hAnsi="Times New Roman"/>
        </w:rPr>
        <w:t>Приложением №2 к</w:t>
      </w:r>
      <w:r w:rsidR="00516918" w:rsidRPr="00395FD5">
        <w:rPr>
          <w:rFonts w:ascii="Times New Roman" w:hAnsi="Times New Roman"/>
        </w:rPr>
        <w:t xml:space="preserve"> Договор</w:t>
      </w:r>
      <w:r w:rsidR="00516918">
        <w:rPr>
          <w:rFonts w:ascii="Times New Roman" w:hAnsi="Times New Roman"/>
        </w:rPr>
        <w:t>у</w:t>
      </w:r>
      <w:r w:rsidR="00B46FE3" w:rsidRPr="00395FD5">
        <w:rPr>
          <w:rFonts w:ascii="Times New Roman" w:hAnsi="Times New Roman"/>
        </w:rPr>
        <w:t>.</w:t>
      </w:r>
    </w:p>
    <w:p w14:paraId="4CD3A0F5" w14:textId="77777777" w:rsidR="00EB143A" w:rsidRPr="00395FD5" w:rsidRDefault="00B46FE3" w:rsidP="00E43FCD">
      <w:pPr>
        <w:pStyle w:val="a4"/>
        <w:widowControl w:val="0"/>
        <w:numPr>
          <w:ilvl w:val="0"/>
          <w:numId w:val="1"/>
        </w:numPr>
        <w:tabs>
          <w:tab w:val="clear" w:pos="720"/>
          <w:tab w:val="num" w:pos="567"/>
        </w:tabs>
        <w:spacing w:after="120"/>
        <w:ind w:left="567" w:hanging="567"/>
        <w:jc w:val="both"/>
        <w:rPr>
          <w:rFonts w:ascii="Times New Roman" w:hAnsi="Times New Roman"/>
        </w:rPr>
      </w:pPr>
      <w:r w:rsidRPr="00395FD5" w:rsidDel="00B46FE3">
        <w:rPr>
          <w:rFonts w:ascii="Times New Roman" w:hAnsi="Times New Roman"/>
        </w:rPr>
        <w:t xml:space="preserve"> </w:t>
      </w:r>
      <w:r w:rsidR="00EB143A" w:rsidRPr="00395FD5">
        <w:rPr>
          <w:rFonts w:ascii="Times New Roman" w:hAnsi="Times New Roman"/>
        </w:rPr>
        <w:t>«Сумма закрытия сделки» – денежная сумма, подлежащая уплате Лизингополучателем Лизингодателю в случае досрочного расторжения Договора в целом или в части Имущества</w:t>
      </w:r>
      <w:r w:rsidR="00EE6780" w:rsidRPr="00395FD5">
        <w:rPr>
          <w:rFonts w:ascii="Times New Roman" w:hAnsi="Times New Roman"/>
        </w:rPr>
        <w:t xml:space="preserve">, </w:t>
      </w:r>
      <w:r w:rsidR="00386BA6" w:rsidRPr="00395FD5">
        <w:rPr>
          <w:rFonts w:ascii="Times New Roman" w:hAnsi="Times New Roman"/>
        </w:rPr>
        <w:t xml:space="preserve">представляющая собой совокупность </w:t>
      </w:r>
      <w:r w:rsidRPr="00395FD5">
        <w:rPr>
          <w:rFonts w:ascii="Times New Roman" w:hAnsi="Times New Roman"/>
        </w:rPr>
        <w:t>Стоимостей</w:t>
      </w:r>
      <w:r w:rsidR="00386BA6" w:rsidRPr="00395FD5">
        <w:rPr>
          <w:rFonts w:ascii="Times New Roman" w:hAnsi="Times New Roman"/>
        </w:rPr>
        <w:t xml:space="preserve"> досрочного выкупа по всем Единицам Имущества</w:t>
      </w:r>
      <w:r w:rsidR="009D757A" w:rsidRPr="00395FD5">
        <w:rPr>
          <w:rFonts w:ascii="Times New Roman" w:hAnsi="Times New Roman"/>
        </w:rPr>
        <w:t xml:space="preserve"> или в части Имущества</w:t>
      </w:r>
      <w:r w:rsidR="00EE6780" w:rsidRPr="00395FD5">
        <w:rPr>
          <w:rFonts w:ascii="Times New Roman" w:hAnsi="Times New Roman"/>
        </w:rPr>
        <w:t>.</w:t>
      </w:r>
    </w:p>
    <w:p w14:paraId="6DD2ADB2" w14:textId="77777777" w:rsidR="00B245CA" w:rsidRPr="00395FD5" w:rsidRDefault="00B46FE3"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sidDel="00B46FE3">
        <w:rPr>
          <w:rFonts w:ascii="Times New Roman" w:hAnsi="Times New Roman"/>
        </w:rPr>
        <w:t xml:space="preserve"> </w:t>
      </w:r>
      <w:r w:rsidR="00B245CA" w:rsidRPr="00395FD5">
        <w:rPr>
          <w:rFonts w:ascii="Times New Roman" w:hAnsi="Times New Roman"/>
        </w:rPr>
        <w:t>«Ставка размещения»</w:t>
      </w:r>
      <w:r w:rsidR="00562265" w:rsidRPr="00395FD5">
        <w:rPr>
          <w:rFonts w:ascii="Times New Roman" w:hAnsi="Times New Roman"/>
        </w:rPr>
        <w:t xml:space="preserve"> («С» см. Приложение 2)</w:t>
      </w:r>
      <w:r w:rsidR="00B245CA" w:rsidRPr="00395FD5">
        <w:rPr>
          <w:rFonts w:ascii="Times New Roman" w:hAnsi="Times New Roman"/>
        </w:rPr>
        <w:t xml:space="preserve"> - устанавливается в ___ % годовых</w:t>
      </w:r>
      <w:r w:rsidR="00B0439B" w:rsidRPr="00395FD5">
        <w:rPr>
          <w:rFonts w:ascii="Times New Roman" w:hAnsi="Times New Roman"/>
        </w:rPr>
        <w:t>.</w:t>
      </w:r>
    </w:p>
    <w:p w14:paraId="465E6592" w14:textId="6E3A46E8" w:rsidR="0076711E" w:rsidRPr="00395FD5" w:rsidRDefault="00EE6780"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 </w:t>
      </w:r>
      <w:r w:rsidR="00761920" w:rsidRPr="00395FD5">
        <w:rPr>
          <w:rFonts w:ascii="Times New Roman" w:hAnsi="Times New Roman"/>
        </w:rPr>
        <w:t>«</w:t>
      </w:r>
      <w:r w:rsidR="0060059A" w:rsidRPr="00395FD5">
        <w:rPr>
          <w:rFonts w:ascii="Times New Roman" w:hAnsi="Times New Roman"/>
        </w:rPr>
        <w:t>Поставщик</w:t>
      </w:r>
      <w:r w:rsidR="00761920" w:rsidRPr="00395FD5">
        <w:rPr>
          <w:rFonts w:ascii="Times New Roman" w:hAnsi="Times New Roman"/>
        </w:rPr>
        <w:t>»</w:t>
      </w:r>
      <w:r w:rsidR="0076711E" w:rsidRPr="00395FD5">
        <w:rPr>
          <w:rFonts w:ascii="Times New Roman" w:hAnsi="Times New Roman"/>
        </w:rPr>
        <w:t xml:space="preserve"> -</w:t>
      </w:r>
      <w:r w:rsidR="00E363B5" w:rsidRPr="00395FD5">
        <w:rPr>
          <w:rFonts w:ascii="Times New Roman" w:hAnsi="Times New Roman"/>
        </w:rPr>
        <w:t xml:space="preserve"> </w:t>
      </w:r>
      <w:r w:rsidR="0076711E" w:rsidRPr="00395FD5">
        <w:rPr>
          <w:rFonts w:ascii="Times New Roman" w:hAnsi="Times New Roman"/>
        </w:rPr>
        <w:t xml:space="preserve">лицо, выбранное </w:t>
      </w:r>
      <w:r w:rsidR="00FF3FF7" w:rsidRPr="00395FD5">
        <w:rPr>
          <w:rFonts w:ascii="Times New Roman" w:hAnsi="Times New Roman"/>
        </w:rPr>
        <w:t>Лизингополучателем</w:t>
      </w:r>
      <w:r w:rsidR="0076711E" w:rsidRPr="00395FD5">
        <w:rPr>
          <w:rFonts w:ascii="Times New Roman" w:hAnsi="Times New Roman"/>
        </w:rPr>
        <w:t>,</w:t>
      </w:r>
      <w:r w:rsidR="00641D45" w:rsidRPr="00395FD5">
        <w:rPr>
          <w:rFonts w:ascii="Times New Roman" w:hAnsi="Times New Roman"/>
        </w:rPr>
        <w:t xml:space="preserve"> с кем </w:t>
      </w:r>
      <w:r w:rsidR="00CE454E">
        <w:rPr>
          <w:rFonts w:ascii="Times New Roman" w:hAnsi="Times New Roman"/>
        </w:rPr>
        <w:t>Лизингодатель</w:t>
      </w:r>
      <w:r w:rsidR="00CE454E" w:rsidRPr="00395FD5">
        <w:rPr>
          <w:rFonts w:ascii="Times New Roman" w:hAnsi="Times New Roman"/>
        </w:rPr>
        <w:t xml:space="preserve"> заключ</w:t>
      </w:r>
      <w:r w:rsidR="00CE454E">
        <w:rPr>
          <w:rFonts w:ascii="Times New Roman" w:hAnsi="Times New Roman"/>
        </w:rPr>
        <w:t>ает</w:t>
      </w:r>
      <w:r w:rsidR="00CE454E" w:rsidRPr="00395FD5">
        <w:rPr>
          <w:rFonts w:ascii="Times New Roman" w:hAnsi="Times New Roman"/>
        </w:rPr>
        <w:t xml:space="preserve"> </w:t>
      </w:r>
      <w:r w:rsidR="00B0439B" w:rsidRPr="00395FD5">
        <w:rPr>
          <w:rFonts w:ascii="Times New Roman" w:hAnsi="Times New Roman"/>
        </w:rPr>
        <w:t xml:space="preserve">договор </w:t>
      </w:r>
      <w:r w:rsidR="0060059A" w:rsidRPr="00395FD5">
        <w:rPr>
          <w:rFonts w:ascii="Times New Roman" w:hAnsi="Times New Roman"/>
        </w:rPr>
        <w:t>поставки</w:t>
      </w:r>
      <w:r w:rsidR="00D37BE1" w:rsidRPr="00395FD5">
        <w:rPr>
          <w:rFonts w:ascii="Times New Roman" w:hAnsi="Times New Roman"/>
        </w:rPr>
        <w:t>, в целях приобретения Имущества для</w:t>
      </w:r>
      <w:r w:rsidR="0076711E" w:rsidRPr="00395FD5">
        <w:rPr>
          <w:rFonts w:ascii="Times New Roman" w:hAnsi="Times New Roman"/>
        </w:rPr>
        <w:t xml:space="preserve"> передачи его во временное владение и пользование </w:t>
      </w:r>
      <w:r w:rsidR="002B6BEF" w:rsidRPr="00395FD5">
        <w:rPr>
          <w:rFonts w:ascii="Times New Roman" w:hAnsi="Times New Roman"/>
        </w:rPr>
        <w:t xml:space="preserve">Лизингополучателю </w:t>
      </w:r>
      <w:r w:rsidR="0076711E" w:rsidRPr="00395FD5">
        <w:rPr>
          <w:rFonts w:ascii="Times New Roman" w:hAnsi="Times New Roman"/>
        </w:rPr>
        <w:t xml:space="preserve">на условиях Договора. </w:t>
      </w:r>
    </w:p>
    <w:p w14:paraId="2E6B7F10"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«Покупатель» - означает лицо (Лизингодатель), приобретающее Имущество по </w:t>
      </w:r>
      <w:r w:rsidR="00A31DFC" w:rsidRPr="00395FD5">
        <w:rPr>
          <w:rFonts w:ascii="Times New Roman" w:hAnsi="Times New Roman"/>
        </w:rPr>
        <w:t xml:space="preserve">Договору </w:t>
      </w:r>
      <w:r w:rsidR="00960668" w:rsidRPr="00395FD5">
        <w:rPr>
          <w:rFonts w:ascii="Times New Roman" w:hAnsi="Times New Roman"/>
        </w:rPr>
        <w:t>поставки</w:t>
      </w:r>
      <w:r w:rsidRPr="00395FD5">
        <w:rPr>
          <w:rFonts w:ascii="Times New Roman" w:hAnsi="Times New Roman"/>
        </w:rPr>
        <w:t xml:space="preserve">. </w:t>
      </w:r>
    </w:p>
    <w:p w14:paraId="6CF6474D"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«Получатель» - означает лицо (Лизингополучатель), принимающее Имущество по </w:t>
      </w:r>
      <w:r w:rsidR="00A31DFC" w:rsidRPr="00395FD5">
        <w:rPr>
          <w:rFonts w:ascii="Times New Roman" w:hAnsi="Times New Roman"/>
        </w:rPr>
        <w:t xml:space="preserve">Договору </w:t>
      </w:r>
      <w:r w:rsidR="00960668" w:rsidRPr="00395FD5">
        <w:rPr>
          <w:rFonts w:ascii="Times New Roman" w:hAnsi="Times New Roman"/>
        </w:rPr>
        <w:t>поставк</w:t>
      </w:r>
      <w:r w:rsidR="00350D4E" w:rsidRPr="00395FD5">
        <w:rPr>
          <w:rFonts w:ascii="Times New Roman" w:hAnsi="Times New Roman"/>
        </w:rPr>
        <w:t>и</w:t>
      </w:r>
      <w:r w:rsidRPr="00395FD5">
        <w:rPr>
          <w:rFonts w:ascii="Times New Roman" w:hAnsi="Times New Roman"/>
        </w:rPr>
        <w:t>.</w:t>
      </w:r>
    </w:p>
    <w:p w14:paraId="3F1A418B"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 xml:space="preserve">«Приложение» - означает любое </w:t>
      </w:r>
      <w:r w:rsidR="004F3C78" w:rsidRPr="00395FD5">
        <w:rPr>
          <w:rFonts w:ascii="Times New Roman" w:hAnsi="Times New Roman"/>
        </w:rPr>
        <w:t xml:space="preserve">приложение </w:t>
      </w:r>
      <w:r w:rsidRPr="00395FD5">
        <w:rPr>
          <w:rFonts w:ascii="Times New Roman" w:hAnsi="Times New Roman"/>
        </w:rPr>
        <w:t>к Договору, составленное в письменной форме и подписанное уполномоченными на то лицами.</w:t>
      </w:r>
    </w:p>
    <w:p w14:paraId="6D5152FA" w14:textId="77777777" w:rsidR="0076711E" w:rsidRPr="00395FD5" w:rsidRDefault="0076711E" w:rsidP="00E43FCD">
      <w:pPr>
        <w:pStyle w:val="a4"/>
        <w:widowControl w:val="0"/>
        <w:numPr>
          <w:ilvl w:val="0"/>
          <w:numId w:val="1"/>
        </w:numPr>
        <w:tabs>
          <w:tab w:val="clear" w:pos="720"/>
          <w:tab w:val="num" w:pos="540"/>
        </w:tabs>
        <w:spacing w:after="120"/>
        <w:ind w:left="540" w:hanging="540"/>
        <w:jc w:val="both"/>
        <w:rPr>
          <w:rFonts w:ascii="Times New Roman" w:hAnsi="Times New Roman"/>
        </w:rPr>
      </w:pPr>
      <w:r w:rsidRPr="00395FD5">
        <w:rPr>
          <w:rFonts w:ascii="Times New Roman" w:hAnsi="Times New Roman"/>
        </w:rPr>
        <w:t>«Стороны» - означает Лизингодателя и Лизингополучателя в совокупности.</w:t>
      </w:r>
    </w:p>
    <w:p w14:paraId="63E926B9" w14:textId="77777777" w:rsidR="0076711E" w:rsidRPr="00395FD5" w:rsidRDefault="0076711E" w:rsidP="00E43FCD">
      <w:pPr>
        <w:widowControl w:val="0"/>
        <w:numPr>
          <w:ilvl w:val="0"/>
          <w:numId w:val="1"/>
        </w:numPr>
        <w:tabs>
          <w:tab w:val="clear" w:pos="720"/>
          <w:tab w:val="num" w:pos="540"/>
        </w:tabs>
        <w:spacing w:after="120"/>
        <w:ind w:left="540" w:hanging="540"/>
        <w:jc w:val="both"/>
        <w:rPr>
          <w:rFonts w:ascii="Times New Roman" w:hAnsi="Times New Roman"/>
          <w:szCs w:val="20"/>
        </w:rPr>
      </w:pPr>
      <w:r w:rsidRPr="00395FD5">
        <w:rPr>
          <w:rFonts w:ascii="Times New Roman" w:hAnsi="Times New Roman"/>
        </w:rPr>
        <w:t xml:space="preserve">«Текущий расчетный период» – </w:t>
      </w:r>
      <w:r w:rsidR="00EE6780" w:rsidRPr="00395FD5">
        <w:rPr>
          <w:rFonts w:ascii="Times New Roman" w:hAnsi="Times New Roman"/>
        </w:rPr>
        <w:t>равен Лизинговому периоду.</w:t>
      </w:r>
    </w:p>
    <w:p w14:paraId="027F6240" w14:textId="77777777" w:rsidR="0076711E" w:rsidRPr="00395FD5" w:rsidRDefault="0076711E" w:rsidP="0018373C">
      <w:pPr>
        <w:autoSpaceDE w:val="0"/>
        <w:autoSpaceDN w:val="0"/>
        <w:adjustRightInd w:val="0"/>
        <w:rPr>
          <w:rFonts w:ascii="Times New Roman" w:hAnsi="Times New Roman"/>
          <w:sz w:val="24"/>
        </w:rPr>
      </w:pPr>
    </w:p>
    <w:p w14:paraId="6BE8D8F6" w14:textId="77777777" w:rsidR="0076711E" w:rsidRPr="00395FD5" w:rsidRDefault="0076711E" w:rsidP="00E43FCD">
      <w:pPr>
        <w:pStyle w:val="a4"/>
        <w:widowControl w:val="0"/>
        <w:numPr>
          <w:ilvl w:val="0"/>
          <w:numId w:val="2"/>
        </w:numPr>
        <w:spacing w:after="120"/>
        <w:jc w:val="center"/>
        <w:rPr>
          <w:rFonts w:ascii="Times New Roman" w:hAnsi="Times New Roman"/>
          <w:b/>
          <w:bCs/>
        </w:rPr>
      </w:pPr>
      <w:bookmarkStart w:id="1" w:name="_Toc10822720"/>
      <w:r w:rsidRPr="00395FD5">
        <w:rPr>
          <w:rFonts w:ascii="Times New Roman" w:hAnsi="Times New Roman"/>
          <w:b/>
          <w:bCs/>
        </w:rPr>
        <w:t>ПРЕДМЕТ ДОГОВОРА</w:t>
      </w:r>
      <w:bookmarkEnd w:id="1"/>
    </w:p>
    <w:p w14:paraId="5ED8398C" w14:textId="77777777" w:rsidR="005F652F" w:rsidRPr="00395FD5" w:rsidRDefault="0020675F" w:rsidP="0030786D">
      <w:pPr>
        <w:pStyle w:val="a4"/>
        <w:widowControl w:val="0"/>
        <w:spacing w:after="120"/>
        <w:ind w:firstLine="567"/>
        <w:jc w:val="both"/>
        <w:rPr>
          <w:rFonts w:ascii="Times New Roman" w:hAnsi="Times New Roman"/>
        </w:rPr>
      </w:pPr>
      <w:r w:rsidRPr="00395FD5">
        <w:rPr>
          <w:rFonts w:ascii="Times New Roman" w:hAnsi="Times New Roman"/>
        </w:rPr>
        <w:t>2.1. По</w:t>
      </w:r>
      <w:r w:rsidR="0076711E" w:rsidRPr="00395FD5">
        <w:rPr>
          <w:rFonts w:ascii="Times New Roman" w:hAnsi="Times New Roman"/>
        </w:rPr>
        <w:t xml:space="preserve"> настоящему Договору Лизингодатель обязуется приобрести в собственность </w:t>
      </w:r>
      <w:r w:rsidR="00D61E6A" w:rsidRPr="00395FD5">
        <w:rPr>
          <w:rFonts w:ascii="Times New Roman" w:hAnsi="Times New Roman"/>
        </w:rPr>
        <w:t xml:space="preserve">Имущество, у </w:t>
      </w:r>
      <w:r w:rsidR="00CE5042" w:rsidRPr="00395FD5">
        <w:rPr>
          <w:rFonts w:ascii="Times New Roman" w:hAnsi="Times New Roman"/>
        </w:rPr>
        <w:t>определенного</w:t>
      </w:r>
      <w:r w:rsidR="00D61E6A" w:rsidRPr="00395FD5">
        <w:rPr>
          <w:rFonts w:ascii="Times New Roman" w:hAnsi="Times New Roman"/>
        </w:rPr>
        <w:t xml:space="preserve"> </w:t>
      </w:r>
      <w:r w:rsidR="003565B8" w:rsidRPr="00395FD5">
        <w:rPr>
          <w:rFonts w:ascii="Times New Roman" w:hAnsi="Times New Roman"/>
        </w:rPr>
        <w:t>Лизингополучателем</w:t>
      </w:r>
      <w:r w:rsidR="00D61E6A" w:rsidRPr="00395FD5">
        <w:rPr>
          <w:rFonts w:ascii="Times New Roman" w:hAnsi="Times New Roman"/>
        </w:rPr>
        <w:t xml:space="preserve"> </w:t>
      </w:r>
      <w:r w:rsidR="0060059A" w:rsidRPr="00395FD5">
        <w:rPr>
          <w:rFonts w:ascii="Times New Roman" w:hAnsi="Times New Roman"/>
        </w:rPr>
        <w:t>Поставщика</w:t>
      </w:r>
      <w:r w:rsidR="00EF7EDF" w:rsidRPr="00395FD5">
        <w:rPr>
          <w:rFonts w:ascii="Times New Roman" w:hAnsi="Times New Roman"/>
        </w:rPr>
        <w:t>(ов)</w:t>
      </w:r>
      <w:r w:rsidR="00325AFC" w:rsidRPr="00395FD5">
        <w:rPr>
          <w:rFonts w:ascii="Times New Roman" w:hAnsi="Times New Roman"/>
        </w:rPr>
        <w:t xml:space="preserve"> </w:t>
      </w:r>
      <w:r w:rsidR="003565B8" w:rsidRPr="00395FD5">
        <w:rPr>
          <w:rFonts w:ascii="Times New Roman" w:hAnsi="Times New Roman"/>
        </w:rPr>
        <w:t xml:space="preserve">и </w:t>
      </w:r>
      <w:r w:rsidR="00281B13" w:rsidRPr="00395FD5">
        <w:rPr>
          <w:rFonts w:ascii="Times New Roman" w:hAnsi="Times New Roman"/>
        </w:rPr>
        <w:t>передать</w:t>
      </w:r>
      <w:r w:rsidR="003565B8" w:rsidRPr="00395FD5">
        <w:rPr>
          <w:rFonts w:ascii="Times New Roman" w:hAnsi="Times New Roman"/>
        </w:rPr>
        <w:t xml:space="preserve"> Лизингополучателю это Имущество за плату во временное владение и пользование в соответствии с его хозяйственным назначением на весь срок действия настоящего Договора</w:t>
      </w:r>
      <w:r w:rsidR="005F652F" w:rsidRPr="00395FD5">
        <w:rPr>
          <w:rFonts w:ascii="Times New Roman" w:hAnsi="Times New Roman"/>
        </w:rPr>
        <w:t>.</w:t>
      </w:r>
    </w:p>
    <w:p w14:paraId="28249B15" w14:textId="77777777" w:rsidR="005F652F" w:rsidRPr="00395FD5" w:rsidRDefault="005F652F" w:rsidP="0030786D">
      <w:pPr>
        <w:pStyle w:val="a4"/>
        <w:widowControl w:val="0"/>
        <w:spacing w:after="120"/>
        <w:ind w:firstLine="567"/>
        <w:jc w:val="both"/>
        <w:rPr>
          <w:rFonts w:ascii="Times New Roman" w:hAnsi="Times New Roman"/>
        </w:rPr>
      </w:pPr>
      <w:r w:rsidRPr="00395FD5">
        <w:rPr>
          <w:rFonts w:ascii="Times New Roman" w:hAnsi="Times New Roman"/>
        </w:rPr>
        <w:t xml:space="preserve">Лизингополучатель обязуется принять Имущество во временное владение и пользование на условиях настоящего Договора, своевременно и в полном объеме уплачивать Лизингодателю Лизинговые платежи в соответствии с </w:t>
      </w:r>
      <w:r w:rsidR="00B0439B" w:rsidRPr="00395FD5">
        <w:rPr>
          <w:rFonts w:ascii="Times New Roman" w:hAnsi="Times New Roman"/>
        </w:rPr>
        <w:t xml:space="preserve">Графиками </w:t>
      </w:r>
      <w:r w:rsidRPr="00395FD5">
        <w:rPr>
          <w:rFonts w:ascii="Times New Roman" w:hAnsi="Times New Roman"/>
        </w:rPr>
        <w:t xml:space="preserve">лизинговых платежей, </w:t>
      </w:r>
      <w:r w:rsidR="00B0439B" w:rsidRPr="00395FD5">
        <w:rPr>
          <w:rFonts w:ascii="Times New Roman" w:hAnsi="Times New Roman"/>
        </w:rPr>
        <w:t xml:space="preserve">сформированными </w:t>
      </w:r>
      <w:r w:rsidRPr="00395FD5">
        <w:rPr>
          <w:rFonts w:ascii="Times New Roman" w:hAnsi="Times New Roman"/>
        </w:rPr>
        <w:t>в соответствии с Приложением № 2 к Договору.</w:t>
      </w:r>
      <w:r w:rsidR="003565B8" w:rsidRPr="00395FD5">
        <w:rPr>
          <w:rFonts w:ascii="Times New Roman" w:hAnsi="Times New Roman"/>
        </w:rPr>
        <w:t xml:space="preserve"> </w:t>
      </w:r>
    </w:p>
    <w:p w14:paraId="1F5E4BB3" w14:textId="2B5C8DC5" w:rsidR="00D61E6A" w:rsidRPr="00395FD5" w:rsidRDefault="00CE5042" w:rsidP="00CE5042">
      <w:pPr>
        <w:pStyle w:val="a4"/>
        <w:widowControl w:val="0"/>
        <w:spacing w:after="120"/>
        <w:ind w:firstLine="567"/>
        <w:jc w:val="both"/>
        <w:rPr>
          <w:rFonts w:ascii="Times New Roman" w:hAnsi="Times New Roman"/>
        </w:rPr>
      </w:pPr>
      <w:r w:rsidRPr="00395FD5">
        <w:rPr>
          <w:rFonts w:ascii="Times New Roman" w:hAnsi="Times New Roman"/>
        </w:rPr>
        <w:t xml:space="preserve">Перечень </w:t>
      </w:r>
      <w:r w:rsidR="00EA68CA">
        <w:rPr>
          <w:rFonts w:ascii="Times New Roman" w:hAnsi="Times New Roman"/>
        </w:rPr>
        <w:t>И</w:t>
      </w:r>
      <w:r w:rsidR="00EA68CA" w:rsidRPr="00395FD5">
        <w:rPr>
          <w:rFonts w:ascii="Times New Roman" w:hAnsi="Times New Roman"/>
        </w:rPr>
        <w:t xml:space="preserve">мущества </w:t>
      </w:r>
      <w:r w:rsidRPr="00395FD5">
        <w:rPr>
          <w:rFonts w:ascii="Times New Roman" w:hAnsi="Times New Roman"/>
        </w:rPr>
        <w:t>приведен в Приложении №1 к Договору.</w:t>
      </w:r>
      <w:r w:rsidR="00152C6D">
        <w:rPr>
          <w:rFonts w:ascii="Times New Roman" w:hAnsi="Times New Roman"/>
        </w:rPr>
        <w:t xml:space="preserve"> </w:t>
      </w:r>
      <w:r w:rsidR="00152C6D" w:rsidRPr="00152C6D">
        <w:rPr>
          <w:rFonts w:ascii="Times New Roman" w:hAnsi="Times New Roman"/>
        </w:rPr>
        <w:t xml:space="preserve">При  исполнении </w:t>
      </w:r>
      <w:r w:rsidR="00152C6D">
        <w:rPr>
          <w:rFonts w:ascii="Times New Roman" w:hAnsi="Times New Roman"/>
        </w:rPr>
        <w:t>настоящего Договора</w:t>
      </w:r>
      <w:r w:rsidR="00152C6D" w:rsidRPr="00152C6D">
        <w:rPr>
          <w:rFonts w:ascii="Times New Roman" w:hAnsi="Times New Roman"/>
        </w:rPr>
        <w:t xml:space="preserve"> допускается </w:t>
      </w:r>
      <w:r w:rsidR="000D22A0">
        <w:rPr>
          <w:rFonts w:ascii="Times New Roman" w:hAnsi="Times New Roman"/>
        </w:rPr>
        <w:t>отклонение</w:t>
      </w:r>
      <w:r w:rsidR="000D22A0" w:rsidRPr="00152C6D">
        <w:rPr>
          <w:rFonts w:ascii="Times New Roman" w:hAnsi="Times New Roman"/>
        </w:rPr>
        <w:t xml:space="preserve"> </w:t>
      </w:r>
      <w:r w:rsidR="00152C6D" w:rsidRPr="00152C6D">
        <w:rPr>
          <w:rFonts w:ascii="Times New Roman" w:hAnsi="Times New Roman"/>
        </w:rPr>
        <w:t xml:space="preserve">не более чем на 10% общего количества приборов учета и их общей стоимости от </w:t>
      </w:r>
      <w:r w:rsidR="00A51053">
        <w:rPr>
          <w:rFonts w:ascii="Times New Roman" w:hAnsi="Times New Roman"/>
        </w:rPr>
        <w:t xml:space="preserve">их </w:t>
      </w:r>
      <w:r w:rsidR="00F84CBE">
        <w:rPr>
          <w:rFonts w:ascii="Times New Roman" w:hAnsi="Times New Roman"/>
        </w:rPr>
        <w:t xml:space="preserve">общего </w:t>
      </w:r>
      <w:r w:rsidR="00152C6D" w:rsidRPr="00152C6D">
        <w:rPr>
          <w:rFonts w:ascii="Times New Roman" w:hAnsi="Times New Roman"/>
        </w:rPr>
        <w:t xml:space="preserve">количества и стоимости, указанных в </w:t>
      </w:r>
      <w:r w:rsidR="00152C6D">
        <w:rPr>
          <w:rFonts w:ascii="Times New Roman" w:hAnsi="Times New Roman"/>
        </w:rPr>
        <w:t>Приложении №1 к Договору.</w:t>
      </w:r>
    </w:p>
    <w:p w14:paraId="7F8AC80C" w14:textId="77777777" w:rsidR="00281B13" w:rsidRPr="00395FD5" w:rsidRDefault="00281B13" w:rsidP="00CE5042">
      <w:pPr>
        <w:pStyle w:val="a4"/>
        <w:widowControl w:val="0"/>
        <w:spacing w:after="120"/>
        <w:ind w:firstLine="567"/>
        <w:jc w:val="both"/>
        <w:rPr>
          <w:rFonts w:ascii="Times New Roman" w:hAnsi="Times New Roman"/>
        </w:rPr>
      </w:pPr>
      <w:r w:rsidRPr="00395FD5">
        <w:rPr>
          <w:rFonts w:ascii="Times New Roman" w:hAnsi="Times New Roman"/>
        </w:rPr>
        <w:t>2.2.</w:t>
      </w:r>
      <w:r w:rsidRPr="00395FD5">
        <w:rPr>
          <w:rFonts w:ascii="Times New Roman" w:hAnsi="Times New Roman"/>
        </w:rPr>
        <w:tab/>
        <w:t xml:space="preserve">На момент передачи Лизингополучателю Имущества, являющегося предметом </w:t>
      </w:r>
      <w:r w:rsidR="00B0439B" w:rsidRPr="00395FD5">
        <w:rPr>
          <w:rFonts w:ascii="Times New Roman" w:hAnsi="Times New Roman"/>
        </w:rPr>
        <w:t>Л</w:t>
      </w:r>
      <w:r w:rsidRPr="00395FD5">
        <w:rPr>
          <w:rFonts w:ascii="Times New Roman" w:hAnsi="Times New Roman"/>
        </w:rPr>
        <w:t>изинга, во временное владение и пользование, Имущество должно принадлежать Лизингодателю на праве собственности.</w:t>
      </w:r>
    </w:p>
    <w:p w14:paraId="0A297324" w14:textId="33522A14" w:rsidR="00281B13" w:rsidRPr="00395FD5" w:rsidRDefault="00281B13" w:rsidP="00281B13">
      <w:pPr>
        <w:pStyle w:val="a4"/>
        <w:widowControl w:val="0"/>
        <w:spacing w:after="120"/>
        <w:ind w:firstLine="567"/>
        <w:jc w:val="both"/>
        <w:rPr>
          <w:rFonts w:ascii="Times New Roman" w:hAnsi="Times New Roman"/>
        </w:rPr>
      </w:pPr>
      <w:r w:rsidRPr="00395FD5">
        <w:rPr>
          <w:rFonts w:ascii="Times New Roman" w:hAnsi="Times New Roman"/>
        </w:rPr>
        <w:t>2.</w:t>
      </w:r>
      <w:r w:rsidR="00EB3844" w:rsidRPr="00395FD5">
        <w:rPr>
          <w:rFonts w:ascii="Times New Roman" w:hAnsi="Times New Roman"/>
        </w:rPr>
        <w:t>3</w:t>
      </w:r>
      <w:r w:rsidRPr="00395FD5">
        <w:rPr>
          <w:rFonts w:ascii="Times New Roman" w:hAnsi="Times New Roman"/>
        </w:rPr>
        <w:t>.</w:t>
      </w:r>
      <w:r w:rsidRPr="00395FD5">
        <w:rPr>
          <w:rFonts w:ascii="Times New Roman" w:hAnsi="Times New Roman"/>
        </w:rPr>
        <w:tab/>
        <w:t xml:space="preserve">За базу для расчета Лизинговых платежей по Договору принимается </w:t>
      </w:r>
      <w:r w:rsidR="0020675F" w:rsidRPr="00395FD5">
        <w:rPr>
          <w:rFonts w:ascii="Times New Roman" w:hAnsi="Times New Roman"/>
        </w:rPr>
        <w:t>стоимость</w:t>
      </w:r>
      <w:r w:rsidRPr="00395FD5">
        <w:rPr>
          <w:rFonts w:ascii="Times New Roman" w:hAnsi="Times New Roman"/>
        </w:rPr>
        <w:t xml:space="preserve"> Имущества, определяемая как сумма расходов Лизингодателя, связанных с приобретением</w:t>
      </w:r>
      <w:r w:rsidR="00F732FE" w:rsidRPr="00395FD5">
        <w:rPr>
          <w:rFonts w:ascii="Times New Roman" w:hAnsi="Times New Roman"/>
        </w:rPr>
        <w:t xml:space="preserve">, проведением работ по монтажу, работ по вводу в эксплуатацию </w:t>
      </w:r>
      <w:r w:rsidRPr="00395FD5">
        <w:rPr>
          <w:rFonts w:ascii="Times New Roman" w:hAnsi="Times New Roman"/>
        </w:rPr>
        <w:t xml:space="preserve">Имущества по Договору </w:t>
      </w:r>
      <w:r w:rsidR="0060059A" w:rsidRPr="00395FD5">
        <w:rPr>
          <w:rFonts w:ascii="Times New Roman" w:hAnsi="Times New Roman"/>
        </w:rPr>
        <w:t>поставки</w:t>
      </w:r>
      <w:r w:rsidR="0023368B">
        <w:rPr>
          <w:rFonts w:ascii="Times New Roman" w:hAnsi="Times New Roman"/>
        </w:rPr>
        <w:t xml:space="preserve"> (согласно Приложению 1 к Договору)</w:t>
      </w:r>
      <w:r w:rsidRPr="00395FD5">
        <w:rPr>
          <w:rFonts w:ascii="Times New Roman" w:hAnsi="Times New Roman"/>
        </w:rPr>
        <w:t>.</w:t>
      </w:r>
    </w:p>
    <w:p w14:paraId="7332EC70" w14:textId="77777777" w:rsidR="00281B13" w:rsidRPr="00395FD5" w:rsidRDefault="00281B13" w:rsidP="00281B13">
      <w:pPr>
        <w:pStyle w:val="a4"/>
        <w:widowControl w:val="0"/>
        <w:spacing w:after="120"/>
        <w:ind w:firstLine="567"/>
        <w:jc w:val="both"/>
        <w:rPr>
          <w:rFonts w:ascii="Times New Roman" w:hAnsi="Times New Roman"/>
        </w:rPr>
      </w:pPr>
      <w:r w:rsidRPr="00395FD5">
        <w:rPr>
          <w:rFonts w:ascii="Times New Roman" w:hAnsi="Times New Roman"/>
        </w:rPr>
        <w:t>2.</w:t>
      </w:r>
      <w:r w:rsidR="00EB3844" w:rsidRPr="00395FD5">
        <w:rPr>
          <w:rFonts w:ascii="Times New Roman" w:hAnsi="Times New Roman"/>
        </w:rPr>
        <w:t>4</w:t>
      </w:r>
      <w:r w:rsidRPr="00395FD5">
        <w:rPr>
          <w:rFonts w:ascii="Times New Roman" w:hAnsi="Times New Roman"/>
        </w:rPr>
        <w:t>.</w:t>
      </w:r>
      <w:r w:rsidRPr="00395FD5">
        <w:rPr>
          <w:rFonts w:ascii="Times New Roman" w:hAnsi="Times New Roman"/>
        </w:rPr>
        <w:tab/>
        <w:t xml:space="preserve">Все действия, необходимые и достаточные для обеспечения законности владения, использования и хранения Имущества, включая среди прочего, оформление и получение необходимых лицензий, осуществляются Лизингополучателем. </w:t>
      </w:r>
    </w:p>
    <w:p w14:paraId="03A58605" w14:textId="77777777" w:rsidR="00281B13" w:rsidRPr="00395FD5" w:rsidRDefault="00281B13" w:rsidP="00281B13">
      <w:pPr>
        <w:pStyle w:val="a4"/>
        <w:widowControl w:val="0"/>
        <w:spacing w:after="120"/>
        <w:ind w:firstLine="567"/>
        <w:jc w:val="both"/>
        <w:rPr>
          <w:rFonts w:ascii="Times New Roman" w:hAnsi="Times New Roman"/>
        </w:rPr>
      </w:pPr>
      <w:r w:rsidRPr="00395FD5">
        <w:rPr>
          <w:rFonts w:ascii="Times New Roman" w:hAnsi="Times New Roman"/>
        </w:rPr>
        <w:t>2.</w:t>
      </w:r>
      <w:r w:rsidR="00EB3844" w:rsidRPr="00395FD5">
        <w:rPr>
          <w:rFonts w:ascii="Times New Roman" w:hAnsi="Times New Roman"/>
        </w:rPr>
        <w:t>5</w:t>
      </w:r>
      <w:r w:rsidRPr="00395FD5">
        <w:rPr>
          <w:rFonts w:ascii="Times New Roman" w:hAnsi="Times New Roman"/>
        </w:rPr>
        <w:t>.</w:t>
      </w:r>
      <w:r w:rsidRPr="00395FD5">
        <w:rPr>
          <w:rFonts w:ascii="Times New Roman" w:hAnsi="Times New Roman"/>
        </w:rPr>
        <w:tab/>
        <w:t xml:space="preserve">Лизингополучатель вправе предъявлять непосредственно </w:t>
      </w:r>
      <w:r w:rsidR="0060059A" w:rsidRPr="00395FD5">
        <w:rPr>
          <w:rFonts w:ascii="Times New Roman" w:hAnsi="Times New Roman"/>
        </w:rPr>
        <w:t xml:space="preserve">Поставщику </w:t>
      </w:r>
      <w:r w:rsidRPr="00395FD5">
        <w:rPr>
          <w:rFonts w:ascii="Times New Roman" w:hAnsi="Times New Roman"/>
        </w:rPr>
        <w:t xml:space="preserve">претензии к качеству, комплектности и срокам передачи Имущества, а также требования об исполнении иных обязанностей, установленных законодательством РФ, настоящим Договором и Договором </w:t>
      </w:r>
      <w:r w:rsidR="0060059A" w:rsidRPr="00395FD5">
        <w:rPr>
          <w:rFonts w:ascii="Times New Roman" w:hAnsi="Times New Roman"/>
        </w:rPr>
        <w:t>поставки</w:t>
      </w:r>
      <w:r w:rsidRPr="00395FD5">
        <w:rPr>
          <w:rFonts w:ascii="Times New Roman" w:hAnsi="Times New Roman"/>
        </w:rPr>
        <w:t xml:space="preserve">.  </w:t>
      </w:r>
    </w:p>
    <w:p w14:paraId="00130EB7" w14:textId="30999ED7" w:rsidR="00281B13" w:rsidRPr="00395FD5" w:rsidRDefault="00281B13" w:rsidP="00281B13">
      <w:pPr>
        <w:pStyle w:val="a4"/>
        <w:widowControl w:val="0"/>
        <w:spacing w:after="120"/>
        <w:ind w:firstLine="567"/>
        <w:jc w:val="both"/>
        <w:rPr>
          <w:rFonts w:ascii="Times New Roman" w:hAnsi="Times New Roman"/>
        </w:rPr>
      </w:pPr>
      <w:r w:rsidRPr="00395FD5">
        <w:rPr>
          <w:rFonts w:ascii="Times New Roman" w:hAnsi="Times New Roman"/>
        </w:rPr>
        <w:t>2.</w:t>
      </w:r>
      <w:r w:rsidR="00EB3844" w:rsidRPr="00395FD5">
        <w:rPr>
          <w:rFonts w:ascii="Times New Roman" w:hAnsi="Times New Roman"/>
        </w:rPr>
        <w:t>6</w:t>
      </w:r>
      <w:r w:rsidRPr="00395FD5">
        <w:rPr>
          <w:rFonts w:ascii="Times New Roman" w:hAnsi="Times New Roman"/>
        </w:rPr>
        <w:t>.</w:t>
      </w:r>
      <w:r w:rsidRPr="00395FD5">
        <w:rPr>
          <w:rFonts w:ascii="Times New Roman" w:hAnsi="Times New Roman"/>
        </w:rPr>
        <w:tab/>
        <w:t xml:space="preserve">Стоимость Имущества определяется в рублях РФ и включает в себя расходы по оплате стоимости Имущества по Договору </w:t>
      </w:r>
      <w:r w:rsidR="0060059A" w:rsidRPr="00395FD5">
        <w:rPr>
          <w:rFonts w:ascii="Times New Roman" w:hAnsi="Times New Roman"/>
        </w:rPr>
        <w:t>поставки</w:t>
      </w:r>
      <w:r w:rsidRPr="00395FD5">
        <w:rPr>
          <w:rFonts w:ascii="Times New Roman" w:hAnsi="Times New Roman"/>
        </w:rPr>
        <w:t>, в том числе расходы по монтажу Имущества, пуско-наладке и вводу в эксплуатацию</w:t>
      </w:r>
      <w:r w:rsidR="00A862B0">
        <w:rPr>
          <w:rFonts w:ascii="Times New Roman" w:hAnsi="Times New Roman"/>
        </w:rPr>
        <w:t>.</w:t>
      </w:r>
    </w:p>
    <w:p w14:paraId="76282BFD" w14:textId="77777777" w:rsidR="00281B13" w:rsidRPr="00395FD5" w:rsidRDefault="00281B13" w:rsidP="00281B13">
      <w:pPr>
        <w:pStyle w:val="a4"/>
        <w:widowControl w:val="0"/>
        <w:spacing w:after="120"/>
        <w:ind w:firstLine="567"/>
        <w:jc w:val="both"/>
        <w:rPr>
          <w:rFonts w:ascii="Times New Roman" w:hAnsi="Times New Roman"/>
        </w:rPr>
      </w:pPr>
      <w:r w:rsidRPr="00395FD5">
        <w:rPr>
          <w:rFonts w:ascii="Times New Roman" w:hAnsi="Times New Roman"/>
        </w:rPr>
        <w:lastRenderedPageBreak/>
        <w:t>2.</w:t>
      </w:r>
      <w:r w:rsidR="00EB3844" w:rsidRPr="00395FD5">
        <w:rPr>
          <w:rFonts w:ascii="Times New Roman" w:hAnsi="Times New Roman"/>
        </w:rPr>
        <w:t>7</w:t>
      </w:r>
      <w:r w:rsidRPr="00395FD5">
        <w:rPr>
          <w:rFonts w:ascii="Times New Roman" w:hAnsi="Times New Roman"/>
        </w:rPr>
        <w:t>.</w:t>
      </w:r>
      <w:r w:rsidRPr="00395FD5">
        <w:rPr>
          <w:rFonts w:ascii="Times New Roman" w:hAnsi="Times New Roman"/>
        </w:rPr>
        <w:tab/>
        <w:t xml:space="preserve">В течение всего срока действия Договора Имущество учитывается </w:t>
      </w:r>
      <w:r w:rsidR="00AD48D5" w:rsidRPr="00395FD5">
        <w:rPr>
          <w:rFonts w:ascii="Times New Roman" w:hAnsi="Times New Roman"/>
        </w:rPr>
        <w:t>на балансе Лизингодателя</w:t>
      </w:r>
      <w:r w:rsidRPr="00395FD5">
        <w:rPr>
          <w:rFonts w:ascii="Times New Roman" w:hAnsi="Times New Roman"/>
        </w:rPr>
        <w:t xml:space="preserve">.  Балансодержатель начисляет амортизацию предмета </w:t>
      </w:r>
      <w:r w:rsidR="00B0439B" w:rsidRPr="00395FD5">
        <w:rPr>
          <w:rFonts w:ascii="Times New Roman" w:hAnsi="Times New Roman"/>
        </w:rPr>
        <w:t>Л</w:t>
      </w:r>
      <w:r w:rsidRPr="00395FD5">
        <w:rPr>
          <w:rFonts w:ascii="Times New Roman" w:hAnsi="Times New Roman"/>
        </w:rPr>
        <w:t xml:space="preserve">изинга линейным способом. В налоговом учете </w:t>
      </w:r>
      <w:r w:rsidR="0020675F" w:rsidRPr="00395FD5">
        <w:rPr>
          <w:rFonts w:ascii="Times New Roman" w:hAnsi="Times New Roman"/>
        </w:rPr>
        <w:t>к основной</w:t>
      </w:r>
      <w:r w:rsidRPr="00395FD5">
        <w:rPr>
          <w:rFonts w:ascii="Times New Roman" w:hAnsi="Times New Roman"/>
        </w:rPr>
        <w:t xml:space="preserve"> норме амортизации применяется</w:t>
      </w:r>
      <w:r w:rsidR="00B0439B" w:rsidRPr="00395FD5">
        <w:rPr>
          <w:rFonts w:ascii="Times New Roman" w:hAnsi="Times New Roman"/>
        </w:rPr>
        <w:t xml:space="preserve"> максимальный разрешенный законодательством</w:t>
      </w:r>
      <w:r w:rsidRPr="00395FD5">
        <w:rPr>
          <w:rFonts w:ascii="Times New Roman" w:hAnsi="Times New Roman"/>
        </w:rPr>
        <w:t xml:space="preserve"> повышающий коэффициент </w:t>
      </w:r>
      <w:r w:rsidR="00B0439B" w:rsidRPr="00395FD5">
        <w:rPr>
          <w:rFonts w:ascii="Times New Roman" w:hAnsi="Times New Roman"/>
        </w:rPr>
        <w:t>(</w:t>
      </w:r>
      <w:r w:rsidRPr="00395FD5">
        <w:rPr>
          <w:rFonts w:ascii="Times New Roman" w:hAnsi="Times New Roman"/>
        </w:rPr>
        <w:t>не более 3-х</w:t>
      </w:r>
      <w:r w:rsidR="00B0439B" w:rsidRPr="00395FD5">
        <w:rPr>
          <w:rFonts w:ascii="Times New Roman" w:hAnsi="Times New Roman"/>
        </w:rPr>
        <w:t>)</w:t>
      </w:r>
      <w:r w:rsidRPr="00395FD5">
        <w:rPr>
          <w:rFonts w:ascii="Times New Roman" w:hAnsi="Times New Roman"/>
        </w:rPr>
        <w:t xml:space="preserve">. </w:t>
      </w:r>
      <w:r w:rsidR="000D61E8" w:rsidRPr="00395FD5">
        <w:rPr>
          <w:rFonts w:ascii="Times New Roman" w:hAnsi="Times New Roman"/>
        </w:rPr>
        <w:t>Лизингополучатель проинформирован об утверждении приказом Министерства финансов Российской Федерации от 16.10.2018 № 208н Федерального стандарта бухгалтерского учета ФСБУ 25/2018 "Бухгалтерский учет аренды". Стороны определили, что никакие претензии Лизингополучателя к Лизингодателю не могут быть обусловлены фактом утверждения Федерального стандарта бухгалтерского учета ФСБУ 25/2018 "Бухгалтерский учет аренды".</w:t>
      </w:r>
    </w:p>
    <w:p w14:paraId="7E2C7AE0" w14:textId="22122E14" w:rsidR="005F652F" w:rsidRDefault="00281B13" w:rsidP="005F652F">
      <w:pPr>
        <w:pStyle w:val="a4"/>
        <w:widowControl w:val="0"/>
        <w:spacing w:after="120"/>
        <w:ind w:firstLine="567"/>
        <w:jc w:val="both"/>
        <w:rPr>
          <w:rFonts w:ascii="Times New Roman" w:hAnsi="Times New Roman"/>
        </w:rPr>
      </w:pPr>
      <w:r w:rsidRPr="00395FD5">
        <w:rPr>
          <w:rFonts w:ascii="Times New Roman" w:hAnsi="Times New Roman"/>
        </w:rPr>
        <w:t>2.</w:t>
      </w:r>
      <w:r w:rsidR="00EB3844" w:rsidRPr="00395FD5">
        <w:rPr>
          <w:rFonts w:ascii="Times New Roman" w:hAnsi="Times New Roman"/>
        </w:rPr>
        <w:t>8</w:t>
      </w:r>
      <w:r w:rsidRPr="00395FD5">
        <w:rPr>
          <w:rFonts w:ascii="Times New Roman" w:hAnsi="Times New Roman"/>
        </w:rPr>
        <w:t>.</w:t>
      </w:r>
      <w:r w:rsidRPr="00395FD5">
        <w:rPr>
          <w:rFonts w:ascii="Times New Roman" w:hAnsi="Times New Roman"/>
        </w:rPr>
        <w:tab/>
        <w:t>Имущество подлежит установке</w:t>
      </w:r>
      <w:r w:rsidR="00C569C0">
        <w:rPr>
          <w:rFonts w:ascii="Times New Roman" w:hAnsi="Times New Roman"/>
        </w:rPr>
        <w:t xml:space="preserve"> Поставщиком</w:t>
      </w:r>
      <w:r w:rsidRPr="00395FD5">
        <w:rPr>
          <w:rFonts w:ascii="Times New Roman" w:hAnsi="Times New Roman"/>
        </w:rPr>
        <w:t xml:space="preserve"> и эксплуатации Лизингополучателем на площади, принадлежащей Лизингополучателю на праве собственности или правомерно арендованной Лизингополучателем у третьего лица на срок действия Договора лизинга либо на другом законном основании.</w:t>
      </w:r>
    </w:p>
    <w:p w14:paraId="62DCA437" w14:textId="7E514595" w:rsidR="004013DA" w:rsidRPr="00395FD5" w:rsidRDefault="004013DA" w:rsidP="005F652F">
      <w:pPr>
        <w:pStyle w:val="a4"/>
        <w:widowControl w:val="0"/>
        <w:spacing w:after="120"/>
        <w:ind w:firstLine="567"/>
        <w:jc w:val="both"/>
        <w:rPr>
          <w:rFonts w:ascii="Times New Roman" w:hAnsi="Times New Roman"/>
        </w:rPr>
      </w:pPr>
      <w:r>
        <w:rPr>
          <w:rFonts w:ascii="Times New Roman" w:hAnsi="Times New Roman"/>
        </w:rPr>
        <w:t xml:space="preserve">2.9. </w:t>
      </w:r>
      <w:r w:rsidR="00152C6D">
        <w:rPr>
          <w:rFonts w:ascii="Times New Roman" w:hAnsi="Times New Roman"/>
        </w:rPr>
        <w:t xml:space="preserve"> При фактическом изменении количества</w:t>
      </w:r>
      <w:r w:rsidR="00AD2872" w:rsidRPr="00B36E61">
        <w:rPr>
          <w:rFonts w:ascii="Times New Roman" w:hAnsi="Times New Roman"/>
        </w:rPr>
        <w:t>/</w:t>
      </w:r>
      <w:r w:rsidR="00AD2872">
        <w:rPr>
          <w:rFonts w:ascii="Times New Roman" w:hAnsi="Times New Roman"/>
        </w:rPr>
        <w:t>состава</w:t>
      </w:r>
      <w:r w:rsidR="00152C6D">
        <w:rPr>
          <w:rFonts w:ascii="Times New Roman" w:hAnsi="Times New Roman"/>
        </w:rPr>
        <w:t xml:space="preserve"> устанавливаемых приборов учета от количества</w:t>
      </w:r>
      <w:r w:rsidR="00AD2872" w:rsidRPr="00E73F0C">
        <w:rPr>
          <w:rFonts w:ascii="Times New Roman" w:hAnsi="Times New Roman"/>
        </w:rPr>
        <w:t>/</w:t>
      </w:r>
      <w:r w:rsidR="00AD2872">
        <w:rPr>
          <w:rFonts w:ascii="Times New Roman" w:hAnsi="Times New Roman"/>
        </w:rPr>
        <w:t>состава</w:t>
      </w:r>
      <w:r w:rsidR="00152C6D">
        <w:rPr>
          <w:rFonts w:ascii="Times New Roman" w:hAnsi="Times New Roman"/>
        </w:rPr>
        <w:t xml:space="preserve"> приборов учета, указанных в соответствующей</w:t>
      </w:r>
      <w:r>
        <w:rPr>
          <w:rFonts w:ascii="Times New Roman" w:hAnsi="Times New Roman"/>
        </w:rPr>
        <w:t xml:space="preserve"> </w:t>
      </w:r>
      <w:r w:rsidR="003A554F">
        <w:rPr>
          <w:rFonts w:ascii="Times New Roman" w:hAnsi="Times New Roman"/>
        </w:rPr>
        <w:t>С</w:t>
      </w:r>
      <w:r>
        <w:rPr>
          <w:rFonts w:ascii="Times New Roman" w:hAnsi="Times New Roman"/>
        </w:rPr>
        <w:t xml:space="preserve">пецификации </w:t>
      </w:r>
      <w:r w:rsidR="003A554F">
        <w:rPr>
          <w:rFonts w:ascii="Times New Roman" w:hAnsi="Times New Roman"/>
        </w:rPr>
        <w:t>к Договору Лизинга</w:t>
      </w:r>
      <w:r w:rsidR="00152C6D">
        <w:rPr>
          <w:rFonts w:ascii="Times New Roman" w:hAnsi="Times New Roman"/>
        </w:rPr>
        <w:t>,</w:t>
      </w:r>
      <w:r w:rsidR="00E73F0C">
        <w:rPr>
          <w:rFonts w:ascii="Times New Roman" w:hAnsi="Times New Roman"/>
        </w:rPr>
        <w:t xml:space="preserve"> в соответствии с п. 2.1. настоящего Договора,</w:t>
      </w:r>
      <w:r w:rsidR="003A554F">
        <w:rPr>
          <w:rFonts w:ascii="Times New Roman" w:hAnsi="Times New Roman"/>
        </w:rPr>
        <w:t xml:space="preserve"> </w:t>
      </w:r>
      <w:r w:rsidR="0023368B">
        <w:rPr>
          <w:rFonts w:ascii="Times New Roman" w:hAnsi="Times New Roman"/>
        </w:rPr>
        <w:t>С</w:t>
      </w:r>
      <w:r w:rsidR="00152C6D">
        <w:rPr>
          <w:rFonts w:ascii="Times New Roman" w:hAnsi="Times New Roman"/>
        </w:rPr>
        <w:t>тороны заключают</w:t>
      </w:r>
      <w:r>
        <w:rPr>
          <w:rFonts w:ascii="Times New Roman" w:hAnsi="Times New Roman"/>
        </w:rPr>
        <w:t xml:space="preserve"> дополнительн</w:t>
      </w:r>
      <w:r w:rsidR="00152C6D">
        <w:rPr>
          <w:rFonts w:ascii="Times New Roman" w:hAnsi="Times New Roman"/>
        </w:rPr>
        <w:t>ое</w:t>
      </w:r>
      <w:r>
        <w:rPr>
          <w:rFonts w:ascii="Times New Roman" w:hAnsi="Times New Roman"/>
        </w:rPr>
        <w:t xml:space="preserve"> соглашение</w:t>
      </w:r>
      <w:r w:rsidR="00152C6D">
        <w:rPr>
          <w:rFonts w:ascii="Times New Roman" w:hAnsi="Times New Roman"/>
        </w:rPr>
        <w:t xml:space="preserve"> с принятием </w:t>
      </w:r>
      <w:r w:rsidR="0023368B">
        <w:rPr>
          <w:rFonts w:ascii="Times New Roman" w:hAnsi="Times New Roman"/>
        </w:rPr>
        <w:t>соответствующей С</w:t>
      </w:r>
      <w:r w:rsidR="00152C6D">
        <w:rPr>
          <w:rFonts w:ascii="Times New Roman" w:hAnsi="Times New Roman"/>
        </w:rPr>
        <w:t>пецификации в новой редакции</w:t>
      </w:r>
      <w:r w:rsidR="002648A8">
        <w:rPr>
          <w:rFonts w:ascii="Times New Roman" w:hAnsi="Times New Roman"/>
        </w:rPr>
        <w:t>.</w:t>
      </w:r>
    </w:p>
    <w:p w14:paraId="0B72D57F" w14:textId="0EE7547A" w:rsidR="00EB3844" w:rsidRPr="00395FD5" w:rsidRDefault="005F652F" w:rsidP="002236ED">
      <w:pPr>
        <w:pStyle w:val="a4"/>
        <w:widowControl w:val="0"/>
        <w:tabs>
          <w:tab w:val="num" w:pos="993"/>
        </w:tabs>
        <w:spacing w:after="120"/>
        <w:ind w:firstLine="567"/>
        <w:jc w:val="both"/>
        <w:rPr>
          <w:rFonts w:ascii="Times New Roman" w:hAnsi="Times New Roman"/>
        </w:rPr>
      </w:pPr>
      <w:r w:rsidRPr="00395FD5">
        <w:rPr>
          <w:rFonts w:ascii="Times New Roman" w:hAnsi="Times New Roman"/>
        </w:rPr>
        <w:t>2.</w:t>
      </w:r>
      <w:r w:rsidR="004013DA">
        <w:rPr>
          <w:rFonts w:ascii="Times New Roman" w:hAnsi="Times New Roman"/>
        </w:rPr>
        <w:t>10</w:t>
      </w:r>
      <w:r w:rsidRPr="00395FD5">
        <w:rPr>
          <w:rFonts w:ascii="Times New Roman" w:hAnsi="Times New Roman"/>
        </w:rPr>
        <w:t>. Стороны установили, что общая стоимость Договора составляет ________________ (_________________) рублей, в т.ч. НДС __%.</w:t>
      </w:r>
      <w:bookmarkStart w:id="2" w:name="_Ref10141498"/>
      <w:bookmarkStart w:id="3" w:name="_Ref14852390"/>
      <w:r w:rsidRPr="00395FD5">
        <w:rPr>
          <w:rFonts w:ascii="Times New Roman" w:hAnsi="Times New Roman"/>
        </w:rPr>
        <w:t xml:space="preserve"> </w:t>
      </w:r>
      <w:r w:rsidR="002648A8">
        <w:rPr>
          <w:rFonts w:ascii="Times New Roman" w:hAnsi="Times New Roman"/>
        </w:rPr>
        <w:t xml:space="preserve">Допускается </w:t>
      </w:r>
      <w:r w:rsidR="00152C6D">
        <w:rPr>
          <w:rFonts w:ascii="Times New Roman" w:hAnsi="Times New Roman"/>
        </w:rPr>
        <w:t>изменение общей</w:t>
      </w:r>
      <w:r w:rsidR="002648A8">
        <w:rPr>
          <w:rFonts w:ascii="Times New Roman" w:hAnsi="Times New Roman"/>
        </w:rPr>
        <w:t xml:space="preserve"> стоимости Договора</w:t>
      </w:r>
      <w:r w:rsidR="00152C6D">
        <w:rPr>
          <w:rFonts w:ascii="Times New Roman" w:hAnsi="Times New Roman"/>
        </w:rPr>
        <w:t xml:space="preserve"> в соответствии с п.2.1. настоящего Договора</w:t>
      </w:r>
      <w:r w:rsidR="002648A8">
        <w:rPr>
          <w:rFonts w:ascii="Times New Roman" w:hAnsi="Times New Roman"/>
        </w:rPr>
        <w:t>.</w:t>
      </w:r>
    </w:p>
    <w:p w14:paraId="4F750ED3" w14:textId="5BA07CCC" w:rsidR="00EB3844" w:rsidRPr="00395FD5" w:rsidRDefault="00EB3844" w:rsidP="00EB3844">
      <w:pPr>
        <w:pStyle w:val="a4"/>
        <w:widowControl w:val="0"/>
        <w:tabs>
          <w:tab w:val="num" w:pos="993"/>
        </w:tabs>
        <w:spacing w:after="120"/>
        <w:ind w:firstLine="567"/>
        <w:jc w:val="both"/>
        <w:rPr>
          <w:rFonts w:ascii="Times New Roman" w:hAnsi="Times New Roman"/>
        </w:rPr>
      </w:pPr>
      <w:r w:rsidRPr="00395FD5">
        <w:rPr>
          <w:rFonts w:ascii="Times New Roman" w:hAnsi="Times New Roman"/>
        </w:rPr>
        <w:t>2.1</w:t>
      </w:r>
      <w:r w:rsidR="004013DA">
        <w:rPr>
          <w:rFonts w:ascii="Times New Roman" w:hAnsi="Times New Roman"/>
        </w:rPr>
        <w:t>1</w:t>
      </w:r>
      <w:r w:rsidRPr="00395FD5">
        <w:rPr>
          <w:rFonts w:ascii="Times New Roman" w:hAnsi="Times New Roman"/>
        </w:rPr>
        <w:t xml:space="preserve">. </w:t>
      </w:r>
      <w:r w:rsidR="006771D2" w:rsidRPr="00395FD5">
        <w:rPr>
          <w:rFonts w:ascii="Times New Roman" w:hAnsi="Times New Roman"/>
        </w:rPr>
        <w:t xml:space="preserve">По истечении срока </w:t>
      </w:r>
      <w:r w:rsidR="00851723" w:rsidRPr="00395FD5">
        <w:rPr>
          <w:rFonts w:ascii="Times New Roman" w:hAnsi="Times New Roman"/>
        </w:rPr>
        <w:t>Л</w:t>
      </w:r>
      <w:r w:rsidR="006771D2" w:rsidRPr="00395FD5">
        <w:rPr>
          <w:rFonts w:ascii="Times New Roman" w:hAnsi="Times New Roman"/>
        </w:rPr>
        <w:t xml:space="preserve">изинга Имущества, при условии выполнения Лизингополучателем всех финансовых обязательств по Договору, в том числе, но не ограничиваясь, по уплате </w:t>
      </w:r>
      <w:r w:rsidR="00B0439B" w:rsidRPr="00395FD5">
        <w:rPr>
          <w:rFonts w:ascii="Times New Roman" w:hAnsi="Times New Roman"/>
        </w:rPr>
        <w:t>В</w:t>
      </w:r>
      <w:r w:rsidR="006771D2" w:rsidRPr="00395FD5">
        <w:rPr>
          <w:rFonts w:ascii="Times New Roman" w:hAnsi="Times New Roman"/>
        </w:rPr>
        <w:t xml:space="preserve">ыкупной </w:t>
      </w:r>
      <w:r w:rsidR="00B0439B" w:rsidRPr="00395FD5">
        <w:rPr>
          <w:rFonts w:ascii="Times New Roman" w:hAnsi="Times New Roman"/>
        </w:rPr>
        <w:t>стоимости</w:t>
      </w:r>
      <w:r w:rsidR="006771D2" w:rsidRPr="00395FD5">
        <w:rPr>
          <w:rFonts w:ascii="Times New Roman" w:hAnsi="Times New Roman"/>
        </w:rPr>
        <w:t xml:space="preserve"> Имущества, </w:t>
      </w:r>
      <w:r w:rsidR="00B0439B" w:rsidRPr="00395FD5">
        <w:rPr>
          <w:rFonts w:ascii="Times New Roman" w:hAnsi="Times New Roman"/>
        </w:rPr>
        <w:t>Л</w:t>
      </w:r>
      <w:r w:rsidR="006771D2" w:rsidRPr="00395FD5">
        <w:rPr>
          <w:rFonts w:ascii="Times New Roman" w:hAnsi="Times New Roman"/>
        </w:rPr>
        <w:t xml:space="preserve">изинговых платежей и иных платежей, Лизингополучатель вступает </w:t>
      </w:r>
      <w:r w:rsidR="00350D4E" w:rsidRPr="00395FD5">
        <w:rPr>
          <w:rFonts w:ascii="Times New Roman" w:hAnsi="Times New Roman"/>
        </w:rPr>
        <w:t>в права собственника Имущества</w:t>
      </w:r>
      <w:r w:rsidR="003B5129" w:rsidRPr="00395FD5">
        <w:rPr>
          <w:rFonts w:ascii="Times New Roman" w:hAnsi="Times New Roman"/>
        </w:rPr>
        <w:t xml:space="preserve"> по форме</w:t>
      </w:r>
      <w:r w:rsidR="00A4209C" w:rsidRPr="00395FD5">
        <w:rPr>
          <w:rFonts w:ascii="Times New Roman" w:hAnsi="Times New Roman"/>
        </w:rPr>
        <w:t xml:space="preserve"> Акта передачи единицы имущества в собственность (</w:t>
      </w:r>
      <w:r w:rsidR="003B5129" w:rsidRPr="00395FD5">
        <w:rPr>
          <w:rFonts w:ascii="Times New Roman" w:hAnsi="Times New Roman"/>
        </w:rPr>
        <w:t>Приложение №4 к Договору</w:t>
      </w:r>
      <w:r w:rsidR="00A4209C" w:rsidRPr="00395FD5">
        <w:rPr>
          <w:rFonts w:ascii="Times New Roman" w:hAnsi="Times New Roman"/>
        </w:rPr>
        <w:t>)</w:t>
      </w:r>
      <w:r w:rsidR="006771D2" w:rsidRPr="00395FD5">
        <w:rPr>
          <w:rFonts w:ascii="Times New Roman" w:hAnsi="Times New Roman"/>
        </w:rPr>
        <w:t xml:space="preserve">. Имущество передается в собственность Лизингополучателя свободным от </w:t>
      </w:r>
      <w:r w:rsidR="00B0439B" w:rsidRPr="00395FD5">
        <w:rPr>
          <w:rFonts w:ascii="Times New Roman" w:hAnsi="Times New Roman"/>
        </w:rPr>
        <w:t>О</w:t>
      </w:r>
      <w:r w:rsidR="006771D2" w:rsidRPr="00395FD5">
        <w:rPr>
          <w:rFonts w:ascii="Times New Roman" w:hAnsi="Times New Roman"/>
        </w:rPr>
        <w:t>бременений и прав третьих лиц.</w:t>
      </w:r>
      <w:bookmarkEnd w:id="2"/>
      <w:bookmarkEnd w:id="3"/>
    </w:p>
    <w:p w14:paraId="39ADBD47" w14:textId="40133D24" w:rsidR="005F2C08" w:rsidRDefault="00EB3844" w:rsidP="005F2C08">
      <w:pPr>
        <w:pStyle w:val="a4"/>
        <w:widowControl w:val="0"/>
        <w:tabs>
          <w:tab w:val="num" w:pos="993"/>
        </w:tabs>
        <w:spacing w:after="120"/>
        <w:ind w:firstLine="567"/>
        <w:jc w:val="both"/>
        <w:rPr>
          <w:rFonts w:ascii="Times New Roman" w:hAnsi="Times New Roman"/>
        </w:rPr>
      </w:pPr>
      <w:r w:rsidRPr="00395FD5">
        <w:rPr>
          <w:rFonts w:ascii="Times New Roman" w:hAnsi="Times New Roman"/>
        </w:rPr>
        <w:t>2.</w:t>
      </w:r>
      <w:r w:rsidR="004013DA" w:rsidRPr="00395FD5">
        <w:rPr>
          <w:rFonts w:ascii="Times New Roman" w:hAnsi="Times New Roman"/>
        </w:rPr>
        <w:t>1</w:t>
      </w:r>
      <w:r w:rsidR="004013DA">
        <w:rPr>
          <w:rFonts w:ascii="Times New Roman" w:hAnsi="Times New Roman"/>
        </w:rPr>
        <w:t>2</w:t>
      </w:r>
      <w:r w:rsidRPr="00395FD5">
        <w:rPr>
          <w:rFonts w:ascii="Times New Roman" w:hAnsi="Times New Roman"/>
        </w:rPr>
        <w:t>.</w:t>
      </w:r>
      <w:r w:rsidR="00DC67C5" w:rsidRPr="00395FD5">
        <w:rPr>
          <w:rFonts w:ascii="Times New Roman" w:hAnsi="Times New Roman"/>
        </w:rPr>
        <w:t xml:space="preserve"> </w:t>
      </w:r>
      <w:r w:rsidRPr="00395FD5">
        <w:rPr>
          <w:rFonts w:ascii="Times New Roman" w:hAnsi="Times New Roman"/>
        </w:rPr>
        <w:t xml:space="preserve"> </w:t>
      </w:r>
      <w:r w:rsidR="0076711E" w:rsidRPr="00395FD5">
        <w:rPr>
          <w:rFonts w:ascii="Times New Roman" w:hAnsi="Times New Roman"/>
        </w:rPr>
        <w:t xml:space="preserve">Основные условия </w:t>
      </w:r>
      <w:r w:rsidR="00386BA6" w:rsidRPr="00395FD5">
        <w:rPr>
          <w:rFonts w:ascii="Times New Roman" w:hAnsi="Times New Roman"/>
        </w:rPr>
        <w:t xml:space="preserve">Договоров </w:t>
      </w:r>
      <w:r w:rsidR="0060059A" w:rsidRPr="00395FD5">
        <w:rPr>
          <w:rFonts w:ascii="Times New Roman" w:hAnsi="Times New Roman"/>
        </w:rPr>
        <w:t>поставки</w:t>
      </w:r>
      <w:r w:rsidR="0076711E" w:rsidRPr="00395FD5">
        <w:rPr>
          <w:rFonts w:ascii="Times New Roman" w:hAnsi="Times New Roman"/>
        </w:rPr>
        <w:t xml:space="preserve">, затрагивающие интересы Лизингополучателя, такие как цены, технико-экономические характеристики Имущества, условия его приобретения, спецификации, гарантии качества и работоспособности, сроки, место и условия поставки Имущества, определяются Лизингополучателем </w:t>
      </w:r>
      <w:r w:rsidR="00952CD7" w:rsidRPr="00395FD5">
        <w:rPr>
          <w:rFonts w:ascii="Times New Roman" w:hAnsi="Times New Roman"/>
        </w:rPr>
        <w:t>и должны учитывать последующую передачу Имущества Лизингополучателю и соответствовать условиям настоящего Договора</w:t>
      </w:r>
      <w:r w:rsidR="0076711E" w:rsidRPr="00395FD5">
        <w:rPr>
          <w:rFonts w:ascii="Times New Roman" w:hAnsi="Times New Roman"/>
        </w:rPr>
        <w:t>.</w:t>
      </w:r>
      <w:r w:rsidR="00952CD7" w:rsidRPr="00395FD5">
        <w:rPr>
          <w:rFonts w:ascii="Times New Roman" w:hAnsi="Times New Roman"/>
        </w:rPr>
        <w:t xml:space="preserve"> </w:t>
      </w:r>
    </w:p>
    <w:p w14:paraId="6A8EEEA3" w14:textId="3B188B70" w:rsidR="005F2C08" w:rsidRPr="00E848BA" w:rsidRDefault="005F2C08" w:rsidP="005F2C08">
      <w:pPr>
        <w:ind w:firstLine="708"/>
        <w:jc w:val="both"/>
        <w:rPr>
          <w:rFonts w:ascii="Times New Roman" w:hAnsi="Times New Roman"/>
          <w:szCs w:val="20"/>
        </w:rPr>
      </w:pPr>
      <w:r>
        <w:rPr>
          <w:rFonts w:ascii="Times New Roman" w:hAnsi="Times New Roman"/>
          <w:szCs w:val="20"/>
        </w:rPr>
        <w:t xml:space="preserve">2.13. </w:t>
      </w:r>
      <w:r w:rsidRPr="00E848BA">
        <w:rPr>
          <w:rFonts w:ascii="Times New Roman" w:hAnsi="Times New Roman"/>
          <w:szCs w:val="20"/>
        </w:rPr>
        <w:t>В случае если Лизингодатель несет не предусмотренные Договором расходы, связанные</w:t>
      </w:r>
      <w:r w:rsidR="00F17DDA" w:rsidRPr="000733A2">
        <w:rPr>
          <w:rFonts w:ascii="Times New Roman" w:hAnsi="Times New Roman"/>
          <w:szCs w:val="20"/>
        </w:rPr>
        <w:t xml:space="preserve"> </w:t>
      </w:r>
      <w:r w:rsidR="00F17DDA">
        <w:rPr>
          <w:rFonts w:ascii="Times New Roman" w:hAnsi="Times New Roman"/>
          <w:szCs w:val="20"/>
          <w:lang w:val="en-US"/>
        </w:rPr>
        <w:t>c</w:t>
      </w:r>
      <w:r w:rsidRPr="00E848BA">
        <w:rPr>
          <w:rFonts w:ascii="Times New Roman" w:hAnsi="Times New Roman"/>
          <w:szCs w:val="20"/>
        </w:rPr>
        <w:t xml:space="preserve"> действиями/бездействием Лизингополучателя, несвоевременным или неполным предоставлением Лизингополучателем комплекта документов, необходимого для обеспечения законности приобретения, страхования, использования и хранения Имущества, а также распоряжения и владения им, Лизингополучатель обязан компенсировать Лизингодателю сумму понесенных расходов в течение </w:t>
      </w:r>
      <w:r w:rsidR="0082514A">
        <w:rPr>
          <w:rFonts w:ascii="Times New Roman" w:hAnsi="Times New Roman"/>
          <w:szCs w:val="20"/>
        </w:rPr>
        <w:t>1</w:t>
      </w:r>
      <w:r w:rsidRPr="00E848BA">
        <w:rPr>
          <w:rFonts w:ascii="Times New Roman" w:hAnsi="Times New Roman"/>
          <w:szCs w:val="20"/>
        </w:rPr>
        <w:t>5 (</w:t>
      </w:r>
      <w:r w:rsidR="0082514A">
        <w:rPr>
          <w:rFonts w:ascii="Times New Roman" w:hAnsi="Times New Roman"/>
          <w:szCs w:val="20"/>
        </w:rPr>
        <w:t>пятнад</w:t>
      </w:r>
      <w:r w:rsidR="003E477D">
        <w:rPr>
          <w:rFonts w:ascii="Times New Roman" w:hAnsi="Times New Roman"/>
          <w:szCs w:val="20"/>
        </w:rPr>
        <w:t>ц</w:t>
      </w:r>
      <w:r w:rsidR="0082514A">
        <w:rPr>
          <w:rFonts w:ascii="Times New Roman" w:hAnsi="Times New Roman"/>
          <w:szCs w:val="20"/>
        </w:rPr>
        <w:t>ати</w:t>
      </w:r>
      <w:r w:rsidRPr="00E848BA">
        <w:rPr>
          <w:rFonts w:ascii="Times New Roman" w:hAnsi="Times New Roman"/>
          <w:szCs w:val="20"/>
        </w:rPr>
        <w:t>) дней после направления последним соответствующего требования Лизингополучателю.</w:t>
      </w:r>
      <w:r w:rsidR="003E477D">
        <w:rPr>
          <w:rFonts w:ascii="Times New Roman" w:hAnsi="Times New Roman"/>
          <w:szCs w:val="20"/>
        </w:rPr>
        <w:t xml:space="preserve"> Компенсация расходов Лизингодателя осуществляется Лизингополучателем при условии предоставления в</w:t>
      </w:r>
      <w:r w:rsidR="004E6580">
        <w:rPr>
          <w:rFonts w:ascii="Times New Roman" w:hAnsi="Times New Roman"/>
          <w:szCs w:val="20"/>
        </w:rPr>
        <w:t>м</w:t>
      </w:r>
      <w:r w:rsidR="003E477D">
        <w:rPr>
          <w:rFonts w:ascii="Times New Roman" w:hAnsi="Times New Roman"/>
          <w:szCs w:val="20"/>
        </w:rPr>
        <w:t>есте с указанным требованием документов, подтверждающих расходы Лизингодателя.</w:t>
      </w:r>
    </w:p>
    <w:p w14:paraId="0865CFF1" w14:textId="6D222000" w:rsidR="005F2C08" w:rsidRPr="00E848BA" w:rsidRDefault="00F17DDA" w:rsidP="005F2C08">
      <w:pPr>
        <w:tabs>
          <w:tab w:val="left" w:pos="1134"/>
        </w:tabs>
        <w:ind w:firstLine="567"/>
        <w:jc w:val="both"/>
        <w:rPr>
          <w:rFonts w:ascii="Times New Roman" w:hAnsi="Times New Roman"/>
          <w:szCs w:val="20"/>
        </w:rPr>
      </w:pPr>
      <w:r>
        <w:rPr>
          <w:rFonts w:ascii="Times New Roman" w:hAnsi="Times New Roman"/>
        </w:rPr>
        <w:t>Е</w:t>
      </w:r>
      <w:r w:rsidRPr="00E848BA">
        <w:rPr>
          <w:rFonts w:ascii="Times New Roman" w:hAnsi="Times New Roman"/>
        </w:rPr>
        <w:t xml:space="preserve">ли после даты заключения настоящего Договора Имущество будет признано объектом налогообложения, а также объектом, за пользование (эксплуатацию) которыми </w:t>
      </w:r>
      <w:r>
        <w:rPr>
          <w:rFonts w:ascii="Times New Roman" w:hAnsi="Times New Roman"/>
        </w:rPr>
        <w:t xml:space="preserve">будут </w:t>
      </w:r>
      <w:r w:rsidRPr="00E848BA">
        <w:rPr>
          <w:rFonts w:ascii="Times New Roman" w:hAnsi="Times New Roman"/>
        </w:rPr>
        <w:t>установлены иные обязательные платежи</w:t>
      </w:r>
      <w:r w:rsidR="005F2C08" w:rsidRPr="00E848BA">
        <w:rPr>
          <w:rFonts w:ascii="Times New Roman" w:hAnsi="Times New Roman"/>
          <w:szCs w:val="20"/>
        </w:rPr>
        <w:t xml:space="preserve">, Лизингодатель вправе в одностороннем порядке вносить </w:t>
      </w:r>
      <w:r>
        <w:rPr>
          <w:rFonts w:ascii="Times New Roman" w:hAnsi="Times New Roman"/>
          <w:szCs w:val="20"/>
        </w:rPr>
        <w:t xml:space="preserve">соответствующие </w:t>
      </w:r>
      <w:r w:rsidR="005F2C08" w:rsidRPr="00E848BA">
        <w:rPr>
          <w:rFonts w:ascii="Times New Roman" w:hAnsi="Times New Roman"/>
          <w:szCs w:val="20"/>
        </w:rPr>
        <w:t>изменения в График лизинговых платежей</w:t>
      </w:r>
      <w:r>
        <w:rPr>
          <w:rFonts w:ascii="Times New Roman" w:hAnsi="Times New Roman"/>
          <w:szCs w:val="20"/>
        </w:rPr>
        <w:t xml:space="preserve"> с целью компенсации вышеуказанных расходов Лизингодателя</w:t>
      </w:r>
      <w:r w:rsidR="005F2C08" w:rsidRPr="00E848BA">
        <w:rPr>
          <w:rFonts w:ascii="Times New Roman" w:hAnsi="Times New Roman"/>
          <w:szCs w:val="20"/>
        </w:rPr>
        <w:t>.</w:t>
      </w:r>
    </w:p>
    <w:p w14:paraId="608E0C01" w14:textId="77777777" w:rsidR="005F2C08" w:rsidRPr="00395FD5" w:rsidRDefault="005F2C08" w:rsidP="0030786D">
      <w:pPr>
        <w:pStyle w:val="a4"/>
        <w:widowControl w:val="0"/>
        <w:tabs>
          <w:tab w:val="num" w:pos="993"/>
        </w:tabs>
        <w:spacing w:after="120"/>
        <w:ind w:firstLine="567"/>
        <w:jc w:val="both"/>
        <w:rPr>
          <w:rFonts w:ascii="Times New Roman" w:hAnsi="Times New Roman"/>
        </w:rPr>
      </w:pPr>
    </w:p>
    <w:p w14:paraId="566ED143" w14:textId="77777777" w:rsidR="0042370C" w:rsidRPr="00395FD5" w:rsidRDefault="0042370C" w:rsidP="00270754">
      <w:pPr>
        <w:pStyle w:val="a4"/>
        <w:widowControl w:val="0"/>
        <w:tabs>
          <w:tab w:val="num" w:pos="993"/>
        </w:tabs>
        <w:spacing w:after="120"/>
        <w:jc w:val="both"/>
        <w:rPr>
          <w:rFonts w:ascii="Times New Roman" w:hAnsi="Times New Roman"/>
        </w:rPr>
      </w:pPr>
    </w:p>
    <w:p w14:paraId="745ECD5B" w14:textId="77777777" w:rsidR="00222C69" w:rsidRPr="00395FD5" w:rsidRDefault="0076711E" w:rsidP="00E43FCD">
      <w:pPr>
        <w:pStyle w:val="a4"/>
        <w:widowControl w:val="0"/>
        <w:numPr>
          <w:ilvl w:val="0"/>
          <w:numId w:val="2"/>
        </w:numPr>
        <w:spacing w:after="120"/>
        <w:jc w:val="center"/>
        <w:rPr>
          <w:rFonts w:ascii="Times New Roman" w:hAnsi="Times New Roman"/>
          <w:b/>
          <w:bCs/>
        </w:rPr>
      </w:pPr>
      <w:bookmarkStart w:id="4" w:name="_Toc10822721"/>
      <w:r w:rsidRPr="00395FD5">
        <w:rPr>
          <w:rFonts w:ascii="Times New Roman" w:hAnsi="Times New Roman"/>
          <w:b/>
          <w:bCs/>
        </w:rPr>
        <w:t>СРОК ЛИЗИНГА</w:t>
      </w:r>
      <w:bookmarkStart w:id="5" w:name="_Ref10142288"/>
      <w:bookmarkEnd w:id="4"/>
    </w:p>
    <w:bookmarkEnd w:id="5"/>
    <w:p w14:paraId="73F909FA" w14:textId="7089328B" w:rsidR="00E35C93" w:rsidRPr="00395FD5" w:rsidRDefault="00E35C93" w:rsidP="00E43FCD">
      <w:pPr>
        <w:pStyle w:val="aff4"/>
        <w:numPr>
          <w:ilvl w:val="1"/>
          <w:numId w:val="2"/>
        </w:numPr>
        <w:ind w:left="0" w:firstLine="567"/>
        <w:jc w:val="both"/>
        <w:rPr>
          <w:rFonts w:ascii="Times New Roman" w:hAnsi="Times New Roman"/>
          <w:szCs w:val="20"/>
        </w:rPr>
      </w:pPr>
      <w:r w:rsidRPr="00395FD5">
        <w:rPr>
          <w:rFonts w:ascii="Times New Roman" w:hAnsi="Times New Roman"/>
          <w:szCs w:val="20"/>
        </w:rPr>
        <w:t>Имущество передается Лизингополучателю во владение и пользовани</w:t>
      </w:r>
      <w:r w:rsidR="00851723" w:rsidRPr="00395FD5">
        <w:rPr>
          <w:rFonts w:ascii="Times New Roman" w:hAnsi="Times New Roman"/>
          <w:szCs w:val="20"/>
        </w:rPr>
        <w:t>е</w:t>
      </w:r>
      <w:r w:rsidRPr="00395FD5">
        <w:rPr>
          <w:rFonts w:ascii="Times New Roman" w:hAnsi="Times New Roman"/>
          <w:szCs w:val="20"/>
        </w:rPr>
        <w:t xml:space="preserve"> на срок </w:t>
      </w:r>
      <w:r w:rsidR="00A862B0">
        <w:rPr>
          <w:rFonts w:ascii="Times New Roman" w:hAnsi="Times New Roman"/>
          <w:szCs w:val="20"/>
        </w:rPr>
        <w:t>59</w:t>
      </w:r>
      <w:r w:rsidR="00A862B0" w:rsidRPr="00395FD5">
        <w:rPr>
          <w:rFonts w:ascii="Times New Roman" w:hAnsi="Times New Roman"/>
          <w:szCs w:val="20"/>
        </w:rPr>
        <w:t xml:space="preserve"> </w:t>
      </w:r>
      <w:r w:rsidR="00851723" w:rsidRPr="00395FD5">
        <w:rPr>
          <w:rFonts w:ascii="Times New Roman" w:hAnsi="Times New Roman"/>
          <w:szCs w:val="20"/>
        </w:rPr>
        <w:t>Л</w:t>
      </w:r>
      <w:r w:rsidRPr="00395FD5">
        <w:rPr>
          <w:rFonts w:ascii="Times New Roman" w:hAnsi="Times New Roman"/>
          <w:szCs w:val="20"/>
        </w:rPr>
        <w:t xml:space="preserve">изинговых периодов (срок </w:t>
      </w:r>
      <w:r w:rsidR="00851723" w:rsidRPr="00395FD5">
        <w:rPr>
          <w:rFonts w:ascii="Times New Roman" w:hAnsi="Times New Roman"/>
          <w:szCs w:val="20"/>
        </w:rPr>
        <w:t>Л</w:t>
      </w:r>
      <w:r w:rsidRPr="00395FD5">
        <w:rPr>
          <w:rFonts w:ascii="Times New Roman" w:hAnsi="Times New Roman"/>
          <w:szCs w:val="20"/>
        </w:rPr>
        <w:t>изинга), исчисляемых со дня подписания</w:t>
      </w:r>
      <w:r w:rsidR="00AF0FAC">
        <w:rPr>
          <w:rFonts w:ascii="Times New Roman" w:hAnsi="Times New Roman"/>
          <w:szCs w:val="20"/>
        </w:rPr>
        <w:t xml:space="preserve"> соответствующего</w:t>
      </w:r>
      <w:r w:rsidRPr="00395FD5">
        <w:rPr>
          <w:rFonts w:ascii="Times New Roman" w:hAnsi="Times New Roman"/>
          <w:szCs w:val="20"/>
        </w:rPr>
        <w:t xml:space="preserve"> Акта передачи Единицы Имущества в лизинг.</w:t>
      </w:r>
    </w:p>
    <w:p w14:paraId="3400A7A5" w14:textId="77777777" w:rsidR="00222C69" w:rsidRPr="00395FD5" w:rsidRDefault="00222C69" w:rsidP="00222C69">
      <w:pPr>
        <w:pStyle w:val="a4"/>
        <w:widowControl w:val="0"/>
        <w:spacing w:after="120"/>
        <w:ind w:left="540"/>
        <w:rPr>
          <w:rFonts w:ascii="Times New Roman" w:hAnsi="Times New Roman"/>
          <w:b/>
          <w:bCs/>
        </w:rPr>
      </w:pPr>
      <w:bookmarkStart w:id="6" w:name="_Toc10822722"/>
    </w:p>
    <w:p w14:paraId="182C271B" w14:textId="77777777" w:rsidR="0076711E" w:rsidRPr="00395FD5" w:rsidRDefault="0076711E" w:rsidP="00E43FCD">
      <w:pPr>
        <w:pStyle w:val="a4"/>
        <w:widowControl w:val="0"/>
        <w:numPr>
          <w:ilvl w:val="0"/>
          <w:numId w:val="2"/>
        </w:numPr>
        <w:spacing w:after="120"/>
        <w:ind w:left="540" w:hanging="540"/>
        <w:jc w:val="center"/>
        <w:rPr>
          <w:rFonts w:ascii="Times New Roman" w:hAnsi="Times New Roman"/>
          <w:b/>
          <w:bCs/>
        </w:rPr>
      </w:pPr>
      <w:r w:rsidRPr="00395FD5">
        <w:rPr>
          <w:rFonts w:ascii="Times New Roman" w:hAnsi="Times New Roman"/>
          <w:b/>
          <w:bCs/>
        </w:rPr>
        <w:t>ПРИЕМ ИМУЩЕСТВА</w:t>
      </w:r>
      <w:bookmarkEnd w:id="6"/>
    </w:p>
    <w:p w14:paraId="70E4F931" w14:textId="7492F267" w:rsidR="004A4CC6" w:rsidRPr="00395FD5" w:rsidRDefault="00270E4C" w:rsidP="00E43FCD">
      <w:pPr>
        <w:pStyle w:val="a4"/>
        <w:widowControl w:val="0"/>
        <w:numPr>
          <w:ilvl w:val="1"/>
          <w:numId w:val="2"/>
        </w:numPr>
        <w:tabs>
          <w:tab w:val="left" w:pos="993"/>
        </w:tabs>
        <w:spacing w:after="120"/>
        <w:ind w:left="0" w:firstLine="567"/>
        <w:jc w:val="both"/>
        <w:rPr>
          <w:rFonts w:ascii="Times New Roman" w:hAnsi="Times New Roman"/>
        </w:rPr>
      </w:pPr>
      <w:r w:rsidRPr="00395FD5">
        <w:rPr>
          <w:rFonts w:ascii="Times New Roman" w:hAnsi="Times New Roman"/>
        </w:rPr>
        <w:t xml:space="preserve">Приемка </w:t>
      </w:r>
      <w:r w:rsidR="005C0DC0" w:rsidRPr="00395FD5">
        <w:rPr>
          <w:rFonts w:ascii="Times New Roman" w:hAnsi="Times New Roman"/>
        </w:rPr>
        <w:t>Имущества</w:t>
      </w:r>
      <w:r w:rsidRPr="00395FD5">
        <w:rPr>
          <w:rFonts w:ascii="Times New Roman" w:hAnsi="Times New Roman"/>
        </w:rPr>
        <w:t xml:space="preserve"> от </w:t>
      </w:r>
      <w:r w:rsidR="0060059A" w:rsidRPr="00395FD5">
        <w:rPr>
          <w:rFonts w:ascii="Times New Roman" w:hAnsi="Times New Roman"/>
        </w:rPr>
        <w:t xml:space="preserve">Поставщика </w:t>
      </w:r>
      <w:r w:rsidRPr="00395FD5">
        <w:rPr>
          <w:rFonts w:ascii="Times New Roman" w:hAnsi="Times New Roman"/>
        </w:rPr>
        <w:t xml:space="preserve">должна осуществляться </w:t>
      </w:r>
      <w:r w:rsidR="00533F87" w:rsidRPr="00395FD5">
        <w:rPr>
          <w:rFonts w:ascii="Times New Roman" w:hAnsi="Times New Roman"/>
        </w:rPr>
        <w:t xml:space="preserve">Лизингодателем </w:t>
      </w:r>
      <w:r w:rsidRPr="00395FD5">
        <w:rPr>
          <w:rFonts w:ascii="Times New Roman" w:hAnsi="Times New Roman"/>
        </w:rPr>
        <w:t xml:space="preserve">совместно с Лизингополучателем. </w:t>
      </w:r>
      <w:r w:rsidR="006101DA" w:rsidRPr="00395FD5">
        <w:rPr>
          <w:rFonts w:ascii="Times New Roman" w:hAnsi="Times New Roman"/>
        </w:rPr>
        <w:t xml:space="preserve">Лизингополучатель самостоятельно </w:t>
      </w:r>
      <w:r w:rsidR="004A4CC6" w:rsidRPr="00395FD5">
        <w:rPr>
          <w:rFonts w:ascii="Times New Roman" w:hAnsi="Times New Roman"/>
        </w:rPr>
        <w:t xml:space="preserve">осуществляет </w:t>
      </w:r>
      <w:r w:rsidR="00A971C4" w:rsidRPr="00395FD5">
        <w:rPr>
          <w:rFonts w:ascii="Times New Roman" w:hAnsi="Times New Roman"/>
        </w:rPr>
        <w:t xml:space="preserve">контроль за </w:t>
      </w:r>
      <w:r w:rsidR="004A4CC6" w:rsidRPr="00395FD5">
        <w:rPr>
          <w:rFonts w:ascii="Times New Roman" w:hAnsi="Times New Roman"/>
        </w:rPr>
        <w:t xml:space="preserve">монтажом, наладкой, испытанием и пуском в </w:t>
      </w:r>
      <w:r w:rsidR="00962A04" w:rsidRPr="00395FD5">
        <w:rPr>
          <w:rFonts w:ascii="Times New Roman" w:hAnsi="Times New Roman"/>
        </w:rPr>
        <w:t xml:space="preserve">промышленную </w:t>
      </w:r>
      <w:r w:rsidR="004A4CC6" w:rsidRPr="00395FD5">
        <w:rPr>
          <w:rFonts w:ascii="Times New Roman" w:hAnsi="Times New Roman"/>
        </w:rPr>
        <w:t xml:space="preserve">эксплуатацию поставляемого Имущества </w:t>
      </w:r>
      <w:r w:rsidR="00962A04" w:rsidRPr="00395FD5">
        <w:rPr>
          <w:rFonts w:ascii="Times New Roman" w:hAnsi="Times New Roman"/>
        </w:rPr>
        <w:t xml:space="preserve">с подписанием соответствующих протоколов уполномоченными представителями сторон – </w:t>
      </w:r>
      <w:r w:rsidR="005E1CA9" w:rsidRPr="00395FD5">
        <w:rPr>
          <w:rFonts w:ascii="Times New Roman" w:hAnsi="Times New Roman"/>
        </w:rPr>
        <w:t xml:space="preserve">Поставщика, </w:t>
      </w:r>
      <w:r w:rsidR="00962A04" w:rsidRPr="00395FD5">
        <w:rPr>
          <w:rFonts w:ascii="Times New Roman" w:hAnsi="Times New Roman"/>
        </w:rPr>
        <w:t xml:space="preserve">Лизингодателя и Лизингополучателя. </w:t>
      </w:r>
      <w:r w:rsidR="0007201D" w:rsidRPr="00395FD5">
        <w:rPr>
          <w:rFonts w:ascii="Times New Roman" w:hAnsi="Times New Roman"/>
        </w:rPr>
        <w:t xml:space="preserve">После приемки Имущества </w:t>
      </w:r>
      <w:r w:rsidR="00962A04" w:rsidRPr="00395FD5">
        <w:rPr>
          <w:rFonts w:ascii="Times New Roman" w:hAnsi="Times New Roman"/>
        </w:rPr>
        <w:t xml:space="preserve">Лизингодатель и Лизингополучатель </w:t>
      </w:r>
      <w:r w:rsidR="00541777" w:rsidRPr="00395FD5">
        <w:rPr>
          <w:rFonts w:ascii="Times New Roman" w:hAnsi="Times New Roman"/>
        </w:rPr>
        <w:t xml:space="preserve">оформляют </w:t>
      </w:r>
      <w:r w:rsidR="00962A04" w:rsidRPr="00395FD5">
        <w:rPr>
          <w:rFonts w:ascii="Times New Roman" w:hAnsi="Times New Roman"/>
        </w:rPr>
        <w:t xml:space="preserve">Акт передачи </w:t>
      </w:r>
      <w:r w:rsidR="00541777" w:rsidRPr="00395FD5">
        <w:rPr>
          <w:rFonts w:ascii="Times New Roman" w:hAnsi="Times New Roman"/>
        </w:rPr>
        <w:t xml:space="preserve">Единицы </w:t>
      </w:r>
      <w:r w:rsidR="00962A04" w:rsidRPr="00395FD5">
        <w:rPr>
          <w:rFonts w:ascii="Times New Roman" w:hAnsi="Times New Roman"/>
        </w:rPr>
        <w:t xml:space="preserve">Имущества </w:t>
      </w:r>
      <w:r w:rsidR="006101DA" w:rsidRPr="00395FD5">
        <w:rPr>
          <w:rFonts w:ascii="Times New Roman" w:hAnsi="Times New Roman"/>
        </w:rPr>
        <w:t xml:space="preserve">в </w:t>
      </w:r>
      <w:r w:rsidR="00B0439B" w:rsidRPr="00395FD5">
        <w:rPr>
          <w:rFonts w:ascii="Times New Roman" w:hAnsi="Times New Roman"/>
        </w:rPr>
        <w:t xml:space="preserve">лизинг </w:t>
      </w:r>
      <w:r w:rsidR="00866E53" w:rsidRPr="00395FD5">
        <w:rPr>
          <w:rFonts w:ascii="Times New Roman" w:hAnsi="Times New Roman"/>
        </w:rPr>
        <w:t>и График лизинговых платежей, составленный по форме Приложения №2 к Договору</w:t>
      </w:r>
      <w:r w:rsidR="00962A04" w:rsidRPr="00395FD5">
        <w:rPr>
          <w:rFonts w:ascii="Times New Roman" w:hAnsi="Times New Roman"/>
        </w:rPr>
        <w:t xml:space="preserve">. </w:t>
      </w:r>
    </w:p>
    <w:p w14:paraId="1B38CA75" w14:textId="77777777" w:rsidR="004728AF" w:rsidRPr="00395FD5" w:rsidRDefault="0076711E" w:rsidP="00E43FCD">
      <w:pPr>
        <w:pStyle w:val="a4"/>
        <w:widowControl w:val="0"/>
        <w:numPr>
          <w:ilvl w:val="1"/>
          <w:numId w:val="2"/>
        </w:numPr>
        <w:tabs>
          <w:tab w:val="left" w:pos="993"/>
        </w:tabs>
        <w:spacing w:after="120"/>
        <w:ind w:left="0" w:firstLine="567"/>
        <w:jc w:val="both"/>
        <w:rPr>
          <w:rFonts w:ascii="Times New Roman" w:hAnsi="Times New Roman"/>
        </w:rPr>
      </w:pPr>
      <w:r w:rsidRPr="00395FD5">
        <w:rPr>
          <w:rFonts w:ascii="Times New Roman" w:hAnsi="Times New Roman"/>
        </w:rPr>
        <w:t xml:space="preserve">Лизингополучатель получает Имущество непосредственно от </w:t>
      </w:r>
      <w:r w:rsidR="00B140B1" w:rsidRPr="00395FD5">
        <w:rPr>
          <w:rFonts w:ascii="Times New Roman" w:hAnsi="Times New Roman"/>
        </w:rPr>
        <w:t xml:space="preserve">Лизингодателя </w:t>
      </w:r>
      <w:r w:rsidRPr="00395FD5">
        <w:rPr>
          <w:rFonts w:ascii="Times New Roman" w:hAnsi="Times New Roman"/>
        </w:rPr>
        <w:t xml:space="preserve">по адресу, указанному в </w:t>
      </w:r>
      <w:r w:rsidR="002C51F2" w:rsidRPr="00395FD5">
        <w:rPr>
          <w:rFonts w:ascii="Times New Roman" w:hAnsi="Times New Roman"/>
        </w:rPr>
        <w:t>соответствующей Спецификации</w:t>
      </w:r>
      <w:r w:rsidRPr="00395FD5">
        <w:rPr>
          <w:rFonts w:ascii="Times New Roman" w:hAnsi="Times New Roman"/>
        </w:rPr>
        <w:t xml:space="preserve">. </w:t>
      </w:r>
      <w:r w:rsidR="0032068E" w:rsidRPr="00395FD5">
        <w:rPr>
          <w:rFonts w:ascii="Times New Roman" w:hAnsi="Times New Roman"/>
        </w:rPr>
        <w:t xml:space="preserve">Срок поставки Имущества </w:t>
      </w:r>
      <w:r w:rsidR="003B6E9B" w:rsidRPr="00395FD5">
        <w:rPr>
          <w:rFonts w:ascii="Times New Roman" w:hAnsi="Times New Roman"/>
        </w:rPr>
        <w:t>определяется</w:t>
      </w:r>
      <w:r w:rsidR="0032068E" w:rsidRPr="00395FD5">
        <w:rPr>
          <w:rFonts w:ascii="Times New Roman" w:hAnsi="Times New Roman"/>
        </w:rPr>
        <w:t xml:space="preserve"> </w:t>
      </w:r>
      <w:r w:rsidR="003B6E9B" w:rsidRPr="00395FD5">
        <w:rPr>
          <w:rFonts w:ascii="Times New Roman" w:hAnsi="Times New Roman"/>
        </w:rPr>
        <w:t>соответствующей Спецификацией.</w:t>
      </w:r>
    </w:p>
    <w:p w14:paraId="6CBBB581" w14:textId="77777777" w:rsidR="0076711E" w:rsidRPr="00395FD5" w:rsidRDefault="0076711E" w:rsidP="00E43FCD">
      <w:pPr>
        <w:pStyle w:val="a4"/>
        <w:widowControl w:val="0"/>
        <w:numPr>
          <w:ilvl w:val="1"/>
          <w:numId w:val="2"/>
        </w:numPr>
        <w:tabs>
          <w:tab w:val="left" w:pos="993"/>
        </w:tabs>
        <w:spacing w:after="120"/>
        <w:ind w:left="0" w:firstLine="567"/>
        <w:jc w:val="both"/>
        <w:rPr>
          <w:rFonts w:ascii="Times New Roman" w:hAnsi="Times New Roman"/>
        </w:rPr>
      </w:pPr>
      <w:r w:rsidRPr="00395FD5">
        <w:rPr>
          <w:rFonts w:ascii="Times New Roman" w:hAnsi="Times New Roman"/>
        </w:rPr>
        <w:t xml:space="preserve">Датой передачи Имущества Лизингополучателю является дата подписания Акта передачи </w:t>
      </w:r>
      <w:r w:rsidR="00541777" w:rsidRPr="00395FD5">
        <w:rPr>
          <w:rFonts w:ascii="Times New Roman" w:hAnsi="Times New Roman"/>
        </w:rPr>
        <w:t xml:space="preserve">Единицы </w:t>
      </w:r>
      <w:r w:rsidRPr="00395FD5">
        <w:rPr>
          <w:rFonts w:ascii="Times New Roman" w:hAnsi="Times New Roman"/>
        </w:rPr>
        <w:t xml:space="preserve">Имущества </w:t>
      </w:r>
      <w:r w:rsidR="00636C69" w:rsidRPr="00395FD5">
        <w:rPr>
          <w:rFonts w:ascii="Times New Roman" w:hAnsi="Times New Roman"/>
        </w:rPr>
        <w:t xml:space="preserve">в </w:t>
      </w:r>
      <w:r w:rsidR="00B0439B" w:rsidRPr="00395FD5">
        <w:rPr>
          <w:rFonts w:ascii="Times New Roman" w:hAnsi="Times New Roman"/>
        </w:rPr>
        <w:t>лизинг</w:t>
      </w:r>
      <w:r w:rsidRPr="00395FD5">
        <w:rPr>
          <w:rFonts w:ascii="Times New Roman" w:hAnsi="Times New Roman"/>
        </w:rPr>
        <w:t>.</w:t>
      </w:r>
    </w:p>
    <w:p w14:paraId="6569958F" w14:textId="77777777" w:rsidR="00110700" w:rsidRPr="00395FD5" w:rsidRDefault="00110700" w:rsidP="005D01E0">
      <w:pPr>
        <w:widowControl w:val="0"/>
        <w:shd w:val="clear" w:color="auto" w:fill="FFFFFF"/>
        <w:tabs>
          <w:tab w:val="left" w:pos="540"/>
        </w:tabs>
        <w:autoSpaceDE w:val="0"/>
        <w:autoSpaceDN w:val="0"/>
        <w:adjustRightInd w:val="0"/>
        <w:spacing w:after="120"/>
        <w:ind w:left="540" w:hanging="540"/>
        <w:jc w:val="both"/>
        <w:rPr>
          <w:rFonts w:ascii="Times New Roman" w:hAnsi="Times New Roman"/>
          <w:color w:val="000000"/>
          <w:spacing w:val="-1"/>
          <w:szCs w:val="20"/>
        </w:rPr>
      </w:pPr>
    </w:p>
    <w:p w14:paraId="4068C79E" w14:textId="77777777" w:rsidR="001308CF" w:rsidRPr="00395FD5" w:rsidRDefault="001308CF" w:rsidP="00E43FCD">
      <w:pPr>
        <w:pStyle w:val="a4"/>
        <w:widowControl w:val="0"/>
        <w:numPr>
          <w:ilvl w:val="0"/>
          <w:numId w:val="2"/>
        </w:numPr>
        <w:spacing w:after="120"/>
        <w:ind w:left="540" w:hanging="540"/>
        <w:jc w:val="center"/>
        <w:rPr>
          <w:rFonts w:ascii="Times New Roman" w:hAnsi="Times New Roman"/>
          <w:b/>
          <w:bCs/>
        </w:rPr>
      </w:pPr>
      <w:bookmarkStart w:id="7" w:name="_Toc10822723"/>
      <w:r w:rsidRPr="00395FD5">
        <w:rPr>
          <w:rFonts w:ascii="Times New Roman" w:hAnsi="Times New Roman"/>
          <w:b/>
          <w:bCs/>
        </w:rPr>
        <w:t>РЕАЛИЗАЦИЯ ДОГОВОР</w:t>
      </w:r>
      <w:bookmarkEnd w:id="7"/>
      <w:r w:rsidR="008D7510" w:rsidRPr="00395FD5">
        <w:rPr>
          <w:rFonts w:ascii="Times New Roman" w:hAnsi="Times New Roman"/>
          <w:b/>
          <w:bCs/>
        </w:rPr>
        <w:t>А</w:t>
      </w:r>
    </w:p>
    <w:p w14:paraId="1EB46118" w14:textId="77777777" w:rsidR="005F2C08" w:rsidRPr="005F2C08" w:rsidRDefault="0011166E" w:rsidP="000733A2">
      <w:pPr>
        <w:pStyle w:val="a4"/>
        <w:numPr>
          <w:ilvl w:val="1"/>
          <w:numId w:val="2"/>
        </w:numPr>
        <w:tabs>
          <w:tab w:val="left" w:pos="567"/>
        </w:tabs>
        <w:ind w:left="0" w:firstLine="567"/>
        <w:jc w:val="both"/>
        <w:rPr>
          <w:rFonts w:ascii="Times New Roman" w:hAnsi="Times New Roman"/>
          <w:bCs/>
        </w:rPr>
      </w:pPr>
      <w:r w:rsidRPr="00395FD5">
        <w:rPr>
          <w:rFonts w:ascii="Times New Roman" w:hAnsi="Times New Roman"/>
          <w:bCs/>
        </w:rPr>
        <w:lastRenderedPageBreak/>
        <w:t>Завершение монтажа, пуско-наладки и ввод в промышленную эксплуатацию Единицы Имущества,  согласно условиям настоящего Договора, должны быть выполнены не позднее 120 (</w:t>
      </w:r>
      <w:r w:rsidR="00943123" w:rsidRPr="00395FD5">
        <w:rPr>
          <w:rFonts w:ascii="Times New Roman" w:hAnsi="Times New Roman"/>
          <w:bCs/>
        </w:rPr>
        <w:t>ст</w:t>
      </w:r>
      <w:r w:rsidR="00B1768E" w:rsidRPr="00395FD5">
        <w:rPr>
          <w:rFonts w:ascii="Times New Roman" w:hAnsi="Times New Roman"/>
          <w:bCs/>
        </w:rPr>
        <w:t>а двадцати</w:t>
      </w:r>
      <w:r w:rsidRPr="00395FD5">
        <w:rPr>
          <w:rFonts w:ascii="Times New Roman" w:hAnsi="Times New Roman"/>
          <w:bCs/>
        </w:rPr>
        <w:t>) календарных дней с момента указанно</w:t>
      </w:r>
      <w:r w:rsidR="001D0FF9" w:rsidRPr="00395FD5">
        <w:rPr>
          <w:rFonts w:ascii="Times New Roman" w:hAnsi="Times New Roman"/>
          <w:bCs/>
        </w:rPr>
        <w:t>го</w:t>
      </w:r>
      <w:r w:rsidRPr="00395FD5">
        <w:rPr>
          <w:rFonts w:ascii="Times New Roman" w:hAnsi="Times New Roman"/>
          <w:bCs/>
        </w:rPr>
        <w:t xml:space="preserve"> в Спецификации (Приложение №1 к Договору</w:t>
      </w:r>
      <w:r w:rsidR="001D0FF9" w:rsidRPr="00395FD5">
        <w:rPr>
          <w:rFonts w:ascii="Times New Roman" w:hAnsi="Times New Roman"/>
          <w:bCs/>
        </w:rPr>
        <w:t xml:space="preserve">, </w:t>
      </w:r>
      <w:r w:rsidR="00110700">
        <w:rPr>
          <w:rFonts w:ascii="Times New Roman" w:hAnsi="Times New Roman"/>
          <w:bCs/>
        </w:rPr>
        <w:t>пункт</w:t>
      </w:r>
      <w:r w:rsidR="001D0FF9" w:rsidRPr="00395FD5">
        <w:rPr>
          <w:rFonts w:ascii="Times New Roman" w:hAnsi="Times New Roman"/>
          <w:bCs/>
        </w:rPr>
        <w:t xml:space="preserve"> «</w:t>
      </w:r>
      <w:r w:rsidR="00EA68CA" w:rsidRPr="00EA68CA">
        <w:rPr>
          <w:rFonts w:ascii="Times New Roman" w:hAnsi="Times New Roman"/>
          <w:bCs/>
        </w:rPr>
        <w:t>Плановая дата ввода в эксплуатацию Единицы Имущества</w:t>
      </w:r>
      <w:r w:rsidR="001D0FF9" w:rsidRPr="00EA68CA">
        <w:rPr>
          <w:rFonts w:ascii="Times New Roman" w:hAnsi="Times New Roman"/>
          <w:bCs/>
        </w:rPr>
        <w:t>»</w:t>
      </w:r>
      <w:r w:rsidRPr="00EA68CA">
        <w:rPr>
          <w:rFonts w:ascii="Times New Roman" w:hAnsi="Times New Roman"/>
          <w:bCs/>
        </w:rPr>
        <w:t xml:space="preserve">), относящейся к этой Единице Имущества. В случае несоблюдения указанного срока ввода в промышленную эксплуатацию соответствующей Единицы Имущества, Лизингополучатель обязан в срок не позднее </w:t>
      </w:r>
      <w:r w:rsidR="00943123" w:rsidRPr="00EA68CA">
        <w:rPr>
          <w:rFonts w:ascii="Times New Roman" w:hAnsi="Times New Roman"/>
          <w:bCs/>
        </w:rPr>
        <w:t>5</w:t>
      </w:r>
      <w:r w:rsidRPr="00EA68CA">
        <w:rPr>
          <w:rFonts w:ascii="Times New Roman" w:hAnsi="Times New Roman"/>
          <w:bCs/>
        </w:rPr>
        <w:t xml:space="preserve"> (</w:t>
      </w:r>
      <w:r w:rsidR="00943123" w:rsidRPr="00EA68CA">
        <w:rPr>
          <w:rFonts w:ascii="Times New Roman" w:hAnsi="Times New Roman"/>
          <w:bCs/>
        </w:rPr>
        <w:t>пяти</w:t>
      </w:r>
      <w:r w:rsidRPr="00013155">
        <w:rPr>
          <w:rFonts w:ascii="Times New Roman" w:hAnsi="Times New Roman"/>
          <w:bCs/>
        </w:rPr>
        <w:t>) календарных дней с даты истечения срока, указанно</w:t>
      </w:r>
      <w:r w:rsidRPr="00EA68CA">
        <w:rPr>
          <w:rFonts w:ascii="Times New Roman" w:hAnsi="Times New Roman"/>
          <w:bCs/>
        </w:rPr>
        <w:t xml:space="preserve">го в настоящем пункте, компенсировать Лизингодателю затраты, понесенные </w:t>
      </w:r>
      <w:r w:rsidRPr="000733A2">
        <w:rPr>
          <w:rFonts w:ascii="Times New Roman" w:hAnsi="Times New Roman"/>
          <w:bCs/>
        </w:rPr>
        <w:t xml:space="preserve">Лизингодателем. </w:t>
      </w:r>
      <w:r w:rsidR="003B38A8" w:rsidRPr="000733A2">
        <w:rPr>
          <w:rFonts w:ascii="Times New Roman" w:hAnsi="Times New Roman"/>
          <w:bCs/>
        </w:rPr>
        <w:t>Затраты формируются, как сумма текущих расходов Лизингодателя (определяемых нарастающим итогом)</w:t>
      </w:r>
      <w:r w:rsidR="003B38A8" w:rsidRPr="000733A2">
        <w:rPr>
          <w:rFonts w:ascii="Times New Roman" w:hAnsi="Times New Roman"/>
        </w:rPr>
        <w:t xml:space="preserve">, связанных с приобретением, проведением работ по монтажу, работ по вводу в эксплуатацию Имущества </w:t>
      </w:r>
      <w:r w:rsidR="005F2C08" w:rsidRPr="000733A2">
        <w:rPr>
          <w:rFonts w:ascii="Times New Roman" w:hAnsi="Times New Roman"/>
        </w:rPr>
        <w:t>по Договору поставки с НДС</w:t>
      </w:r>
      <w:r w:rsidR="003B38A8" w:rsidRPr="000733A2">
        <w:rPr>
          <w:rFonts w:ascii="Times New Roman" w:hAnsi="Times New Roman"/>
        </w:rPr>
        <w:t xml:space="preserve"> и </w:t>
      </w:r>
      <w:r w:rsidR="00E439FC" w:rsidRPr="000733A2">
        <w:rPr>
          <w:rFonts w:ascii="Times New Roman" w:hAnsi="Times New Roman"/>
        </w:rPr>
        <w:t xml:space="preserve">процентов по Ставке размещения, </w:t>
      </w:r>
      <w:r w:rsidR="003B38A8" w:rsidRPr="000733A2">
        <w:rPr>
          <w:rFonts w:ascii="Times New Roman" w:hAnsi="Times New Roman"/>
        </w:rPr>
        <w:t xml:space="preserve">начисляемых </w:t>
      </w:r>
      <w:r w:rsidR="00943123" w:rsidRPr="000733A2">
        <w:rPr>
          <w:rFonts w:ascii="Times New Roman" w:hAnsi="Times New Roman"/>
        </w:rPr>
        <w:t>с даты формирования расходов до даты истечения срока, указанного</w:t>
      </w:r>
      <w:r w:rsidR="00943123" w:rsidRPr="00EA68CA">
        <w:rPr>
          <w:rFonts w:ascii="Times New Roman" w:hAnsi="Times New Roman"/>
        </w:rPr>
        <w:t xml:space="preserve"> в настоящем пункте</w:t>
      </w:r>
      <w:r w:rsidR="00B1768E" w:rsidRPr="00EA68CA">
        <w:rPr>
          <w:rFonts w:ascii="Times New Roman" w:hAnsi="Times New Roman"/>
        </w:rPr>
        <w:t>,</w:t>
      </w:r>
      <w:r w:rsidR="00943123" w:rsidRPr="00EA68CA">
        <w:rPr>
          <w:rFonts w:ascii="Times New Roman" w:hAnsi="Times New Roman"/>
        </w:rPr>
        <w:t xml:space="preserve"> </w:t>
      </w:r>
      <w:r w:rsidR="00E439FC" w:rsidRPr="00EA68CA">
        <w:rPr>
          <w:rFonts w:ascii="Times New Roman" w:hAnsi="Times New Roman"/>
        </w:rPr>
        <w:t>по формуле сложных процентов,</w:t>
      </w:r>
      <w:r w:rsidR="00E439FC" w:rsidRPr="00395FD5">
        <w:t xml:space="preserve"> с ежемесячной капитализацией</w:t>
      </w:r>
      <w:r w:rsidR="00E439FC" w:rsidRPr="00EA68CA">
        <w:rPr>
          <w:rFonts w:ascii="Times New Roman" w:hAnsi="Times New Roman"/>
        </w:rPr>
        <w:t xml:space="preserve"> на сумму текущих расходов Лизингодателя. </w:t>
      </w:r>
    </w:p>
    <w:p w14:paraId="420A42E0" w14:textId="1200AA4F" w:rsidR="005F2C08" w:rsidRPr="005F2C08" w:rsidRDefault="005F2C08" w:rsidP="000733A2">
      <w:pPr>
        <w:pStyle w:val="a4"/>
        <w:tabs>
          <w:tab w:val="left" w:pos="567"/>
        </w:tabs>
        <w:ind w:firstLine="567"/>
        <w:jc w:val="both"/>
        <w:rPr>
          <w:rFonts w:ascii="Times New Roman" w:hAnsi="Times New Roman"/>
          <w:bCs/>
        </w:rPr>
      </w:pPr>
      <w:r w:rsidRPr="005F2C08">
        <w:rPr>
          <w:rFonts w:ascii="Times New Roman" w:hAnsi="Times New Roman"/>
          <w:bCs/>
        </w:rPr>
        <w:t xml:space="preserve">С даты выполнения Лизингополучателем обязательств по компенсации вышеуказанных затрат Лизингодателю, </w:t>
      </w:r>
      <w:r w:rsidR="00801570">
        <w:rPr>
          <w:rFonts w:ascii="Times New Roman" w:hAnsi="Times New Roman"/>
          <w:bCs/>
        </w:rPr>
        <w:t xml:space="preserve">Лизингодатель передает </w:t>
      </w:r>
      <w:r w:rsidRPr="005F2C08">
        <w:rPr>
          <w:rFonts w:ascii="Times New Roman" w:hAnsi="Times New Roman"/>
          <w:bCs/>
        </w:rPr>
        <w:t>Лизингополучателю все права</w:t>
      </w:r>
      <w:r w:rsidR="003E477D">
        <w:rPr>
          <w:rFonts w:ascii="Times New Roman" w:hAnsi="Times New Roman"/>
          <w:bCs/>
        </w:rPr>
        <w:t xml:space="preserve"> и обязанности</w:t>
      </w:r>
      <w:r w:rsidRPr="005F2C08">
        <w:rPr>
          <w:rFonts w:ascii="Times New Roman" w:hAnsi="Times New Roman"/>
          <w:bCs/>
        </w:rPr>
        <w:t xml:space="preserve"> Лизингодателя как Покупателя по Договору поставки, в части непереданной в лизинг Единицы Имущества, в т.ч. право требования к Поставщику возврата уплаченных Лизингодателем как  Покупателем денежных средств и все иные права </w:t>
      </w:r>
      <w:r w:rsidR="003E477D">
        <w:rPr>
          <w:rFonts w:ascii="Times New Roman" w:hAnsi="Times New Roman"/>
          <w:bCs/>
        </w:rPr>
        <w:t xml:space="preserve">и обязанности </w:t>
      </w:r>
      <w:r w:rsidRPr="005F2C08">
        <w:rPr>
          <w:rFonts w:ascii="Times New Roman" w:hAnsi="Times New Roman"/>
          <w:bCs/>
        </w:rPr>
        <w:t xml:space="preserve">Покупателя, указанные в Договоре </w:t>
      </w:r>
      <w:r w:rsidR="00801570">
        <w:rPr>
          <w:rFonts w:ascii="Times New Roman" w:hAnsi="Times New Roman"/>
          <w:bCs/>
        </w:rPr>
        <w:t>поставки</w:t>
      </w:r>
      <w:r w:rsidRPr="005F2C08">
        <w:rPr>
          <w:rFonts w:ascii="Times New Roman" w:hAnsi="Times New Roman"/>
          <w:bCs/>
        </w:rPr>
        <w:t xml:space="preserve"> и/или установленные законодательно</w:t>
      </w:r>
      <w:r w:rsidR="00801570">
        <w:rPr>
          <w:rFonts w:ascii="Times New Roman" w:hAnsi="Times New Roman"/>
          <w:bCs/>
        </w:rPr>
        <w:t xml:space="preserve"> путем </w:t>
      </w:r>
      <w:r w:rsidR="003E477D">
        <w:rPr>
          <w:rFonts w:ascii="Times New Roman" w:hAnsi="Times New Roman"/>
          <w:bCs/>
        </w:rPr>
        <w:t xml:space="preserve">заключения </w:t>
      </w:r>
      <w:r w:rsidR="00801570">
        <w:rPr>
          <w:rFonts w:ascii="Times New Roman" w:hAnsi="Times New Roman"/>
          <w:bCs/>
        </w:rPr>
        <w:t xml:space="preserve"> Сторонами</w:t>
      </w:r>
      <w:r w:rsidR="003E477D">
        <w:rPr>
          <w:rFonts w:ascii="Times New Roman" w:hAnsi="Times New Roman"/>
          <w:bCs/>
        </w:rPr>
        <w:t xml:space="preserve"> сделки о передаче договора (прав и обязанностей) по Договору поставки в части непереданной в лизинг Единицы Имущества</w:t>
      </w:r>
      <w:r w:rsidRPr="005F2C08">
        <w:rPr>
          <w:rFonts w:ascii="Times New Roman" w:hAnsi="Times New Roman"/>
          <w:bCs/>
        </w:rPr>
        <w:t xml:space="preserve">. Одновременно с этим Лизингодатель и Лизингополучатель обязаны подписать </w:t>
      </w:r>
      <w:r w:rsidR="00D13430">
        <w:rPr>
          <w:rFonts w:ascii="Times New Roman" w:hAnsi="Times New Roman"/>
          <w:bCs/>
        </w:rPr>
        <w:t>дополнительное соглашение</w:t>
      </w:r>
      <w:r w:rsidRPr="005F2C08">
        <w:rPr>
          <w:rFonts w:ascii="Times New Roman" w:hAnsi="Times New Roman"/>
          <w:bCs/>
        </w:rPr>
        <w:t xml:space="preserve"> в отношение данной Единицы Имущества с </w:t>
      </w:r>
      <w:r w:rsidR="00A46E31">
        <w:rPr>
          <w:rFonts w:ascii="Times New Roman" w:hAnsi="Times New Roman"/>
          <w:bCs/>
        </w:rPr>
        <w:t xml:space="preserve">соответствующим </w:t>
      </w:r>
      <w:r w:rsidRPr="005F2C08">
        <w:rPr>
          <w:rFonts w:ascii="Times New Roman" w:hAnsi="Times New Roman"/>
          <w:bCs/>
        </w:rPr>
        <w:t xml:space="preserve">изменением </w:t>
      </w:r>
      <w:r w:rsidR="00801570">
        <w:rPr>
          <w:rFonts w:ascii="Times New Roman" w:hAnsi="Times New Roman"/>
          <w:bCs/>
        </w:rPr>
        <w:t>Приложения № 1 к настоящему Договору</w:t>
      </w:r>
      <w:r w:rsidR="000733A2">
        <w:rPr>
          <w:rFonts w:ascii="Times New Roman" w:hAnsi="Times New Roman"/>
          <w:bCs/>
        </w:rPr>
        <w:t>.</w:t>
      </w:r>
    </w:p>
    <w:p w14:paraId="483B4F5A" w14:textId="77777777" w:rsidR="00BA11D1" w:rsidRDefault="00BA11D1" w:rsidP="00E43FCD">
      <w:pPr>
        <w:pStyle w:val="a4"/>
        <w:widowControl w:val="0"/>
        <w:numPr>
          <w:ilvl w:val="1"/>
          <w:numId w:val="2"/>
        </w:numPr>
        <w:tabs>
          <w:tab w:val="left" w:pos="993"/>
        </w:tabs>
        <w:spacing w:after="120"/>
        <w:ind w:left="0" w:firstLine="567"/>
        <w:jc w:val="both"/>
        <w:rPr>
          <w:rFonts w:ascii="Times New Roman" w:hAnsi="Times New Roman"/>
          <w:bCs/>
        </w:rPr>
      </w:pPr>
      <w:r w:rsidRPr="00395FD5">
        <w:rPr>
          <w:rFonts w:ascii="Times New Roman" w:hAnsi="Times New Roman"/>
          <w:bCs/>
        </w:rPr>
        <w:t xml:space="preserve">Передача </w:t>
      </w:r>
      <w:r w:rsidR="00726D60" w:rsidRPr="00395FD5">
        <w:rPr>
          <w:rFonts w:ascii="Times New Roman" w:hAnsi="Times New Roman"/>
          <w:bCs/>
        </w:rPr>
        <w:t xml:space="preserve">Единицы </w:t>
      </w:r>
      <w:r w:rsidRPr="00395FD5">
        <w:rPr>
          <w:rFonts w:ascii="Times New Roman" w:hAnsi="Times New Roman"/>
          <w:bCs/>
        </w:rPr>
        <w:t xml:space="preserve">Имущества в </w:t>
      </w:r>
      <w:r w:rsidR="00726D60" w:rsidRPr="00395FD5">
        <w:rPr>
          <w:rFonts w:ascii="Times New Roman" w:hAnsi="Times New Roman"/>
          <w:bCs/>
        </w:rPr>
        <w:t xml:space="preserve">Лизинг </w:t>
      </w:r>
      <w:r w:rsidRPr="00395FD5">
        <w:rPr>
          <w:rFonts w:ascii="Times New Roman" w:hAnsi="Times New Roman"/>
          <w:bCs/>
        </w:rPr>
        <w:t xml:space="preserve">оформляется путем подписания Сторонами </w:t>
      </w:r>
      <w:r w:rsidR="003E5CA4" w:rsidRPr="00395FD5">
        <w:rPr>
          <w:rFonts w:ascii="Times New Roman" w:hAnsi="Times New Roman"/>
        </w:rPr>
        <w:t>Акта передачи Единицы Имущества в лизинг</w:t>
      </w:r>
      <w:r w:rsidRPr="00395FD5">
        <w:rPr>
          <w:rFonts w:ascii="Times New Roman" w:hAnsi="Times New Roman"/>
          <w:bCs/>
        </w:rPr>
        <w:t xml:space="preserve"> (Приложение №</w:t>
      </w:r>
      <w:r w:rsidR="00046E22" w:rsidRPr="00395FD5">
        <w:rPr>
          <w:rFonts w:ascii="Times New Roman" w:hAnsi="Times New Roman"/>
          <w:bCs/>
        </w:rPr>
        <w:t>3</w:t>
      </w:r>
      <w:r w:rsidR="003E5CA4" w:rsidRPr="00395FD5">
        <w:rPr>
          <w:rFonts w:ascii="Times New Roman" w:hAnsi="Times New Roman"/>
          <w:bCs/>
        </w:rPr>
        <w:t xml:space="preserve"> </w:t>
      </w:r>
      <w:r w:rsidRPr="00395FD5">
        <w:rPr>
          <w:rFonts w:ascii="Times New Roman" w:hAnsi="Times New Roman"/>
          <w:bCs/>
        </w:rPr>
        <w:t>к Договору)</w:t>
      </w:r>
      <w:r w:rsidR="00866E53" w:rsidRPr="00395FD5">
        <w:rPr>
          <w:rFonts w:ascii="Times New Roman" w:hAnsi="Times New Roman"/>
          <w:bCs/>
        </w:rPr>
        <w:t xml:space="preserve"> и </w:t>
      </w:r>
      <w:r w:rsidR="00866E53" w:rsidRPr="00395FD5">
        <w:rPr>
          <w:rFonts w:ascii="Times New Roman" w:hAnsi="Times New Roman"/>
        </w:rPr>
        <w:t>Графика лизинговых платежей, составленного по форме Приложения №2 к Договору</w:t>
      </w:r>
      <w:r w:rsidRPr="00395FD5">
        <w:rPr>
          <w:rFonts w:ascii="Times New Roman" w:hAnsi="Times New Roman"/>
          <w:bCs/>
        </w:rPr>
        <w:t xml:space="preserve">. </w:t>
      </w:r>
      <w:r w:rsidR="003E5CA4" w:rsidRPr="00395FD5">
        <w:rPr>
          <w:rFonts w:ascii="Times New Roman" w:hAnsi="Times New Roman"/>
        </w:rPr>
        <w:t>Акт передачи Единицы Имущества в лизинг</w:t>
      </w:r>
      <w:r w:rsidR="00866E53" w:rsidRPr="00395FD5">
        <w:rPr>
          <w:rFonts w:ascii="Times New Roman" w:hAnsi="Times New Roman"/>
        </w:rPr>
        <w:t xml:space="preserve"> и График лизинговых платежей</w:t>
      </w:r>
      <w:r w:rsidR="003E5CA4" w:rsidRPr="00395FD5">
        <w:rPr>
          <w:rFonts w:ascii="Times New Roman" w:hAnsi="Times New Roman"/>
        </w:rPr>
        <w:t xml:space="preserve"> </w:t>
      </w:r>
      <w:r w:rsidRPr="00395FD5">
        <w:rPr>
          <w:rFonts w:ascii="Times New Roman" w:hAnsi="Times New Roman"/>
          <w:bCs/>
        </w:rPr>
        <w:t>подписыва</w:t>
      </w:r>
      <w:r w:rsidR="00866E53" w:rsidRPr="00395FD5">
        <w:rPr>
          <w:rFonts w:ascii="Times New Roman" w:hAnsi="Times New Roman"/>
          <w:bCs/>
        </w:rPr>
        <w:t>ю</w:t>
      </w:r>
      <w:r w:rsidRPr="00395FD5">
        <w:rPr>
          <w:rFonts w:ascii="Times New Roman" w:hAnsi="Times New Roman"/>
          <w:bCs/>
        </w:rPr>
        <w:t xml:space="preserve">тся Сторонами в день ввода </w:t>
      </w:r>
      <w:r w:rsidR="00EA2CBD" w:rsidRPr="00395FD5">
        <w:rPr>
          <w:rFonts w:ascii="Times New Roman" w:hAnsi="Times New Roman"/>
          <w:bCs/>
        </w:rPr>
        <w:t>Единицы</w:t>
      </w:r>
      <w:r w:rsidRPr="00395FD5">
        <w:rPr>
          <w:rFonts w:ascii="Times New Roman" w:hAnsi="Times New Roman"/>
          <w:bCs/>
        </w:rPr>
        <w:t xml:space="preserve"> Имущества в эксплуатацию.</w:t>
      </w:r>
    </w:p>
    <w:p w14:paraId="266004E4" w14:textId="77777777" w:rsidR="009941F4" w:rsidRPr="00395FD5" w:rsidRDefault="009941F4" w:rsidP="00E43FCD">
      <w:pPr>
        <w:pStyle w:val="a4"/>
        <w:widowControl w:val="0"/>
        <w:numPr>
          <w:ilvl w:val="1"/>
          <w:numId w:val="2"/>
        </w:numPr>
        <w:tabs>
          <w:tab w:val="left" w:pos="993"/>
        </w:tabs>
        <w:spacing w:after="120"/>
        <w:ind w:left="0" w:firstLine="567"/>
        <w:jc w:val="both"/>
        <w:rPr>
          <w:rFonts w:ascii="Times New Roman" w:hAnsi="Times New Roman"/>
          <w:bCs/>
        </w:rPr>
      </w:pPr>
      <w:r w:rsidRPr="00395FD5">
        <w:rPr>
          <w:rFonts w:ascii="Times New Roman" w:hAnsi="Times New Roman"/>
          <w:bCs/>
        </w:rPr>
        <w:t xml:space="preserve">Гарантийный срок на </w:t>
      </w:r>
      <w:r w:rsidR="003B60E1" w:rsidRPr="00395FD5">
        <w:rPr>
          <w:rFonts w:ascii="Times New Roman" w:hAnsi="Times New Roman"/>
          <w:bCs/>
        </w:rPr>
        <w:t xml:space="preserve">переданное Лизингодателем Лизингополучателю в Лизинг Имущество устанавливается </w:t>
      </w:r>
      <w:r w:rsidR="00DB6773" w:rsidRPr="00395FD5">
        <w:rPr>
          <w:rFonts w:ascii="Times New Roman" w:hAnsi="Times New Roman"/>
          <w:bCs/>
        </w:rPr>
        <w:t>в соответствии с Договором поставки</w:t>
      </w:r>
      <w:r w:rsidRPr="00395FD5">
        <w:rPr>
          <w:rFonts w:ascii="Times New Roman" w:hAnsi="Times New Roman"/>
          <w:bCs/>
        </w:rPr>
        <w:t>.</w:t>
      </w:r>
      <w:r w:rsidR="001B5466" w:rsidRPr="00395FD5">
        <w:rPr>
          <w:rFonts w:ascii="Times New Roman" w:hAnsi="Times New Roman"/>
          <w:bCs/>
        </w:rPr>
        <w:t xml:space="preserve"> </w:t>
      </w:r>
      <w:r w:rsidR="002B63A4" w:rsidRPr="00395FD5">
        <w:rPr>
          <w:rFonts w:ascii="Times New Roman" w:hAnsi="Times New Roman"/>
          <w:bCs/>
        </w:rPr>
        <w:t xml:space="preserve">Лизингополучатель от имени Лизингодателя пользуется гарантией на Имущество, выданной </w:t>
      </w:r>
      <w:r w:rsidR="00D140C2" w:rsidRPr="00395FD5">
        <w:rPr>
          <w:rFonts w:ascii="Times New Roman" w:hAnsi="Times New Roman"/>
        </w:rPr>
        <w:t>Поставщиком</w:t>
      </w:r>
      <w:r w:rsidR="002B63A4" w:rsidRPr="00395FD5">
        <w:rPr>
          <w:rFonts w:ascii="Times New Roman" w:hAnsi="Times New Roman"/>
          <w:bCs/>
        </w:rPr>
        <w:t>.</w:t>
      </w:r>
      <w:r w:rsidR="004D44E5" w:rsidRPr="00395FD5">
        <w:rPr>
          <w:rFonts w:ascii="Times New Roman" w:hAnsi="Times New Roman"/>
          <w:bCs/>
        </w:rPr>
        <w:t xml:space="preserve"> </w:t>
      </w:r>
      <w:r w:rsidR="002B63A4" w:rsidRPr="00395FD5">
        <w:rPr>
          <w:rFonts w:ascii="Times New Roman" w:hAnsi="Times New Roman"/>
          <w:bCs/>
        </w:rPr>
        <w:t xml:space="preserve">Все расходы по гарантийному, сервисному и техническому обслуживанию Имущества, выходящие за рамки Договора </w:t>
      </w:r>
      <w:r w:rsidR="00960668" w:rsidRPr="00395FD5">
        <w:rPr>
          <w:rFonts w:ascii="Times New Roman" w:hAnsi="Times New Roman"/>
          <w:bCs/>
        </w:rPr>
        <w:t>поставки</w:t>
      </w:r>
      <w:r w:rsidR="002B63A4" w:rsidRPr="00395FD5">
        <w:rPr>
          <w:rFonts w:ascii="Times New Roman" w:hAnsi="Times New Roman"/>
          <w:bCs/>
        </w:rPr>
        <w:t>, Лизингополучатель принимает на себя.</w:t>
      </w:r>
    </w:p>
    <w:p w14:paraId="4CA86676" w14:textId="77777777" w:rsidR="009941F4" w:rsidRPr="00395FD5" w:rsidRDefault="00D22918" w:rsidP="00E43FCD">
      <w:pPr>
        <w:pStyle w:val="a4"/>
        <w:widowControl w:val="0"/>
        <w:numPr>
          <w:ilvl w:val="1"/>
          <w:numId w:val="2"/>
        </w:numPr>
        <w:tabs>
          <w:tab w:val="left" w:pos="993"/>
        </w:tabs>
        <w:spacing w:after="120"/>
        <w:ind w:left="0" w:firstLine="567"/>
        <w:jc w:val="both"/>
        <w:rPr>
          <w:rFonts w:ascii="Times New Roman" w:hAnsi="Times New Roman"/>
          <w:bCs/>
        </w:rPr>
      </w:pPr>
      <w:r w:rsidRPr="00395FD5">
        <w:rPr>
          <w:rFonts w:ascii="Times New Roman" w:hAnsi="Times New Roman"/>
          <w:bCs/>
        </w:rPr>
        <w:t xml:space="preserve">Если в период указанного гарантийного срока обнаружатся недостатки по выполненным работам или Имуществу, в соответствии с ч. 1 ст. 670 Гражданского кодекса РФ Лизингополучатель вправе предъявлять непосредственно </w:t>
      </w:r>
      <w:r w:rsidR="00960668" w:rsidRPr="00395FD5">
        <w:rPr>
          <w:rFonts w:ascii="Times New Roman" w:hAnsi="Times New Roman"/>
        </w:rPr>
        <w:t xml:space="preserve">Поставщику </w:t>
      </w:r>
      <w:r w:rsidRPr="00395FD5">
        <w:rPr>
          <w:rFonts w:ascii="Times New Roman" w:hAnsi="Times New Roman"/>
          <w:bCs/>
        </w:rPr>
        <w:t xml:space="preserve">требования, вытекающие из </w:t>
      </w:r>
      <w:r w:rsidR="00BC643A" w:rsidRPr="00395FD5">
        <w:rPr>
          <w:rFonts w:ascii="Times New Roman" w:hAnsi="Times New Roman"/>
          <w:bCs/>
        </w:rPr>
        <w:t xml:space="preserve">Договоров </w:t>
      </w:r>
      <w:r w:rsidR="00960668" w:rsidRPr="00395FD5">
        <w:rPr>
          <w:rFonts w:ascii="Times New Roman" w:hAnsi="Times New Roman"/>
          <w:bCs/>
        </w:rPr>
        <w:t>поставки</w:t>
      </w:r>
      <w:r w:rsidRPr="00395FD5">
        <w:rPr>
          <w:rFonts w:ascii="Times New Roman" w:hAnsi="Times New Roman"/>
          <w:bCs/>
        </w:rPr>
        <w:t>.</w:t>
      </w:r>
    </w:p>
    <w:p w14:paraId="736F8937" w14:textId="77777777" w:rsidR="009941F4" w:rsidRPr="00395FD5" w:rsidRDefault="009941F4" w:rsidP="00E43FCD">
      <w:pPr>
        <w:pStyle w:val="a4"/>
        <w:widowControl w:val="0"/>
        <w:numPr>
          <w:ilvl w:val="1"/>
          <w:numId w:val="2"/>
        </w:numPr>
        <w:tabs>
          <w:tab w:val="left" w:pos="993"/>
        </w:tabs>
        <w:spacing w:after="120"/>
        <w:ind w:left="0" w:firstLine="567"/>
        <w:jc w:val="both"/>
        <w:rPr>
          <w:rFonts w:ascii="Times New Roman" w:hAnsi="Times New Roman"/>
        </w:rPr>
      </w:pPr>
      <w:r w:rsidRPr="00395FD5">
        <w:rPr>
          <w:rFonts w:ascii="Times New Roman" w:hAnsi="Times New Roman"/>
        </w:rPr>
        <w:t xml:space="preserve">Гарантийный срок в этом случае продлевается соответственно на период, в течение которого </w:t>
      </w:r>
      <w:r w:rsidR="004A3B7E" w:rsidRPr="00395FD5">
        <w:rPr>
          <w:rFonts w:ascii="Times New Roman" w:hAnsi="Times New Roman"/>
        </w:rPr>
        <w:t>Лизингополучателем</w:t>
      </w:r>
      <w:r w:rsidRPr="00395FD5">
        <w:rPr>
          <w:rFonts w:ascii="Times New Roman" w:hAnsi="Times New Roman"/>
        </w:rPr>
        <w:t xml:space="preserve"> осуществлялись действия по устранению недостатков.</w:t>
      </w:r>
    </w:p>
    <w:p w14:paraId="18F006B5" w14:textId="5EE5989E" w:rsidR="00875057" w:rsidRPr="00395FD5" w:rsidRDefault="00875057" w:rsidP="00E43FCD">
      <w:pPr>
        <w:pStyle w:val="a4"/>
        <w:widowControl w:val="0"/>
        <w:numPr>
          <w:ilvl w:val="1"/>
          <w:numId w:val="2"/>
        </w:numPr>
        <w:tabs>
          <w:tab w:val="left" w:pos="993"/>
        </w:tabs>
        <w:spacing w:after="120"/>
        <w:ind w:left="0" w:firstLine="567"/>
        <w:jc w:val="both"/>
        <w:rPr>
          <w:rFonts w:ascii="Times New Roman" w:hAnsi="Times New Roman"/>
        </w:rPr>
      </w:pPr>
      <w:r w:rsidRPr="00395FD5">
        <w:rPr>
          <w:rFonts w:ascii="Times New Roman" w:hAnsi="Times New Roman"/>
        </w:rPr>
        <w:t xml:space="preserve">Риск случайной гибели, утраты или случайного повреждения Имущества переходит к Лизингополучателю с даты подписания полномочными представителями Сторон </w:t>
      </w:r>
      <w:r w:rsidR="00282E72" w:rsidRPr="00395FD5">
        <w:rPr>
          <w:rFonts w:ascii="Times New Roman" w:hAnsi="Times New Roman"/>
        </w:rPr>
        <w:t>Акт</w:t>
      </w:r>
      <w:r w:rsidR="0016775E" w:rsidRPr="00395FD5">
        <w:rPr>
          <w:rFonts w:ascii="Times New Roman" w:hAnsi="Times New Roman"/>
        </w:rPr>
        <w:t>а</w:t>
      </w:r>
      <w:r w:rsidR="00282E72" w:rsidRPr="00395FD5">
        <w:rPr>
          <w:rFonts w:ascii="Times New Roman" w:hAnsi="Times New Roman"/>
        </w:rPr>
        <w:t xml:space="preserve"> передачи Единицы Имущества в лизинг</w:t>
      </w:r>
      <w:r w:rsidRPr="00395FD5">
        <w:rPr>
          <w:rFonts w:ascii="Times New Roman" w:hAnsi="Times New Roman"/>
        </w:rPr>
        <w:t xml:space="preserve">, предусмотренного </w:t>
      </w:r>
      <w:r w:rsidR="00181988" w:rsidRPr="00395FD5">
        <w:rPr>
          <w:rFonts w:ascii="Times New Roman" w:hAnsi="Times New Roman"/>
        </w:rPr>
        <w:t>Договор</w:t>
      </w:r>
      <w:r w:rsidR="004D44E5" w:rsidRPr="00395FD5">
        <w:rPr>
          <w:rFonts w:ascii="Times New Roman" w:hAnsi="Times New Roman"/>
        </w:rPr>
        <w:t>ом</w:t>
      </w:r>
      <w:r w:rsidRPr="00395FD5">
        <w:rPr>
          <w:rFonts w:ascii="Times New Roman" w:hAnsi="Times New Roman"/>
        </w:rPr>
        <w:t xml:space="preserve">, либо иного документа, предусмотренного </w:t>
      </w:r>
      <w:r w:rsidR="00181988" w:rsidRPr="00395FD5">
        <w:rPr>
          <w:rFonts w:ascii="Times New Roman" w:hAnsi="Times New Roman"/>
        </w:rPr>
        <w:t>Договор</w:t>
      </w:r>
      <w:r w:rsidR="004D44E5" w:rsidRPr="00395FD5">
        <w:rPr>
          <w:rFonts w:ascii="Times New Roman" w:hAnsi="Times New Roman"/>
        </w:rPr>
        <w:t>ом</w:t>
      </w:r>
      <w:r w:rsidR="00181988" w:rsidRPr="00395FD5">
        <w:rPr>
          <w:rFonts w:ascii="Times New Roman" w:hAnsi="Times New Roman"/>
        </w:rPr>
        <w:t xml:space="preserve"> </w:t>
      </w:r>
      <w:r w:rsidR="00960668" w:rsidRPr="00395FD5">
        <w:rPr>
          <w:rFonts w:ascii="Times New Roman" w:hAnsi="Times New Roman"/>
        </w:rPr>
        <w:t>поставки</w:t>
      </w:r>
      <w:r w:rsidRPr="00395FD5">
        <w:rPr>
          <w:rFonts w:ascii="Times New Roman" w:hAnsi="Times New Roman"/>
        </w:rPr>
        <w:t xml:space="preserve">, </w:t>
      </w:r>
      <w:r w:rsidRPr="00040603">
        <w:rPr>
          <w:rFonts w:ascii="Times New Roman" w:hAnsi="Times New Roman"/>
        </w:rPr>
        <w:t>подтверждающего</w:t>
      </w:r>
      <w:r w:rsidRPr="00395FD5">
        <w:rPr>
          <w:rFonts w:ascii="Times New Roman" w:hAnsi="Times New Roman"/>
        </w:rPr>
        <w:t xml:space="preserve"> переход рисков от </w:t>
      </w:r>
      <w:r w:rsidR="00181988" w:rsidRPr="00395FD5">
        <w:rPr>
          <w:rFonts w:ascii="Times New Roman" w:hAnsi="Times New Roman"/>
        </w:rPr>
        <w:t>По</w:t>
      </w:r>
      <w:r w:rsidR="00960668" w:rsidRPr="00395FD5">
        <w:rPr>
          <w:rFonts w:ascii="Times New Roman" w:hAnsi="Times New Roman"/>
        </w:rPr>
        <w:t>ставщика</w:t>
      </w:r>
      <w:r w:rsidRPr="00395FD5">
        <w:rPr>
          <w:rFonts w:ascii="Times New Roman" w:hAnsi="Times New Roman"/>
        </w:rPr>
        <w:t>.</w:t>
      </w:r>
    </w:p>
    <w:p w14:paraId="4B3E0DD1" w14:textId="77777777" w:rsidR="007C51D4" w:rsidRPr="00395FD5" w:rsidRDefault="00F858C4" w:rsidP="00E43FCD">
      <w:pPr>
        <w:pStyle w:val="a4"/>
        <w:widowControl w:val="0"/>
        <w:numPr>
          <w:ilvl w:val="1"/>
          <w:numId w:val="2"/>
        </w:numPr>
        <w:tabs>
          <w:tab w:val="left" w:pos="993"/>
        </w:tabs>
        <w:spacing w:after="120"/>
        <w:ind w:left="0" w:firstLine="567"/>
        <w:jc w:val="both"/>
        <w:rPr>
          <w:rFonts w:ascii="Times New Roman" w:hAnsi="Times New Roman"/>
          <w:bCs/>
        </w:rPr>
      </w:pPr>
      <w:r w:rsidRPr="00395FD5">
        <w:rPr>
          <w:rFonts w:ascii="Times New Roman" w:hAnsi="Times New Roman"/>
        </w:rPr>
        <w:t xml:space="preserve">Приемка Имущества от </w:t>
      </w:r>
      <w:r w:rsidR="00960668" w:rsidRPr="00395FD5">
        <w:rPr>
          <w:rFonts w:ascii="Times New Roman" w:hAnsi="Times New Roman"/>
        </w:rPr>
        <w:t xml:space="preserve">Поставщика </w:t>
      </w:r>
      <w:r w:rsidRPr="00395FD5">
        <w:rPr>
          <w:rFonts w:ascii="Times New Roman" w:hAnsi="Times New Roman"/>
        </w:rPr>
        <w:t xml:space="preserve">по Договору </w:t>
      </w:r>
      <w:r w:rsidR="00960668" w:rsidRPr="00395FD5">
        <w:rPr>
          <w:rFonts w:ascii="Times New Roman" w:hAnsi="Times New Roman"/>
          <w:bCs/>
        </w:rPr>
        <w:t>поставки</w:t>
      </w:r>
      <w:r w:rsidR="00960668" w:rsidRPr="00395FD5">
        <w:rPr>
          <w:rFonts w:ascii="Times New Roman" w:hAnsi="Times New Roman"/>
        </w:rPr>
        <w:t xml:space="preserve"> </w:t>
      </w:r>
      <w:r w:rsidRPr="00395FD5">
        <w:rPr>
          <w:rFonts w:ascii="Times New Roman" w:hAnsi="Times New Roman"/>
        </w:rPr>
        <w:t xml:space="preserve">осуществляется Лизингодателем совместно с </w:t>
      </w:r>
      <w:r w:rsidR="00DF3DB5" w:rsidRPr="00395FD5">
        <w:rPr>
          <w:rFonts w:ascii="Times New Roman" w:hAnsi="Times New Roman"/>
        </w:rPr>
        <w:t>Лизингополучател</w:t>
      </w:r>
      <w:r w:rsidRPr="00395FD5">
        <w:rPr>
          <w:rFonts w:ascii="Times New Roman" w:hAnsi="Times New Roman"/>
        </w:rPr>
        <w:t>ем</w:t>
      </w:r>
      <w:r w:rsidR="004D44E5" w:rsidRPr="00395FD5">
        <w:rPr>
          <w:rFonts w:ascii="Times New Roman" w:hAnsi="Times New Roman"/>
        </w:rPr>
        <w:t xml:space="preserve">. </w:t>
      </w:r>
      <w:r w:rsidRPr="00395FD5">
        <w:rPr>
          <w:rFonts w:ascii="Times New Roman" w:hAnsi="Times New Roman"/>
        </w:rPr>
        <w:t xml:space="preserve">Сторонами осуществляется проверка на предмет соответствия технических характеристик, комплектации, количества, качества </w:t>
      </w:r>
      <w:r w:rsidRPr="00395FD5">
        <w:rPr>
          <w:rFonts w:ascii="Times New Roman" w:hAnsi="Times New Roman"/>
          <w:bCs/>
        </w:rPr>
        <w:t xml:space="preserve">поставленного </w:t>
      </w:r>
      <w:r w:rsidR="007C51D4" w:rsidRPr="00395FD5">
        <w:rPr>
          <w:rFonts w:ascii="Times New Roman" w:hAnsi="Times New Roman"/>
          <w:bCs/>
        </w:rPr>
        <w:t>Имущества,</w:t>
      </w:r>
      <w:r w:rsidRPr="00395FD5">
        <w:rPr>
          <w:rFonts w:ascii="Times New Roman" w:hAnsi="Times New Roman"/>
          <w:bCs/>
        </w:rPr>
        <w:t xml:space="preserve"> о чем Лизингополучатель проставляет соответствующую подпись в </w:t>
      </w:r>
      <w:r w:rsidR="00282E72" w:rsidRPr="00395FD5">
        <w:rPr>
          <w:rFonts w:ascii="Times New Roman" w:hAnsi="Times New Roman"/>
        </w:rPr>
        <w:t>Акт</w:t>
      </w:r>
      <w:r w:rsidR="004D44E5" w:rsidRPr="00395FD5">
        <w:rPr>
          <w:rFonts w:ascii="Times New Roman" w:hAnsi="Times New Roman"/>
        </w:rPr>
        <w:t>е</w:t>
      </w:r>
      <w:r w:rsidR="00282E72" w:rsidRPr="00395FD5">
        <w:rPr>
          <w:rFonts w:ascii="Times New Roman" w:hAnsi="Times New Roman"/>
        </w:rPr>
        <w:t xml:space="preserve"> передачи Единицы Имущества в лизинг</w:t>
      </w:r>
      <w:r w:rsidRPr="00395FD5">
        <w:rPr>
          <w:rFonts w:ascii="Times New Roman" w:hAnsi="Times New Roman"/>
          <w:bCs/>
        </w:rPr>
        <w:t>.</w:t>
      </w:r>
      <w:r w:rsidR="00634178" w:rsidRPr="00395FD5">
        <w:rPr>
          <w:rFonts w:ascii="Times New Roman" w:hAnsi="Times New Roman"/>
          <w:bCs/>
        </w:rPr>
        <w:t xml:space="preserve"> </w:t>
      </w:r>
    </w:p>
    <w:p w14:paraId="26A4F061" w14:textId="77777777" w:rsidR="002568CF" w:rsidRPr="00395FD5" w:rsidRDefault="002568CF" w:rsidP="005F05CB">
      <w:pPr>
        <w:rPr>
          <w:rFonts w:ascii="Times New Roman" w:hAnsi="Times New Roman"/>
        </w:rPr>
      </w:pPr>
    </w:p>
    <w:p w14:paraId="20A690D5" w14:textId="77777777" w:rsidR="002568CF" w:rsidRPr="00395FD5" w:rsidRDefault="002568CF" w:rsidP="00E43FCD">
      <w:pPr>
        <w:pStyle w:val="a4"/>
        <w:widowControl w:val="0"/>
        <w:numPr>
          <w:ilvl w:val="0"/>
          <w:numId w:val="2"/>
        </w:numPr>
        <w:spacing w:after="120"/>
        <w:ind w:left="540" w:hanging="540"/>
        <w:jc w:val="center"/>
        <w:rPr>
          <w:rFonts w:ascii="Times New Roman" w:hAnsi="Times New Roman"/>
          <w:b/>
          <w:bCs/>
        </w:rPr>
      </w:pPr>
      <w:bookmarkStart w:id="8" w:name="_Toc10822724"/>
      <w:r w:rsidRPr="00395FD5">
        <w:rPr>
          <w:rFonts w:ascii="Times New Roman" w:hAnsi="Times New Roman"/>
          <w:b/>
          <w:bCs/>
        </w:rPr>
        <w:t xml:space="preserve">ПРАВА И ОБЯЗАННОСТИ </w:t>
      </w:r>
      <w:r w:rsidR="00447EE7" w:rsidRPr="00395FD5">
        <w:rPr>
          <w:rFonts w:ascii="Times New Roman" w:hAnsi="Times New Roman"/>
          <w:b/>
          <w:bCs/>
        </w:rPr>
        <w:t>ЛИЗИНГОПОЛУЧАТЕЛЯ</w:t>
      </w:r>
      <w:bookmarkEnd w:id="8"/>
    </w:p>
    <w:p w14:paraId="310EFBD2" w14:textId="77777777" w:rsidR="002568CF" w:rsidRPr="00395FD5" w:rsidRDefault="002568CF" w:rsidP="00E43FCD">
      <w:pPr>
        <w:pStyle w:val="a4"/>
        <w:widowControl w:val="0"/>
        <w:numPr>
          <w:ilvl w:val="1"/>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Права </w:t>
      </w:r>
      <w:r w:rsidR="00447EE7" w:rsidRPr="00395FD5">
        <w:rPr>
          <w:rFonts w:ascii="Times New Roman" w:hAnsi="Times New Roman"/>
          <w:bCs/>
        </w:rPr>
        <w:t>Лизингополучателя</w:t>
      </w:r>
      <w:r w:rsidRPr="00395FD5">
        <w:rPr>
          <w:rFonts w:ascii="Times New Roman" w:hAnsi="Times New Roman"/>
          <w:bCs/>
        </w:rPr>
        <w:t>:</w:t>
      </w:r>
    </w:p>
    <w:p w14:paraId="26DF62DC" w14:textId="77777777" w:rsidR="007D00E2" w:rsidRPr="00395FD5" w:rsidRDefault="007D00E2"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Осуществлять правомочия владения и пользования Имуществом на условиях настоящего Договора.</w:t>
      </w:r>
    </w:p>
    <w:p w14:paraId="62E054E8" w14:textId="77777777" w:rsidR="007D00E2" w:rsidRPr="00395FD5" w:rsidRDefault="007D00E2"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Предъявлять непосредственно </w:t>
      </w:r>
      <w:r w:rsidR="00960668" w:rsidRPr="00395FD5">
        <w:rPr>
          <w:rFonts w:ascii="Times New Roman" w:hAnsi="Times New Roman"/>
          <w:bCs/>
        </w:rPr>
        <w:t xml:space="preserve">Поставщику </w:t>
      </w:r>
      <w:r w:rsidRPr="00395FD5">
        <w:rPr>
          <w:rFonts w:ascii="Times New Roman" w:hAnsi="Times New Roman"/>
          <w:bCs/>
        </w:rPr>
        <w:t xml:space="preserve">требования, вытекающие из Договора </w:t>
      </w:r>
      <w:r w:rsidR="00960668" w:rsidRPr="00395FD5">
        <w:rPr>
          <w:rFonts w:ascii="Times New Roman" w:hAnsi="Times New Roman"/>
          <w:bCs/>
        </w:rPr>
        <w:t>поставки</w:t>
      </w:r>
      <w:r w:rsidRPr="00395FD5">
        <w:rPr>
          <w:rFonts w:ascii="Times New Roman" w:hAnsi="Times New Roman"/>
          <w:bCs/>
        </w:rPr>
        <w:t xml:space="preserve">, в случаях ненадлежащего исполнения Договора </w:t>
      </w:r>
      <w:r w:rsidR="00960668" w:rsidRPr="00395FD5">
        <w:rPr>
          <w:rFonts w:ascii="Times New Roman" w:hAnsi="Times New Roman"/>
          <w:bCs/>
        </w:rPr>
        <w:t>поставки Поставщиком</w:t>
      </w:r>
      <w:r w:rsidR="00C53441" w:rsidRPr="00395FD5">
        <w:rPr>
          <w:rFonts w:ascii="Times New Roman" w:hAnsi="Times New Roman"/>
          <w:bCs/>
        </w:rPr>
        <w:t>.</w:t>
      </w:r>
    </w:p>
    <w:p w14:paraId="532630F5" w14:textId="77777777" w:rsidR="00C53441" w:rsidRPr="00395FD5" w:rsidRDefault="00C53441"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В пределах осуществления технической эксплуатации Имущества от своего имени заключать с третьими лицами иные договоры, если их условия не противоречат целям использования Имущества, в соответствии с конструктивными особенностями и эксплуатационными данными Имущества.</w:t>
      </w:r>
    </w:p>
    <w:p w14:paraId="7B30F753" w14:textId="77777777" w:rsidR="004B3F8C" w:rsidRPr="00395FD5" w:rsidRDefault="004B3F8C"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С письменного согласия Лизингодателя уступать свои права и обязанности по настоящему Договору третьему лицу.</w:t>
      </w:r>
    </w:p>
    <w:p w14:paraId="208D2091" w14:textId="77777777" w:rsidR="00EB143A" w:rsidRPr="00395FD5" w:rsidRDefault="00875057" w:rsidP="00E43FCD">
      <w:pPr>
        <w:pStyle w:val="a4"/>
        <w:widowControl w:val="0"/>
        <w:numPr>
          <w:ilvl w:val="2"/>
          <w:numId w:val="2"/>
        </w:numPr>
        <w:tabs>
          <w:tab w:val="left" w:pos="1134"/>
        </w:tabs>
        <w:spacing w:after="120"/>
        <w:ind w:left="0" w:firstLine="567"/>
        <w:jc w:val="both"/>
        <w:rPr>
          <w:rFonts w:ascii="Times New Roman" w:hAnsi="Times New Roman"/>
          <w:bCs/>
        </w:rPr>
      </w:pPr>
      <w:bookmarkStart w:id="9" w:name="_Ref14278345"/>
      <w:r w:rsidRPr="00395FD5">
        <w:rPr>
          <w:rFonts w:ascii="Times New Roman" w:hAnsi="Times New Roman"/>
        </w:rPr>
        <w:t xml:space="preserve">После </w:t>
      </w:r>
      <w:r w:rsidRPr="00395FD5">
        <w:rPr>
          <w:rFonts w:ascii="Times New Roman" w:hAnsi="Times New Roman"/>
          <w:bCs/>
        </w:rPr>
        <w:t xml:space="preserve">истечения </w:t>
      </w:r>
      <w:r w:rsidR="00386BA6" w:rsidRPr="00395FD5">
        <w:rPr>
          <w:rFonts w:ascii="Times New Roman" w:hAnsi="Times New Roman"/>
          <w:bCs/>
        </w:rPr>
        <w:t>24</w:t>
      </w:r>
      <w:r w:rsidR="0042495D" w:rsidRPr="00395FD5">
        <w:rPr>
          <w:rFonts w:ascii="Times New Roman" w:hAnsi="Times New Roman"/>
          <w:bCs/>
        </w:rPr>
        <w:t xml:space="preserve"> (</w:t>
      </w:r>
      <w:r w:rsidR="00DF4455" w:rsidRPr="00395FD5">
        <w:rPr>
          <w:rFonts w:ascii="Times New Roman" w:hAnsi="Times New Roman"/>
          <w:bCs/>
        </w:rPr>
        <w:t>Д</w:t>
      </w:r>
      <w:r w:rsidR="0042495D" w:rsidRPr="00395FD5">
        <w:rPr>
          <w:rFonts w:ascii="Times New Roman" w:hAnsi="Times New Roman"/>
          <w:bCs/>
        </w:rPr>
        <w:t>вадцати четырех)</w:t>
      </w:r>
      <w:r w:rsidR="00386BA6" w:rsidRPr="00395FD5">
        <w:rPr>
          <w:rFonts w:ascii="Times New Roman" w:hAnsi="Times New Roman"/>
          <w:bCs/>
        </w:rPr>
        <w:t xml:space="preserve"> </w:t>
      </w:r>
      <w:r w:rsidRPr="00395FD5">
        <w:rPr>
          <w:rFonts w:ascii="Times New Roman" w:hAnsi="Times New Roman"/>
          <w:bCs/>
        </w:rPr>
        <w:t xml:space="preserve">месяцев с момента заключения Договора Лизингополучатель имеет право на досрочный выкуп Имущества, письменно уведомив Лизингодателя за </w:t>
      </w:r>
      <w:r w:rsidR="00CC6F32" w:rsidRPr="00395FD5">
        <w:rPr>
          <w:rFonts w:ascii="Times New Roman" w:hAnsi="Times New Roman"/>
          <w:bCs/>
        </w:rPr>
        <w:t>9</w:t>
      </w:r>
      <w:r w:rsidRPr="00395FD5">
        <w:rPr>
          <w:rFonts w:ascii="Times New Roman" w:hAnsi="Times New Roman"/>
          <w:bCs/>
        </w:rPr>
        <w:t>0 (</w:t>
      </w:r>
      <w:r w:rsidR="00CC6F32" w:rsidRPr="00395FD5">
        <w:rPr>
          <w:rFonts w:ascii="Times New Roman" w:hAnsi="Times New Roman"/>
          <w:bCs/>
        </w:rPr>
        <w:t>девяносто</w:t>
      </w:r>
      <w:r w:rsidRPr="00395FD5">
        <w:rPr>
          <w:rFonts w:ascii="Times New Roman" w:hAnsi="Times New Roman"/>
          <w:bCs/>
        </w:rPr>
        <w:t xml:space="preserve">) дней о своем намерении досрочно приобрести в собственность данное Имущество. Лизингополучатель обязан оплатить </w:t>
      </w:r>
      <w:r w:rsidR="0007201D" w:rsidRPr="00395FD5">
        <w:rPr>
          <w:rFonts w:ascii="Times New Roman" w:hAnsi="Times New Roman"/>
          <w:bCs/>
        </w:rPr>
        <w:t xml:space="preserve">текущий Лизинговый платеж, </w:t>
      </w:r>
      <w:r w:rsidR="00B46FE3" w:rsidRPr="00395FD5">
        <w:rPr>
          <w:rFonts w:ascii="Times New Roman" w:hAnsi="Times New Roman"/>
          <w:bCs/>
        </w:rPr>
        <w:t xml:space="preserve">Стоимость </w:t>
      </w:r>
      <w:r w:rsidR="00386BA6" w:rsidRPr="00395FD5">
        <w:rPr>
          <w:rFonts w:ascii="Times New Roman" w:hAnsi="Times New Roman"/>
          <w:bCs/>
        </w:rPr>
        <w:t>досрочного выкупа</w:t>
      </w:r>
      <w:r w:rsidRPr="00395FD5">
        <w:rPr>
          <w:rFonts w:ascii="Times New Roman" w:hAnsi="Times New Roman"/>
          <w:bCs/>
        </w:rPr>
        <w:t xml:space="preserve">, просроченную задолженность Лизингополучателя по уплате Лизинговых платежей и пени, а также иные просроченные платежи. </w:t>
      </w:r>
      <w:r w:rsidR="00755BC7" w:rsidRPr="00395FD5">
        <w:rPr>
          <w:rFonts w:ascii="Times New Roman" w:hAnsi="Times New Roman"/>
          <w:bCs/>
        </w:rPr>
        <w:t xml:space="preserve"> Стоимость досрочного выкупа на Единицу Имущества </w:t>
      </w:r>
      <w:r w:rsidR="00EB143A" w:rsidRPr="00395FD5">
        <w:rPr>
          <w:rFonts w:ascii="Times New Roman" w:hAnsi="Times New Roman"/>
          <w:bCs/>
        </w:rPr>
        <w:t>определяется по следующе</w:t>
      </w:r>
      <w:r w:rsidR="008F195D" w:rsidRPr="00395FD5">
        <w:rPr>
          <w:rFonts w:ascii="Times New Roman" w:hAnsi="Times New Roman"/>
          <w:bCs/>
        </w:rPr>
        <w:t>й</w:t>
      </w:r>
      <w:r w:rsidR="00EB143A" w:rsidRPr="00395FD5">
        <w:rPr>
          <w:rFonts w:ascii="Times New Roman" w:hAnsi="Times New Roman"/>
          <w:bCs/>
        </w:rPr>
        <w:t xml:space="preserve"> </w:t>
      </w:r>
      <w:r w:rsidR="00940142" w:rsidRPr="00395FD5">
        <w:rPr>
          <w:rFonts w:ascii="Times New Roman" w:hAnsi="Times New Roman"/>
          <w:bCs/>
        </w:rPr>
        <w:t>формуле</w:t>
      </w:r>
      <w:r w:rsidR="005E03FD" w:rsidRPr="00395FD5">
        <w:rPr>
          <w:rFonts w:ascii="Times New Roman" w:hAnsi="Times New Roman"/>
          <w:bCs/>
        </w:rPr>
        <w:t>:</w:t>
      </w:r>
    </w:p>
    <w:p w14:paraId="6127266D" w14:textId="77777777" w:rsidR="008743AE" w:rsidRPr="00395FD5" w:rsidRDefault="00A96B1B" w:rsidP="008743AE">
      <w:pPr>
        <w:pStyle w:val="aff4"/>
        <w:ind w:left="360"/>
        <w:jc w:val="both"/>
        <w:rPr>
          <w:rFonts w:ascii="Times New Roman" w:eastAsiaTheme="minorEastAsia" w:hAnsi="Times New Roman"/>
          <w:i/>
        </w:rPr>
      </w:pPr>
      <m:oMathPara>
        <m:oMathParaPr>
          <m:jc m:val="left"/>
        </m:oMathParaPr>
        <m:oMath>
          <m:sSub>
            <m:sSubPr>
              <m:ctrlPr>
                <w:rPr>
                  <w:rFonts w:ascii="Cambria Math" w:hAnsi="Cambria Math"/>
                  <w:i/>
                </w:rPr>
              </m:ctrlPr>
            </m:sSubPr>
            <m:e>
              <m:r>
                <w:rPr>
                  <w:rFonts w:ascii="Cambria Math" w:hAnsi="Cambria Math"/>
                </w:rPr>
                <m:t>СДВ</m:t>
              </m:r>
            </m:e>
            <m:sub>
              <m:r>
                <w:rPr>
                  <w:rFonts w:ascii="Cambria Math" w:hAnsi="Cambria Math"/>
                  <w:lang w:val="en-US"/>
                </w:rPr>
                <m:t>i</m:t>
              </m:r>
            </m:sub>
          </m:sSub>
          <m:r>
            <w:rPr>
              <w:rFonts w:ascii="Cambria Math" w:hAnsi="Cambria Math"/>
            </w:rPr>
            <m:t>=ВС+</m:t>
          </m:r>
          <m:sSub>
            <m:sSubPr>
              <m:ctrlPr>
                <w:rPr>
                  <w:rFonts w:ascii="Cambria Math" w:hAnsi="Cambria Math"/>
                  <w:i/>
                </w:rPr>
              </m:ctrlPr>
            </m:sSubPr>
            <m:e>
              <m:r>
                <w:rPr>
                  <w:rFonts w:ascii="Cambria Math" w:hAnsi="Cambria Math"/>
                </w:rPr>
                <m:t>ОД</m:t>
              </m:r>
            </m:e>
            <m:sub>
              <m:r>
                <w:rPr>
                  <w:rFonts w:ascii="Cambria Math" w:hAnsi="Cambria Math"/>
                  <w:lang w:val="en-US"/>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i</m:t>
              </m:r>
            </m:sub>
            <m:sup>
              <m:r>
                <w:rPr>
                  <w:rFonts w:ascii="Cambria Math" w:hAnsi="Cambria Math"/>
                </w:rPr>
                <m:t>60</m:t>
              </m:r>
            </m:sup>
            <m:e>
              <m:f>
                <m:fPr>
                  <m:ctrlPr>
                    <w:rPr>
                      <w:rFonts w:ascii="Cambria Math" w:hAnsi="Cambria Math"/>
                      <w:i/>
                    </w:rPr>
                  </m:ctrlPr>
                </m:fPr>
                <m:num>
                  <m:sSub>
                    <m:sSubPr>
                      <m:ctrlPr>
                        <w:rPr>
                          <w:rFonts w:ascii="Cambria Math" w:hAnsi="Cambria Math"/>
                          <w:i/>
                        </w:rPr>
                      </m:ctrlPr>
                    </m:sSubPr>
                    <m:e>
                      <m:r>
                        <w:rPr>
                          <w:rFonts w:ascii="Cambria Math" w:hAnsi="Cambria Math"/>
                        </w:rPr>
                        <m:t>ОД</m:t>
                      </m:r>
                    </m:e>
                    <m:sub>
                      <m:r>
                        <w:rPr>
                          <w:rFonts w:ascii="Cambria Math" w:hAnsi="Cambria Math"/>
                          <w:lang w:val="en-US"/>
                        </w:rPr>
                        <m:t>i</m:t>
                      </m:r>
                    </m:sub>
                  </m:sSub>
                  <m:r>
                    <w:rPr>
                      <w:rFonts w:ascii="Cambria Math" w:hAnsi="Cambria Math"/>
                    </w:rPr>
                    <m:t>*1%</m:t>
                  </m:r>
                </m:num>
                <m:den>
                  <m:r>
                    <w:rPr>
                      <w:rFonts w:ascii="Cambria Math" w:hAnsi="Cambria Math"/>
                    </w:rPr>
                    <m:t>12</m:t>
                  </m:r>
                </m:den>
              </m:f>
            </m:e>
          </m:nary>
        </m:oMath>
      </m:oMathPara>
    </w:p>
    <w:p w14:paraId="35FA15F0" w14:textId="77777777" w:rsidR="005E03FD" w:rsidRPr="00395FD5" w:rsidRDefault="005E03FD" w:rsidP="005E03FD">
      <w:pPr>
        <w:pStyle w:val="a4"/>
        <w:widowControl w:val="0"/>
        <w:tabs>
          <w:tab w:val="left" w:pos="1134"/>
        </w:tabs>
        <w:spacing w:after="120"/>
        <w:ind w:left="567"/>
        <w:jc w:val="both"/>
        <w:rPr>
          <w:rFonts w:ascii="Times New Roman" w:hAnsi="Times New Roman"/>
          <w:bCs/>
        </w:rPr>
      </w:pPr>
      <w:r w:rsidRPr="00395FD5">
        <w:rPr>
          <w:rFonts w:ascii="Times New Roman" w:hAnsi="Times New Roman"/>
          <w:bCs/>
        </w:rPr>
        <w:t>где:</w:t>
      </w:r>
    </w:p>
    <w:p w14:paraId="56287912" w14:textId="2F176AAA" w:rsidR="005E03FD" w:rsidRPr="000733A2" w:rsidRDefault="00386BA6" w:rsidP="005E03FD">
      <w:pPr>
        <w:pStyle w:val="a4"/>
        <w:widowControl w:val="0"/>
        <w:tabs>
          <w:tab w:val="left" w:pos="1134"/>
        </w:tabs>
        <w:spacing w:after="120"/>
        <w:ind w:left="567"/>
        <w:jc w:val="both"/>
        <w:rPr>
          <w:rFonts w:ascii="Times New Roman" w:hAnsi="Times New Roman"/>
          <w:bCs/>
        </w:rPr>
      </w:pPr>
      <w:r w:rsidRPr="000733A2">
        <w:rPr>
          <w:rFonts w:ascii="Times New Roman" w:hAnsi="Times New Roman"/>
          <w:bCs/>
        </w:rPr>
        <w:t xml:space="preserve">СДВ </w:t>
      </w:r>
      <w:r w:rsidR="00A0041E" w:rsidRPr="000733A2">
        <w:rPr>
          <w:rFonts w:ascii="Times New Roman" w:hAnsi="Times New Roman"/>
          <w:bCs/>
        </w:rPr>
        <w:t xml:space="preserve">– </w:t>
      </w:r>
      <w:r w:rsidR="00702DF0" w:rsidRPr="000733A2">
        <w:rPr>
          <w:rFonts w:ascii="Times New Roman" w:hAnsi="Times New Roman"/>
          <w:bCs/>
        </w:rPr>
        <w:t>Стоимость досрочного выкупа</w:t>
      </w:r>
      <w:r w:rsidR="00A0041E" w:rsidRPr="000733A2">
        <w:rPr>
          <w:rFonts w:ascii="Times New Roman" w:hAnsi="Times New Roman"/>
          <w:bCs/>
        </w:rPr>
        <w:t xml:space="preserve"> без НДС</w:t>
      </w:r>
      <w:r w:rsidR="00516918" w:rsidRPr="000733A2">
        <w:rPr>
          <w:rFonts w:ascii="Times New Roman" w:hAnsi="Times New Roman"/>
          <w:bCs/>
        </w:rPr>
        <w:t xml:space="preserve"> (Приложение №2 к Договору)</w:t>
      </w:r>
      <w:r w:rsidR="00C30AB7" w:rsidRPr="000733A2">
        <w:rPr>
          <w:rFonts w:ascii="Times New Roman" w:hAnsi="Times New Roman"/>
          <w:bCs/>
        </w:rPr>
        <w:t>.</w:t>
      </w:r>
    </w:p>
    <w:p w14:paraId="69B97C0E" w14:textId="0D170DE2" w:rsidR="00BC77E4" w:rsidRPr="00395FD5" w:rsidRDefault="00386BA6" w:rsidP="00BC77E4">
      <w:pPr>
        <w:pStyle w:val="a4"/>
        <w:widowControl w:val="0"/>
        <w:tabs>
          <w:tab w:val="left" w:pos="1134"/>
        </w:tabs>
        <w:spacing w:after="120"/>
        <w:ind w:left="567"/>
        <w:jc w:val="both"/>
        <w:rPr>
          <w:rFonts w:ascii="Times New Roman" w:hAnsi="Times New Roman"/>
          <w:bCs/>
        </w:rPr>
      </w:pPr>
      <w:r w:rsidRPr="000733A2">
        <w:rPr>
          <w:rFonts w:ascii="Times New Roman" w:hAnsi="Times New Roman"/>
          <w:bCs/>
        </w:rPr>
        <w:t xml:space="preserve">ВС </w:t>
      </w:r>
      <w:r w:rsidR="00A0041E" w:rsidRPr="000733A2">
        <w:rPr>
          <w:rFonts w:ascii="Times New Roman" w:hAnsi="Times New Roman"/>
          <w:bCs/>
        </w:rPr>
        <w:t xml:space="preserve">– Выкупная </w:t>
      </w:r>
      <w:r w:rsidRPr="000733A2">
        <w:rPr>
          <w:rFonts w:ascii="Times New Roman" w:hAnsi="Times New Roman"/>
          <w:bCs/>
        </w:rPr>
        <w:t>стоимость</w:t>
      </w:r>
      <w:r w:rsidR="00BC77E4" w:rsidRPr="000733A2">
        <w:rPr>
          <w:rFonts w:ascii="Times New Roman" w:hAnsi="Times New Roman"/>
          <w:bCs/>
        </w:rPr>
        <w:t>.</w:t>
      </w:r>
    </w:p>
    <w:p w14:paraId="0BD92119" w14:textId="51F6FCB8" w:rsidR="00BC77E4" w:rsidRPr="00395FD5" w:rsidRDefault="00A96B1B" w:rsidP="00BC77E4">
      <w:pPr>
        <w:pStyle w:val="a4"/>
        <w:widowControl w:val="0"/>
        <w:tabs>
          <w:tab w:val="left" w:pos="1134"/>
        </w:tabs>
        <w:spacing w:after="120"/>
        <w:ind w:left="567"/>
        <w:jc w:val="both"/>
        <w:rPr>
          <w:rFonts w:ascii="Times New Roman" w:hAnsi="Times New Roman"/>
          <w:bCs/>
        </w:rPr>
      </w:pPr>
      <m:oMath>
        <m:sSub>
          <m:sSubPr>
            <m:ctrlPr>
              <w:rPr>
                <w:rFonts w:ascii="Cambria Math" w:hAnsi="Cambria Math"/>
                <w:i/>
              </w:rPr>
            </m:ctrlPr>
          </m:sSubPr>
          <m:e>
            <m:r>
              <w:rPr>
                <w:rFonts w:ascii="Cambria Math" w:hAnsi="Cambria Math"/>
              </w:rPr>
              <m:t>ОД</m:t>
            </m:r>
          </m:e>
          <m:sub>
            <m:r>
              <w:rPr>
                <w:rFonts w:ascii="Cambria Math" w:hAnsi="Cambria Math"/>
                <w:lang w:val="en-US"/>
              </w:rPr>
              <m:t>i</m:t>
            </m:r>
          </m:sub>
        </m:sSub>
      </m:oMath>
      <w:r w:rsidR="00BC77E4" w:rsidRPr="00395FD5">
        <w:rPr>
          <w:rFonts w:ascii="Times New Roman" w:hAnsi="Times New Roman"/>
          <w:bCs/>
        </w:rPr>
        <w:t>– остаток долга на конец лизингового периода i.</w:t>
      </w:r>
    </w:p>
    <w:p w14:paraId="23D760CD" w14:textId="77777777" w:rsidR="00BC77E4" w:rsidRPr="00395FD5" w:rsidRDefault="00BC77E4" w:rsidP="008A3A19">
      <w:pPr>
        <w:pStyle w:val="a4"/>
        <w:widowControl w:val="0"/>
        <w:tabs>
          <w:tab w:val="left" w:pos="1134"/>
        </w:tabs>
        <w:spacing w:after="120"/>
        <w:ind w:left="567"/>
        <w:jc w:val="both"/>
        <w:rPr>
          <w:rFonts w:ascii="Times New Roman" w:hAnsi="Times New Roman"/>
          <w:bCs/>
        </w:rPr>
      </w:pPr>
      <w:r w:rsidRPr="00395FD5">
        <w:rPr>
          <w:rFonts w:ascii="Times New Roman" w:hAnsi="Times New Roman"/>
          <w:bCs/>
        </w:rPr>
        <w:t xml:space="preserve">i – </w:t>
      </w:r>
      <w:r w:rsidR="0020675F" w:rsidRPr="00395FD5">
        <w:rPr>
          <w:rFonts w:ascii="Times New Roman" w:hAnsi="Times New Roman"/>
          <w:bCs/>
        </w:rPr>
        <w:t>номер Лизингового периода,</w:t>
      </w:r>
      <w:r w:rsidRPr="00395FD5">
        <w:rPr>
          <w:rFonts w:ascii="Times New Roman" w:hAnsi="Times New Roman"/>
          <w:bCs/>
        </w:rPr>
        <w:t xml:space="preserve"> в котором происходит выкуп.</w:t>
      </w:r>
    </w:p>
    <w:bookmarkEnd w:id="9"/>
    <w:p w14:paraId="31D93AB1" w14:textId="77777777" w:rsidR="001D3E3A" w:rsidRPr="00395FD5" w:rsidRDefault="001D3E3A" w:rsidP="00E43FCD">
      <w:pPr>
        <w:pStyle w:val="a4"/>
        <w:widowControl w:val="0"/>
        <w:numPr>
          <w:ilvl w:val="1"/>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Лизингополучатель не имеет права: </w:t>
      </w:r>
    </w:p>
    <w:p w14:paraId="75AD6972" w14:textId="77777777" w:rsidR="001D3E3A" w:rsidRPr="00395FD5" w:rsidRDefault="001D3E3A" w:rsidP="001D3E3A">
      <w:pPr>
        <w:pStyle w:val="a4"/>
        <w:widowControl w:val="0"/>
        <w:tabs>
          <w:tab w:val="left" w:pos="1134"/>
        </w:tabs>
        <w:spacing w:after="120"/>
        <w:ind w:left="567"/>
        <w:jc w:val="both"/>
        <w:rPr>
          <w:rFonts w:ascii="Times New Roman" w:hAnsi="Times New Roman"/>
          <w:bCs/>
        </w:rPr>
      </w:pPr>
      <w:r w:rsidRPr="00395FD5">
        <w:rPr>
          <w:rFonts w:ascii="Times New Roman" w:hAnsi="Times New Roman"/>
          <w:bCs/>
        </w:rPr>
        <w:t xml:space="preserve">- продавать, передавать в залог, а также удерживать Имущество </w:t>
      </w:r>
      <w:r w:rsidR="00A73ED9" w:rsidRPr="00395FD5">
        <w:rPr>
          <w:rFonts w:ascii="Times New Roman" w:hAnsi="Times New Roman"/>
          <w:bCs/>
        </w:rPr>
        <w:t>до</w:t>
      </w:r>
      <w:r w:rsidRPr="00395FD5">
        <w:rPr>
          <w:rFonts w:ascii="Times New Roman" w:hAnsi="Times New Roman"/>
          <w:bCs/>
        </w:rPr>
        <w:t xml:space="preserve"> расторжения</w:t>
      </w:r>
      <w:r w:rsidR="00851835" w:rsidRPr="00395FD5">
        <w:rPr>
          <w:rFonts w:ascii="Times New Roman" w:hAnsi="Times New Roman"/>
          <w:bCs/>
        </w:rPr>
        <w:t>/исполнения Договора</w:t>
      </w:r>
      <w:r w:rsidRPr="00395FD5">
        <w:rPr>
          <w:rFonts w:ascii="Times New Roman" w:hAnsi="Times New Roman"/>
          <w:bCs/>
        </w:rPr>
        <w:t xml:space="preserve"> </w:t>
      </w:r>
      <w:r w:rsidR="00A73ED9" w:rsidRPr="00395FD5">
        <w:rPr>
          <w:rFonts w:ascii="Times New Roman" w:hAnsi="Times New Roman"/>
          <w:bCs/>
        </w:rPr>
        <w:t xml:space="preserve">в установленном </w:t>
      </w:r>
      <w:r w:rsidR="00A73ED9" w:rsidRPr="00395FD5">
        <w:rPr>
          <w:rFonts w:ascii="Times New Roman" w:hAnsi="Times New Roman"/>
        </w:rPr>
        <w:t>порядке</w:t>
      </w:r>
      <w:r w:rsidRPr="00395FD5">
        <w:rPr>
          <w:rFonts w:ascii="Times New Roman" w:hAnsi="Times New Roman"/>
          <w:bCs/>
        </w:rPr>
        <w:t>;</w:t>
      </w:r>
    </w:p>
    <w:p w14:paraId="18B32FC1" w14:textId="77777777" w:rsidR="001D3E3A" w:rsidRPr="00395FD5" w:rsidRDefault="001D3E3A" w:rsidP="001D3E3A">
      <w:pPr>
        <w:pStyle w:val="a4"/>
        <w:widowControl w:val="0"/>
        <w:tabs>
          <w:tab w:val="left" w:pos="1134"/>
        </w:tabs>
        <w:spacing w:after="120"/>
        <w:ind w:left="567"/>
        <w:jc w:val="both"/>
        <w:rPr>
          <w:rFonts w:ascii="Times New Roman" w:hAnsi="Times New Roman"/>
          <w:bCs/>
        </w:rPr>
      </w:pPr>
      <w:r w:rsidRPr="00395FD5">
        <w:rPr>
          <w:rFonts w:ascii="Times New Roman" w:hAnsi="Times New Roman"/>
          <w:bCs/>
        </w:rPr>
        <w:t xml:space="preserve">- вносить какие-либо конструктивные изменения в Имущество без письменного </w:t>
      </w:r>
      <w:r w:rsidRPr="00395FD5">
        <w:rPr>
          <w:rFonts w:ascii="Times New Roman" w:hAnsi="Times New Roman"/>
        </w:rPr>
        <w:t>разрешения</w:t>
      </w:r>
      <w:r w:rsidRPr="00395FD5">
        <w:rPr>
          <w:rFonts w:ascii="Times New Roman" w:hAnsi="Times New Roman"/>
          <w:bCs/>
        </w:rPr>
        <w:t xml:space="preserve"> Лизингодателя;</w:t>
      </w:r>
    </w:p>
    <w:p w14:paraId="2D3BC3F9" w14:textId="77777777" w:rsidR="001D3E3A" w:rsidRPr="00395FD5" w:rsidRDefault="001D3E3A" w:rsidP="001D3E3A">
      <w:pPr>
        <w:pStyle w:val="a4"/>
        <w:widowControl w:val="0"/>
        <w:tabs>
          <w:tab w:val="left" w:pos="1134"/>
        </w:tabs>
        <w:spacing w:after="120"/>
        <w:ind w:left="567"/>
        <w:jc w:val="both"/>
        <w:rPr>
          <w:rFonts w:ascii="Times New Roman" w:hAnsi="Times New Roman"/>
          <w:bCs/>
        </w:rPr>
      </w:pPr>
      <w:r w:rsidRPr="00395FD5">
        <w:rPr>
          <w:rFonts w:ascii="Times New Roman" w:hAnsi="Times New Roman"/>
          <w:bCs/>
        </w:rPr>
        <w:t xml:space="preserve">- передавать </w:t>
      </w:r>
      <w:r w:rsidRPr="00395FD5">
        <w:rPr>
          <w:rFonts w:ascii="Times New Roman" w:hAnsi="Times New Roman"/>
        </w:rPr>
        <w:t>Имущество</w:t>
      </w:r>
      <w:r w:rsidRPr="00395FD5">
        <w:rPr>
          <w:rFonts w:ascii="Times New Roman" w:hAnsi="Times New Roman"/>
          <w:bCs/>
        </w:rPr>
        <w:t xml:space="preserve"> в субаренду/сублизинг, пользование без письменного согласия Лизингодателя, за исключением случаев, установленных настоящим Договором;</w:t>
      </w:r>
    </w:p>
    <w:p w14:paraId="68D9FE86" w14:textId="77777777" w:rsidR="000C3650" w:rsidRPr="00395FD5" w:rsidRDefault="001D3E3A" w:rsidP="001D3E3A">
      <w:pPr>
        <w:pStyle w:val="a4"/>
        <w:widowControl w:val="0"/>
        <w:tabs>
          <w:tab w:val="left" w:pos="1134"/>
        </w:tabs>
        <w:spacing w:after="120"/>
        <w:ind w:left="567"/>
        <w:jc w:val="both"/>
        <w:rPr>
          <w:rFonts w:ascii="Times New Roman" w:hAnsi="Times New Roman"/>
          <w:bCs/>
        </w:rPr>
      </w:pPr>
      <w:r w:rsidRPr="00395FD5">
        <w:rPr>
          <w:rFonts w:ascii="Times New Roman" w:hAnsi="Times New Roman"/>
          <w:bCs/>
        </w:rPr>
        <w:t xml:space="preserve">- </w:t>
      </w:r>
      <w:r w:rsidRPr="00395FD5">
        <w:rPr>
          <w:rFonts w:ascii="Times New Roman" w:hAnsi="Times New Roman"/>
        </w:rPr>
        <w:t>передавать</w:t>
      </w:r>
      <w:r w:rsidRPr="00395FD5">
        <w:rPr>
          <w:rFonts w:ascii="Times New Roman" w:hAnsi="Times New Roman"/>
          <w:bCs/>
        </w:rPr>
        <w:t xml:space="preserve"> права и обязанности по настоящему Договору иным лицам без письменного согласия Лизингодателя</w:t>
      </w:r>
      <w:r w:rsidR="00D5191A" w:rsidRPr="00395FD5">
        <w:rPr>
          <w:rFonts w:ascii="Times New Roman" w:hAnsi="Times New Roman"/>
          <w:bCs/>
        </w:rPr>
        <w:t>.</w:t>
      </w:r>
    </w:p>
    <w:p w14:paraId="0E063712" w14:textId="77777777" w:rsidR="001D3E3A" w:rsidRPr="00395FD5" w:rsidRDefault="001D3E3A" w:rsidP="00E43FCD">
      <w:pPr>
        <w:pStyle w:val="a4"/>
        <w:widowControl w:val="0"/>
        <w:numPr>
          <w:ilvl w:val="1"/>
          <w:numId w:val="2"/>
        </w:numPr>
        <w:tabs>
          <w:tab w:val="left" w:pos="1134"/>
        </w:tabs>
        <w:spacing w:after="120"/>
        <w:ind w:left="0" w:firstLine="567"/>
        <w:jc w:val="both"/>
        <w:rPr>
          <w:rFonts w:ascii="Times New Roman" w:hAnsi="Times New Roman"/>
          <w:bCs/>
        </w:rPr>
      </w:pPr>
      <w:r w:rsidRPr="00395FD5">
        <w:rPr>
          <w:rFonts w:ascii="Times New Roman" w:hAnsi="Times New Roman"/>
          <w:bCs/>
        </w:rPr>
        <w:t>Обязанности Лизингополучателя:</w:t>
      </w:r>
    </w:p>
    <w:p w14:paraId="1F7B5F98" w14:textId="77777777" w:rsidR="00B35CCA" w:rsidRPr="00395FD5" w:rsidRDefault="000C3650" w:rsidP="00E43FCD">
      <w:pPr>
        <w:pStyle w:val="a4"/>
        <w:widowControl w:val="0"/>
        <w:numPr>
          <w:ilvl w:val="2"/>
          <w:numId w:val="2"/>
        </w:numPr>
        <w:tabs>
          <w:tab w:val="left" w:pos="1134"/>
        </w:tabs>
        <w:spacing w:after="120"/>
        <w:ind w:left="0" w:firstLine="567"/>
        <w:jc w:val="both"/>
        <w:rPr>
          <w:rFonts w:ascii="Times New Roman" w:hAnsi="Times New Roman"/>
          <w:bCs/>
        </w:rPr>
      </w:pPr>
      <w:bookmarkStart w:id="10" w:name="_Ref10821947"/>
      <w:r w:rsidRPr="00395FD5">
        <w:rPr>
          <w:rFonts w:ascii="Times New Roman" w:hAnsi="Times New Roman"/>
          <w:bCs/>
        </w:rPr>
        <w:t xml:space="preserve">Обеспечить доступ на объекты </w:t>
      </w:r>
      <w:r w:rsidR="00A03461" w:rsidRPr="00395FD5">
        <w:rPr>
          <w:rFonts w:ascii="Times New Roman" w:hAnsi="Times New Roman"/>
          <w:bCs/>
        </w:rPr>
        <w:t>Лизингополучателя</w:t>
      </w:r>
      <w:r w:rsidR="000C0C3F" w:rsidRPr="00395FD5">
        <w:rPr>
          <w:rFonts w:ascii="Times New Roman" w:hAnsi="Times New Roman"/>
          <w:bCs/>
        </w:rPr>
        <w:t xml:space="preserve"> представителей Лизингодателя, </w:t>
      </w:r>
      <w:r w:rsidR="00960668" w:rsidRPr="00395FD5">
        <w:rPr>
          <w:rFonts w:ascii="Times New Roman" w:hAnsi="Times New Roman"/>
        </w:rPr>
        <w:t xml:space="preserve">Поставщика </w:t>
      </w:r>
      <w:r w:rsidRPr="00395FD5">
        <w:rPr>
          <w:rFonts w:ascii="Times New Roman" w:hAnsi="Times New Roman"/>
          <w:bCs/>
        </w:rPr>
        <w:t xml:space="preserve">для </w:t>
      </w:r>
      <w:r w:rsidR="000C0C3F" w:rsidRPr="00395FD5">
        <w:rPr>
          <w:rFonts w:ascii="Times New Roman" w:hAnsi="Times New Roman"/>
          <w:bCs/>
        </w:rPr>
        <w:t xml:space="preserve">поставки, </w:t>
      </w:r>
      <w:r w:rsidRPr="00395FD5">
        <w:rPr>
          <w:rFonts w:ascii="Times New Roman" w:hAnsi="Times New Roman"/>
          <w:bCs/>
        </w:rPr>
        <w:t xml:space="preserve">обследования, проектирования, установки, регулирования, осмотра и мониторинга </w:t>
      </w:r>
      <w:r w:rsidR="0020675F" w:rsidRPr="00395FD5">
        <w:rPr>
          <w:rFonts w:ascii="Times New Roman" w:hAnsi="Times New Roman"/>
          <w:bCs/>
        </w:rPr>
        <w:t>Имущества в</w:t>
      </w:r>
      <w:r w:rsidRPr="00395FD5">
        <w:rPr>
          <w:rFonts w:ascii="Times New Roman" w:hAnsi="Times New Roman"/>
          <w:bCs/>
        </w:rPr>
        <w:t xml:space="preserve"> течение рабочих часов в рабочие дни. Доступ может быть также обеспечен и в другие часы, запрашиваемые предварительно Лизингодателем</w:t>
      </w:r>
      <w:r w:rsidR="00875057" w:rsidRPr="00395FD5">
        <w:rPr>
          <w:rFonts w:ascii="Times New Roman" w:hAnsi="Times New Roman"/>
          <w:bCs/>
        </w:rPr>
        <w:t>,</w:t>
      </w:r>
      <w:r w:rsidR="00875057" w:rsidRPr="00395FD5">
        <w:rPr>
          <w:rFonts w:ascii="Times New Roman" w:hAnsi="Times New Roman"/>
        </w:rPr>
        <w:t xml:space="preserve"> </w:t>
      </w:r>
      <w:r w:rsidR="00960668" w:rsidRPr="00395FD5">
        <w:rPr>
          <w:rFonts w:ascii="Times New Roman" w:hAnsi="Times New Roman"/>
        </w:rPr>
        <w:t xml:space="preserve">Поставщиком </w:t>
      </w:r>
      <w:r w:rsidRPr="00395FD5">
        <w:rPr>
          <w:rFonts w:ascii="Times New Roman" w:hAnsi="Times New Roman"/>
          <w:bCs/>
        </w:rPr>
        <w:t xml:space="preserve">и допустимые для </w:t>
      </w:r>
      <w:r w:rsidR="00A03461" w:rsidRPr="00395FD5">
        <w:rPr>
          <w:rFonts w:ascii="Times New Roman" w:hAnsi="Times New Roman"/>
          <w:bCs/>
        </w:rPr>
        <w:t>Лизингополучателя</w:t>
      </w:r>
      <w:r w:rsidRPr="00395FD5">
        <w:rPr>
          <w:rFonts w:ascii="Times New Roman" w:hAnsi="Times New Roman"/>
          <w:bCs/>
        </w:rPr>
        <w:t xml:space="preserve">. </w:t>
      </w:r>
      <w:bookmarkEnd w:id="10"/>
    </w:p>
    <w:p w14:paraId="5B0F0A95" w14:textId="320F1C46" w:rsidR="00D82A06" w:rsidRPr="00395FD5" w:rsidRDefault="00B35CCA"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Осуществлять контроль за монтажом, наладкой, испытанием и пуском в эксплуатацию поставляемого </w:t>
      </w:r>
      <w:r w:rsidR="00960668" w:rsidRPr="00395FD5">
        <w:rPr>
          <w:rFonts w:ascii="Times New Roman" w:hAnsi="Times New Roman"/>
          <w:bCs/>
        </w:rPr>
        <w:t xml:space="preserve">Поставщиком </w:t>
      </w:r>
      <w:r w:rsidRPr="00395FD5">
        <w:rPr>
          <w:rFonts w:ascii="Times New Roman" w:hAnsi="Times New Roman"/>
          <w:bCs/>
        </w:rPr>
        <w:t>Имущества.</w:t>
      </w:r>
    </w:p>
    <w:p w14:paraId="6B15D117" w14:textId="77777777" w:rsidR="00D82A06" w:rsidRPr="00395FD5" w:rsidRDefault="00B35CCA"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D82A06" w:rsidRPr="00395FD5">
        <w:rPr>
          <w:rFonts w:ascii="Times New Roman" w:hAnsi="Times New Roman"/>
          <w:bCs/>
        </w:rPr>
        <w:t>Предоставлять Лизингодателю ежеквартально по состоянию на 31 марта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мая, на 30 июня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августа, на 30 сентября - не позднее 10 </w:t>
      </w:r>
      <w:r w:rsidR="001B163F" w:rsidRPr="00395FD5">
        <w:rPr>
          <w:rFonts w:ascii="Times New Roman" w:hAnsi="Times New Roman"/>
          <w:bCs/>
        </w:rPr>
        <w:t xml:space="preserve">(Десяти) </w:t>
      </w:r>
      <w:r w:rsidR="00D82A06" w:rsidRPr="00395FD5">
        <w:rPr>
          <w:rFonts w:ascii="Times New Roman" w:hAnsi="Times New Roman"/>
          <w:bCs/>
        </w:rPr>
        <w:t>рабочих дней с 01 ноября, на 31 декабря отчетного года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апреля следующего года копии следующих документов (для подпункта i настоящего пункта указанные выше сроки продлеваются до 15 </w:t>
      </w:r>
      <w:r w:rsidR="001B163F" w:rsidRPr="00395FD5">
        <w:rPr>
          <w:rFonts w:ascii="Times New Roman" w:hAnsi="Times New Roman"/>
          <w:bCs/>
        </w:rPr>
        <w:t xml:space="preserve">(Пятнадцати) </w:t>
      </w:r>
      <w:r w:rsidR="00D82A06" w:rsidRPr="00395FD5">
        <w:rPr>
          <w:rFonts w:ascii="Times New Roman" w:hAnsi="Times New Roman"/>
          <w:bCs/>
        </w:rPr>
        <w:t>рабочих дней):</w:t>
      </w:r>
    </w:p>
    <w:p w14:paraId="3F034CD3"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a)    текущую квартальную (формы №1-2) и годовую бухгалтерскую отчетность (формы №1-4 и приложения), </w:t>
      </w:r>
    </w:p>
    <w:p w14:paraId="7CA72306"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b)       расшифровки кредиторской и дебиторской задолженности с указанием наименований кредиторов, должников с задолженностью свыше 5% </w:t>
      </w:r>
      <w:r w:rsidR="001B163F" w:rsidRPr="00395FD5">
        <w:rPr>
          <w:rFonts w:ascii="Times New Roman" w:hAnsi="Times New Roman"/>
          <w:bCs/>
        </w:rPr>
        <w:t xml:space="preserve">(Пяти) процентов </w:t>
      </w:r>
      <w:r w:rsidRPr="00395FD5">
        <w:rPr>
          <w:rFonts w:ascii="Times New Roman" w:hAnsi="Times New Roman"/>
          <w:bCs/>
        </w:rPr>
        <w:t xml:space="preserve">от общей суммы соответствующей задолженности, но не менее 15 </w:t>
      </w:r>
      <w:r w:rsidR="00A84DF7" w:rsidRPr="00395FD5">
        <w:rPr>
          <w:rFonts w:ascii="Times New Roman" w:hAnsi="Times New Roman"/>
          <w:bCs/>
        </w:rPr>
        <w:t xml:space="preserve">(Пятнадцати) </w:t>
      </w:r>
      <w:r w:rsidRPr="00395FD5">
        <w:rPr>
          <w:rFonts w:ascii="Times New Roman" w:hAnsi="Times New Roman"/>
          <w:bCs/>
        </w:rPr>
        <w:t>контрагентов, с указанием статуса данной задолженности (просроченная/текущая);</w:t>
      </w:r>
    </w:p>
    <w:p w14:paraId="32F79E5B"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c)       расшифровки краткосрочных и долгосрочных финансовых вложений с указанием видов, сумм вложений, наименований организаций и предприятий;</w:t>
      </w:r>
    </w:p>
    <w:p w14:paraId="6082E897"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d)       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14:paraId="1921D967"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e)       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14:paraId="429DF126"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f)        справки из обслуживающих банков об оборотах по счетам, в которых проходит более 10%</w:t>
      </w:r>
      <w:r w:rsidR="001B163F" w:rsidRPr="00395FD5">
        <w:rPr>
          <w:rFonts w:ascii="Times New Roman" w:hAnsi="Times New Roman"/>
          <w:bCs/>
        </w:rPr>
        <w:t xml:space="preserve"> (Десяти) процентов</w:t>
      </w:r>
      <w:r w:rsidRPr="00395FD5">
        <w:rPr>
          <w:rFonts w:ascii="Times New Roman" w:hAnsi="Times New Roman"/>
          <w:bCs/>
        </w:rPr>
        <w:t xml:space="preserve"> выручки </w:t>
      </w:r>
      <w:r w:rsidR="00A84DF7" w:rsidRPr="00395FD5">
        <w:rPr>
          <w:rFonts w:ascii="Times New Roman" w:hAnsi="Times New Roman"/>
          <w:bCs/>
        </w:rPr>
        <w:t>Лизингополучателя</w:t>
      </w:r>
      <w:r w:rsidRPr="00395FD5">
        <w:rPr>
          <w:rFonts w:ascii="Times New Roman" w:hAnsi="Times New Roman"/>
          <w:bCs/>
        </w:rPr>
        <w:t>;</w:t>
      </w:r>
    </w:p>
    <w:p w14:paraId="40392981"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g)       справки о текущей ссудной задолженности, заверенные банками-кредиторами, по счетам в которых проходит более 10% </w:t>
      </w:r>
      <w:r w:rsidR="001B163F" w:rsidRPr="00395FD5">
        <w:rPr>
          <w:rFonts w:ascii="Times New Roman" w:hAnsi="Times New Roman"/>
          <w:bCs/>
        </w:rPr>
        <w:t xml:space="preserve">(Десяти) процентов </w:t>
      </w:r>
      <w:r w:rsidRPr="00395FD5">
        <w:rPr>
          <w:rFonts w:ascii="Times New Roman" w:hAnsi="Times New Roman"/>
          <w:bCs/>
        </w:rPr>
        <w:t xml:space="preserve">выручки </w:t>
      </w:r>
      <w:r w:rsidR="00A84DF7" w:rsidRPr="00395FD5">
        <w:rPr>
          <w:rFonts w:ascii="Times New Roman" w:hAnsi="Times New Roman"/>
          <w:bCs/>
        </w:rPr>
        <w:t>Лизингополучателя</w:t>
      </w:r>
      <w:r w:rsidRPr="00395FD5">
        <w:rPr>
          <w:rFonts w:ascii="Times New Roman" w:hAnsi="Times New Roman"/>
          <w:bCs/>
        </w:rPr>
        <w:t xml:space="preserve"> с отметкой о наличии/отсутствии Картотеки №2;</w:t>
      </w:r>
    </w:p>
    <w:p w14:paraId="6BFA0683"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h)       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об оборотах по расчетным счетам, в которых проходит более 10% </w:t>
      </w:r>
      <w:r w:rsidR="001B163F" w:rsidRPr="00395FD5">
        <w:rPr>
          <w:rFonts w:ascii="Times New Roman" w:hAnsi="Times New Roman"/>
          <w:bCs/>
        </w:rPr>
        <w:t xml:space="preserve"> (Десяти) процентов </w:t>
      </w:r>
      <w:r w:rsidRPr="00395FD5">
        <w:rPr>
          <w:rFonts w:ascii="Times New Roman" w:hAnsi="Times New Roman"/>
          <w:bCs/>
        </w:rPr>
        <w:t xml:space="preserve">выручки </w:t>
      </w:r>
      <w:r w:rsidR="00A84DF7" w:rsidRPr="00395FD5">
        <w:rPr>
          <w:rFonts w:ascii="Times New Roman" w:hAnsi="Times New Roman"/>
          <w:bCs/>
        </w:rPr>
        <w:t>Лизингополучателя</w:t>
      </w:r>
      <w:r w:rsidRPr="00395FD5">
        <w:rPr>
          <w:rFonts w:ascii="Times New Roman" w:hAnsi="Times New Roman"/>
          <w:bCs/>
        </w:rPr>
        <w:t>, очищенным от кредитов и займов и внутренних перебросок;</w:t>
      </w:r>
    </w:p>
    <w:p w14:paraId="71D8C8D2"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i)        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w:t>
      </w:r>
      <w:r w:rsidR="00A84DF7" w:rsidRPr="00395FD5">
        <w:rPr>
          <w:rFonts w:ascii="Times New Roman" w:hAnsi="Times New Roman"/>
          <w:bCs/>
        </w:rPr>
        <w:t>Лизингодателя</w:t>
      </w: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с указанием сроков, объемов и причин возникновения долга);</w:t>
      </w:r>
    </w:p>
    <w:p w14:paraId="249D1C99"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j)        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 наличии/отсутствии просроченной задолженности перед работниками по заработной плате; </w:t>
      </w:r>
    </w:p>
    <w:p w14:paraId="3A5EDA3F" w14:textId="5563CA64"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k)       справку о суммарной величине судебных исков, предъявленных к </w:t>
      </w:r>
      <w:r w:rsidR="00A84DF7" w:rsidRPr="00395FD5">
        <w:rPr>
          <w:rFonts w:ascii="Times New Roman" w:hAnsi="Times New Roman"/>
          <w:bCs/>
        </w:rPr>
        <w:t>Лизингополучателю</w:t>
      </w:r>
      <w:r w:rsidRPr="00395FD5">
        <w:rPr>
          <w:rFonts w:ascii="Times New Roman" w:hAnsi="Times New Roman"/>
          <w:bCs/>
        </w:rPr>
        <w:t xml:space="preserve">, сумма требований по каждому из которых превышает </w:t>
      </w:r>
      <w:r w:rsidR="0085473A">
        <w:rPr>
          <w:rFonts w:ascii="Times New Roman" w:hAnsi="Times New Roman"/>
          <w:bCs/>
        </w:rPr>
        <w:t>5% от балансовой стоимости активов</w:t>
      </w:r>
      <w:r w:rsidRPr="00395FD5">
        <w:rPr>
          <w:rFonts w:ascii="Times New Roman" w:hAnsi="Times New Roman"/>
          <w:bCs/>
        </w:rPr>
        <w:t>;</w:t>
      </w:r>
    </w:p>
    <w:p w14:paraId="63E7735C"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lastRenderedPageBreak/>
        <w:t xml:space="preserve">l)        список всех судебных дел в общих судах, арбитражных судах, третейских судах, стороной в которых является </w:t>
      </w:r>
      <w:r w:rsidR="00A84DF7" w:rsidRPr="00395FD5">
        <w:rPr>
          <w:rFonts w:ascii="Times New Roman" w:hAnsi="Times New Roman"/>
          <w:bCs/>
        </w:rPr>
        <w:t>Лизингополучатель</w:t>
      </w:r>
      <w:r w:rsidRPr="00395FD5">
        <w:rPr>
          <w:rFonts w:ascii="Times New Roman" w:hAnsi="Times New Roman"/>
          <w:bCs/>
        </w:rPr>
        <w:t>, цена иска по которым составляет не менее  5% (Пяти) процентов от балансовой стоимости активов/имущества, с указанием существа спора, суммы иска и результатов рассмотрения данного иска всеми инстанциями;</w:t>
      </w:r>
    </w:p>
    <w:p w14:paraId="41416D68"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m)     сведения о предъявлении исполнительных листов судебных органов о взыскании денежных средств с </w:t>
      </w:r>
      <w:r w:rsidR="00A84DF7" w:rsidRPr="00395FD5">
        <w:rPr>
          <w:rFonts w:ascii="Times New Roman" w:hAnsi="Times New Roman"/>
          <w:bCs/>
        </w:rPr>
        <w:t>Лизингополучателя</w:t>
      </w:r>
      <w:r w:rsidRPr="00395FD5">
        <w:rPr>
          <w:rFonts w:ascii="Times New Roman" w:hAnsi="Times New Roman"/>
          <w:bCs/>
        </w:rPr>
        <w:t xml:space="preserve">, а также о возбуждении исполнительного производства в отношении </w:t>
      </w:r>
      <w:r w:rsidR="001B163F" w:rsidRPr="00395FD5">
        <w:rPr>
          <w:rFonts w:ascii="Times New Roman" w:hAnsi="Times New Roman"/>
          <w:bCs/>
        </w:rPr>
        <w:t>Лизингоп</w:t>
      </w:r>
      <w:r w:rsidR="00A84DF7" w:rsidRPr="00395FD5">
        <w:rPr>
          <w:rFonts w:ascii="Times New Roman" w:hAnsi="Times New Roman"/>
          <w:bCs/>
        </w:rPr>
        <w:t>о</w:t>
      </w:r>
      <w:r w:rsidR="001B163F" w:rsidRPr="00395FD5">
        <w:rPr>
          <w:rFonts w:ascii="Times New Roman" w:hAnsi="Times New Roman"/>
          <w:bCs/>
        </w:rPr>
        <w:t>луч</w:t>
      </w:r>
      <w:r w:rsidR="00A84DF7" w:rsidRPr="00395FD5">
        <w:rPr>
          <w:rFonts w:ascii="Times New Roman" w:hAnsi="Times New Roman"/>
          <w:bCs/>
        </w:rPr>
        <w:t>ателя</w:t>
      </w:r>
      <w:r w:rsidRPr="00395FD5">
        <w:rPr>
          <w:rFonts w:ascii="Times New Roman" w:hAnsi="Times New Roman"/>
          <w:bCs/>
        </w:rPr>
        <w:t>,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(Пяти)  процентов от балансовой стоимости активов/имущества;</w:t>
      </w:r>
    </w:p>
    <w:p w14:paraId="060F1895"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n)       сведения об аресте имущества</w:t>
      </w:r>
      <w:r w:rsidR="004775FB" w:rsidRPr="00395FD5">
        <w:rPr>
          <w:rFonts w:ascii="Times New Roman" w:hAnsi="Times New Roman"/>
          <w:bCs/>
        </w:rPr>
        <w:t xml:space="preserve"> </w:t>
      </w:r>
      <w:r w:rsidR="007F50DA" w:rsidRPr="00395FD5">
        <w:rPr>
          <w:rFonts w:ascii="Times New Roman" w:hAnsi="Times New Roman"/>
          <w:bCs/>
        </w:rPr>
        <w:t>Лизингополучателя</w:t>
      </w:r>
      <w:r w:rsidRPr="00395FD5">
        <w:rPr>
          <w:rFonts w:ascii="Times New Roman" w:hAnsi="Times New Roman"/>
          <w:bCs/>
        </w:rPr>
        <w:t>, стоимость которого составляет не менее 5% (Пяти)  процентов от балансовой стоимости активов/имущества;</w:t>
      </w:r>
    </w:p>
    <w:p w14:paraId="0C2ED1E4" w14:textId="77777777" w:rsidR="00D82A06" w:rsidRPr="00395FD5" w:rsidRDefault="00D82A06" w:rsidP="00DF4455">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o)       справку </w:t>
      </w:r>
      <w:r w:rsidR="004775FB" w:rsidRPr="00395FD5">
        <w:rPr>
          <w:rFonts w:ascii="Times New Roman" w:hAnsi="Times New Roman"/>
          <w:bCs/>
        </w:rPr>
        <w:t xml:space="preserve">Лизингополучателя </w:t>
      </w:r>
      <w:r w:rsidRPr="00395FD5">
        <w:rPr>
          <w:rFonts w:ascii="Times New Roman" w:hAnsi="Times New Roman"/>
          <w:bCs/>
        </w:rPr>
        <w:t>об амортизационных отчислениях по состоянию на последнюю отчетную дату за предыдущие 4 отчетных квартала.</w:t>
      </w:r>
    </w:p>
    <w:p w14:paraId="7B36CF6C" w14:textId="77777777" w:rsidR="00D82A06" w:rsidRPr="00395FD5" w:rsidRDefault="00D82A06"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Поддерживать положительное значение величины чистых активов на каждую отчетную дату в течение срока действия Договора. Стоимость чистых активов определяется в соответствии с Приказом Минфина России №84н от 28.08.2014 «Об утверждении Порядка определения стоимости чистых активов.</w:t>
      </w:r>
    </w:p>
    <w:p w14:paraId="00C059E6" w14:textId="77777777" w:rsidR="00D82A06" w:rsidRPr="00395FD5" w:rsidRDefault="00D82A06"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Одновременно с подписанием настоящего Договора предоставить Лизингодателю следующую информацию:</w:t>
      </w:r>
    </w:p>
    <w:p w14:paraId="6E45832D" w14:textId="77777777" w:rsidR="00D82A06" w:rsidRPr="00395FD5" w:rsidRDefault="00D82A06" w:rsidP="001B163F">
      <w:pPr>
        <w:pStyle w:val="a4"/>
        <w:widowControl w:val="0"/>
        <w:tabs>
          <w:tab w:val="left" w:pos="1134"/>
        </w:tabs>
        <w:spacing w:after="120"/>
        <w:jc w:val="both"/>
        <w:rPr>
          <w:rFonts w:ascii="Times New Roman" w:hAnsi="Times New Roman"/>
          <w:bCs/>
        </w:rPr>
      </w:pPr>
      <w:r w:rsidRPr="00395FD5">
        <w:rPr>
          <w:rFonts w:ascii="Times New Roman" w:hAnsi="Times New Roman"/>
          <w:bCs/>
        </w:rPr>
        <w:t>- сведения о предъявлении исполнительных листов судебных органов о взыскании денежных средств с Лизингополучателя, а также о возбуждении исполнительного производства в отношении Лизингополучателя,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(Пять) процентов от балансовой стоимости активов;</w:t>
      </w:r>
    </w:p>
    <w:p w14:paraId="7BC63F25" w14:textId="77777777" w:rsidR="00D82A06" w:rsidRPr="00395FD5" w:rsidRDefault="00D82A06" w:rsidP="001B163F">
      <w:pPr>
        <w:pStyle w:val="a4"/>
        <w:widowControl w:val="0"/>
        <w:tabs>
          <w:tab w:val="left" w:pos="1134"/>
        </w:tabs>
        <w:spacing w:after="120"/>
        <w:jc w:val="both"/>
        <w:rPr>
          <w:rFonts w:ascii="Times New Roman" w:hAnsi="Times New Roman"/>
          <w:bCs/>
        </w:rPr>
      </w:pPr>
      <w:r w:rsidRPr="00395FD5">
        <w:rPr>
          <w:rFonts w:ascii="Times New Roman" w:hAnsi="Times New Roman"/>
          <w:bCs/>
        </w:rPr>
        <w:t>- сведения об аресте имущества Лизингополучателя, стоимость которого составляет не менее 0,5% (Пять десятых) процента от балансовой стоимости активов.</w:t>
      </w:r>
    </w:p>
    <w:p w14:paraId="7F716619" w14:textId="77777777" w:rsidR="00D82A06" w:rsidRPr="00395FD5" w:rsidRDefault="00D82A06" w:rsidP="001B163F">
      <w:pPr>
        <w:pStyle w:val="a4"/>
        <w:widowControl w:val="0"/>
        <w:tabs>
          <w:tab w:val="left" w:pos="1134"/>
        </w:tabs>
        <w:spacing w:after="120"/>
        <w:jc w:val="both"/>
        <w:rPr>
          <w:rFonts w:ascii="Times New Roman" w:hAnsi="Times New Roman"/>
          <w:bCs/>
        </w:rPr>
      </w:pPr>
      <w:r w:rsidRPr="00395FD5">
        <w:rPr>
          <w:rFonts w:ascii="Times New Roman" w:hAnsi="Times New Roman"/>
          <w:bCs/>
        </w:rPr>
        <w:t>- справку о кредитном портфеле Лизингополучателя по состоянию на первое число текущего месяца.</w:t>
      </w:r>
    </w:p>
    <w:p w14:paraId="3C66D06F" w14:textId="77777777" w:rsidR="00D82A06" w:rsidRPr="00395FD5" w:rsidRDefault="00D82A06"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В течение всего срока действия настоящего Договора</w:t>
      </w:r>
      <w:r w:rsidR="00E12F0A" w:rsidRPr="00395FD5">
        <w:rPr>
          <w:rFonts w:ascii="Times New Roman" w:hAnsi="Times New Roman"/>
          <w:bCs/>
        </w:rPr>
        <w:t>,</w:t>
      </w:r>
      <w:r w:rsidRPr="00395FD5">
        <w:rPr>
          <w:rFonts w:ascii="Times New Roman" w:hAnsi="Times New Roman"/>
          <w:bCs/>
        </w:rPr>
        <w:t xml:space="preserve"> ежемесячно не позднее 10 (Десяти) рабочих дней после окончания календарного месяца предоставлять Лизингодателю справку Лизингополучателя о кредитах и займах по состоянию на первое число месяца, следующего за истекшим.</w:t>
      </w:r>
    </w:p>
    <w:p w14:paraId="4F56F5D6" w14:textId="5DDB2671" w:rsidR="00067465" w:rsidRDefault="00D82A06"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Не позднее 30 календарных дней с даты подписания Договора предоставить Лизингодателю письменное соглашение (распоряжение) на предварительный акцепт оплаты платежных требований Лизингодателя по Договору лизинга выставляемых к </w:t>
      </w:r>
      <w:r w:rsidR="00067465" w:rsidRPr="00395FD5">
        <w:rPr>
          <w:rFonts w:ascii="Times New Roman" w:hAnsi="Times New Roman"/>
          <w:bCs/>
        </w:rPr>
        <w:t>следующим расчетным счетам</w:t>
      </w:r>
      <w:r w:rsidRPr="00395FD5">
        <w:rPr>
          <w:rFonts w:ascii="Times New Roman" w:hAnsi="Times New Roman"/>
          <w:bCs/>
        </w:rPr>
        <w:t xml:space="preserve"> Лизингополучателя</w:t>
      </w:r>
      <w:r w:rsidR="00067465" w:rsidRPr="00395FD5">
        <w:rPr>
          <w:rFonts w:ascii="Times New Roman" w:hAnsi="Times New Roman"/>
          <w:bCs/>
        </w:rPr>
        <w:t>:</w:t>
      </w:r>
    </w:p>
    <w:p w14:paraId="3B5EA799" w14:textId="6B6C2DD1" w:rsidR="0085473A" w:rsidRPr="00395FD5" w:rsidRDefault="0085473A" w:rsidP="00B36E61">
      <w:pPr>
        <w:pStyle w:val="a4"/>
        <w:widowControl w:val="0"/>
        <w:tabs>
          <w:tab w:val="left" w:pos="1134"/>
        </w:tabs>
        <w:spacing w:after="120"/>
        <w:ind w:left="567"/>
        <w:jc w:val="both"/>
        <w:rPr>
          <w:rFonts w:ascii="Times New Roman" w:hAnsi="Times New Roman"/>
          <w:bCs/>
        </w:rPr>
      </w:pPr>
      <w:r>
        <w:rPr>
          <w:rFonts w:ascii="Times New Roman" w:hAnsi="Times New Roman"/>
          <w:bCs/>
        </w:rPr>
        <w:t>__________________________________________</w:t>
      </w:r>
    </w:p>
    <w:p w14:paraId="0C29EC00" w14:textId="5F624194" w:rsidR="00116939" w:rsidRPr="00395FD5" w:rsidRDefault="00067465" w:rsidP="00E12F0A">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в период действия настоящего Договора, Лизингополучатель по требованию Лизингодателя в течение 30 (Тридцати) календарных дней со дня получения требования заключает с Лизингодателем соглашение о списании средств без распоряжения Лизингополучателя с данных счетов, в случае если на данные расчетные счета поступает более 5% </w:t>
      </w:r>
      <w:r w:rsidR="00E12F0A" w:rsidRPr="00395FD5">
        <w:rPr>
          <w:rFonts w:ascii="Times New Roman" w:hAnsi="Times New Roman"/>
          <w:bCs/>
        </w:rPr>
        <w:t xml:space="preserve">(Пять) процентов </w:t>
      </w:r>
      <w:r w:rsidRPr="00395FD5">
        <w:rPr>
          <w:rFonts w:ascii="Times New Roman" w:hAnsi="Times New Roman"/>
          <w:bCs/>
        </w:rPr>
        <w:t>среднемесячной выручки Лизингополучателя, рассчитанной за предыдущие 6 месяцев.</w:t>
      </w:r>
    </w:p>
    <w:p w14:paraId="3F4F6F2D" w14:textId="77777777" w:rsidR="00116939" w:rsidRPr="00395FD5" w:rsidRDefault="00116939"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Уведомить Лизингодателя о своей предстоящей реорганизации, ликвидации или уменьшении уставного капитала не позднее 5 (</w:t>
      </w:r>
      <w:r w:rsidR="00E12F0A" w:rsidRPr="00395FD5">
        <w:rPr>
          <w:rFonts w:ascii="Times New Roman" w:hAnsi="Times New Roman"/>
          <w:bCs/>
        </w:rPr>
        <w:t>П</w:t>
      </w:r>
      <w:r w:rsidRPr="00395FD5">
        <w:rPr>
          <w:rFonts w:ascii="Times New Roman" w:hAnsi="Times New Roman"/>
          <w:bCs/>
        </w:rPr>
        <w:t>яти) дней с даты принятия соответствующего решения полномочным органом Лизингополучателя в установленном действующим российским законодательством порядке.</w:t>
      </w:r>
    </w:p>
    <w:p w14:paraId="6568ED82" w14:textId="77777777" w:rsidR="000C3650" w:rsidRPr="00395FD5" w:rsidRDefault="004A6A6C"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Уплачивать Лизингодателю Лизинговые платежи согласно График</w:t>
      </w:r>
      <w:r w:rsidR="00A11540" w:rsidRPr="00395FD5">
        <w:rPr>
          <w:rFonts w:ascii="Times New Roman" w:hAnsi="Times New Roman"/>
          <w:bCs/>
        </w:rPr>
        <w:t>ам</w:t>
      </w:r>
      <w:r w:rsidRPr="00395FD5">
        <w:rPr>
          <w:rFonts w:ascii="Times New Roman" w:hAnsi="Times New Roman"/>
          <w:bCs/>
        </w:rPr>
        <w:t xml:space="preserve"> лизинговых платежей</w:t>
      </w:r>
      <w:r w:rsidR="00726D60" w:rsidRPr="00395FD5">
        <w:rPr>
          <w:rFonts w:ascii="Times New Roman" w:hAnsi="Times New Roman"/>
          <w:bCs/>
        </w:rPr>
        <w:t>,</w:t>
      </w:r>
      <w:r w:rsidRPr="00395FD5">
        <w:rPr>
          <w:rFonts w:ascii="Times New Roman" w:hAnsi="Times New Roman"/>
          <w:bCs/>
        </w:rPr>
        <w:t xml:space="preserve"> сформированн</w:t>
      </w:r>
      <w:r w:rsidR="00A11540" w:rsidRPr="00395FD5">
        <w:rPr>
          <w:rFonts w:ascii="Times New Roman" w:hAnsi="Times New Roman"/>
          <w:bCs/>
        </w:rPr>
        <w:t>ым</w:t>
      </w:r>
      <w:r w:rsidRPr="00395FD5">
        <w:rPr>
          <w:rFonts w:ascii="Times New Roman" w:hAnsi="Times New Roman"/>
          <w:bCs/>
        </w:rPr>
        <w:t xml:space="preserve"> в соответствии с Приложением №</w:t>
      </w:r>
      <w:r w:rsidR="00656755" w:rsidRPr="00395FD5">
        <w:rPr>
          <w:rFonts w:ascii="Times New Roman" w:hAnsi="Times New Roman"/>
          <w:bCs/>
        </w:rPr>
        <w:t xml:space="preserve">2 </w:t>
      </w:r>
      <w:r w:rsidRPr="00395FD5">
        <w:rPr>
          <w:rFonts w:ascii="Times New Roman" w:hAnsi="Times New Roman"/>
          <w:bCs/>
        </w:rPr>
        <w:t xml:space="preserve">к Договору, </w:t>
      </w:r>
      <w:r w:rsidR="00726D60" w:rsidRPr="00395FD5">
        <w:rPr>
          <w:rFonts w:ascii="Times New Roman" w:hAnsi="Times New Roman"/>
          <w:bCs/>
        </w:rPr>
        <w:t xml:space="preserve">которые направляются </w:t>
      </w:r>
      <w:r w:rsidRPr="00395FD5">
        <w:rPr>
          <w:rFonts w:ascii="Times New Roman" w:hAnsi="Times New Roman"/>
          <w:bCs/>
        </w:rPr>
        <w:t xml:space="preserve">Лизингополучателю Лизингодателем в течение </w:t>
      </w:r>
      <w:r w:rsidR="000C768F" w:rsidRPr="00395FD5">
        <w:rPr>
          <w:rFonts w:ascii="Times New Roman" w:hAnsi="Times New Roman"/>
          <w:bCs/>
        </w:rPr>
        <w:t>10 (</w:t>
      </w:r>
      <w:r w:rsidR="0042495D" w:rsidRPr="00395FD5">
        <w:rPr>
          <w:rFonts w:ascii="Times New Roman" w:hAnsi="Times New Roman"/>
          <w:bCs/>
        </w:rPr>
        <w:t>десяти</w:t>
      </w:r>
      <w:r w:rsidR="000C768F" w:rsidRPr="00395FD5">
        <w:rPr>
          <w:rFonts w:ascii="Times New Roman" w:hAnsi="Times New Roman"/>
          <w:bCs/>
        </w:rPr>
        <w:t>) рабочих дней с даты подписания А</w:t>
      </w:r>
      <w:r w:rsidR="003A7DBF" w:rsidRPr="00395FD5">
        <w:rPr>
          <w:rFonts w:ascii="Times New Roman" w:hAnsi="Times New Roman"/>
          <w:bCs/>
        </w:rPr>
        <w:t xml:space="preserve">кта передачи </w:t>
      </w:r>
      <w:r w:rsidR="00A11540" w:rsidRPr="00395FD5">
        <w:rPr>
          <w:rFonts w:ascii="Times New Roman" w:hAnsi="Times New Roman"/>
          <w:bCs/>
        </w:rPr>
        <w:t xml:space="preserve">Единицы </w:t>
      </w:r>
      <w:r w:rsidR="003A7DBF" w:rsidRPr="00395FD5">
        <w:rPr>
          <w:rFonts w:ascii="Times New Roman" w:hAnsi="Times New Roman"/>
          <w:bCs/>
        </w:rPr>
        <w:t>Имущества в Лизинг по адресу электронной почты, указанной в реквизитах Лизингополучателя.</w:t>
      </w:r>
    </w:p>
    <w:p w14:paraId="056C7E1B" w14:textId="77777777" w:rsidR="00FC27E8" w:rsidRPr="00395FD5" w:rsidRDefault="00FC27E8"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Обеспечивать послегарантийное техническое обслуживание и ремонт Имущества.</w:t>
      </w:r>
    </w:p>
    <w:p w14:paraId="2E2E782C" w14:textId="77777777" w:rsidR="00FC27E8" w:rsidRPr="00395FD5" w:rsidRDefault="00FC27E8"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rPr>
        <w:t xml:space="preserve">Перечислять любые платежи по настоящему Договору только на расчетный счет Лизингодателя, указанный в настоящем </w:t>
      </w:r>
      <w:r w:rsidR="006A40B5" w:rsidRPr="00395FD5">
        <w:rPr>
          <w:rFonts w:ascii="Times New Roman" w:hAnsi="Times New Roman"/>
        </w:rPr>
        <w:t>Договоре</w:t>
      </w:r>
      <w:r w:rsidRPr="00395FD5">
        <w:rPr>
          <w:rFonts w:ascii="Times New Roman" w:hAnsi="Times New Roman"/>
        </w:rPr>
        <w:t>, если иное не будет указано Лизингодателем в письменном уведомлении</w:t>
      </w:r>
      <w:r w:rsidR="00D5191A" w:rsidRPr="00395FD5">
        <w:rPr>
          <w:rFonts w:ascii="Times New Roman" w:hAnsi="Times New Roman"/>
        </w:rPr>
        <w:t>.</w:t>
      </w:r>
    </w:p>
    <w:p w14:paraId="47C509D3" w14:textId="77777777" w:rsidR="00FC27E8" w:rsidRPr="00395FD5" w:rsidRDefault="001D3E3A"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В случае, если после даты заключения настоящего Договора, Имущество будет признано объектом налогообложения, а также объектом, за пользование (эксплуатацию) которым </w:t>
      </w:r>
      <w:r w:rsidRPr="00395FD5">
        <w:rPr>
          <w:rFonts w:ascii="Times New Roman" w:hAnsi="Times New Roman"/>
        </w:rPr>
        <w:t>установлены</w:t>
      </w:r>
      <w:r w:rsidRPr="00395FD5">
        <w:rPr>
          <w:rFonts w:ascii="Times New Roman" w:hAnsi="Times New Roman"/>
          <w:bCs/>
        </w:rPr>
        <w:t xml:space="preserve"> иные обязательные платежи, в том числе, но не исключительно, плата за негативное воздействие на окружающую среду, производить оплату </w:t>
      </w:r>
      <w:r w:rsidR="00DC1651" w:rsidRPr="00395FD5">
        <w:rPr>
          <w:rFonts w:ascii="Times New Roman" w:hAnsi="Times New Roman"/>
        </w:rPr>
        <w:t>или компенсировать Лизингодателю</w:t>
      </w:r>
      <w:r w:rsidR="00DC1651" w:rsidRPr="00395FD5">
        <w:rPr>
          <w:rFonts w:ascii="Times New Roman" w:hAnsi="Times New Roman"/>
          <w:bCs/>
        </w:rPr>
        <w:t xml:space="preserve"> оплату </w:t>
      </w:r>
      <w:r w:rsidRPr="00395FD5">
        <w:rPr>
          <w:rFonts w:ascii="Times New Roman" w:hAnsi="Times New Roman"/>
          <w:bCs/>
        </w:rPr>
        <w:t>соответствующих налогов и обязательных платежей в порядке и сроки, установленные действующим законодательством Российской Федерации.</w:t>
      </w:r>
    </w:p>
    <w:p w14:paraId="6D16B552" w14:textId="77777777" w:rsidR="001D3E3A" w:rsidRPr="00395FD5" w:rsidRDefault="001D3E3A"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Ежегодно проводить инвентаризацию Имущества (но не чаще одного раза в год), по ее окончании предоставлять в бухгалтерию Лизингодателя соответствующую документацию об итогах такой инвентаризации</w:t>
      </w:r>
      <w:r w:rsidR="00D5191A" w:rsidRPr="00395FD5">
        <w:rPr>
          <w:rFonts w:ascii="Times New Roman" w:hAnsi="Times New Roman"/>
          <w:bCs/>
        </w:rPr>
        <w:t>.</w:t>
      </w:r>
    </w:p>
    <w:p w14:paraId="1B370A8B" w14:textId="77777777" w:rsidR="001D3E3A" w:rsidRPr="00395FD5" w:rsidRDefault="001D3E3A"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Лизингополучатель несет ответственность за все виды вреда (ущерба), причиненного жизни, здоровью или имуществу третьих лиц либо окружающей среде вследствие владения Имуществом и/или в процессе его использования</w:t>
      </w:r>
      <w:r w:rsidR="00D5191A" w:rsidRPr="00395FD5">
        <w:rPr>
          <w:rFonts w:ascii="Times New Roman" w:hAnsi="Times New Roman"/>
          <w:bCs/>
        </w:rPr>
        <w:t>.</w:t>
      </w:r>
    </w:p>
    <w:p w14:paraId="299C44CC" w14:textId="77777777" w:rsidR="0042370C" w:rsidRPr="00395FD5" w:rsidRDefault="0042370C" w:rsidP="00270754">
      <w:pPr>
        <w:pStyle w:val="a4"/>
        <w:widowControl w:val="0"/>
        <w:tabs>
          <w:tab w:val="left" w:pos="1134"/>
        </w:tabs>
        <w:spacing w:after="120"/>
        <w:jc w:val="both"/>
        <w:rPr>
          <w:rFonts w:ascii="Times New Roman" w:hAnsi="Times New Roman"/>
          <w:bCs/>
        </w:rPr>
      </w:pPr>
    </w:p>
    <w:p w14:paraId="6B0818D4" w14:textId="77777777" w:rsidR="00947892" w:rsidRPr="00395FD5" w:rsidRDefault="00B16C61" w:rsidP="00E43FCD">
      <w:pPr>
        <w:pStyle w:val="a4"/>
        <w:widowControl w:val="0"/>
        <w:numPr>
          <w:ilvl w:val="0"/>
          <w:numId w:val="2"/>
        </w:numPr>
        <w:spacing w:after="120"/>
        <w:ind w:left="540" w:hanging="540"/>
        <w:jc w:val="center"/>
        <w:rPr>
          <w:rFonts w:ascii="Times New Roman" w:hAnsi="Times New Roman"/>
          <w:b/>
          <w:bCs/>
        </w:rPr>
      </w:pPr>
      <w:bookmarkStart w:id="11" w:name="_Toc10822725"/>
      <w:r w:rsidRPr="00395FD5">
        <w:rPr>
          <w:rFonts w:ascii="Times New Roman" w:hAnsi="Times New Roman"/>
          <w:b/>
          <w:bCs/>
        </w:rPr>
        <w:t>ПРАВА И ОБЯЗАННОСТИ ЛИЗИНГОДАТЕЛЯ</w:t>
      </w:r>
      <w:bookmarkEnd w:id="11"/>
    </w:p>
    <w:p w14:paraId="30AD6B3D" w14:textId="77777777" w:rsidR="00B16C61" w:rsidRPr="00395FD5" w:rsidRDefault="00B16C61" w:rsidP="00E43FCD">
      <w:pPr>
        <w:pStyle w:val="a4"/>
        <w:widowControl w:val="0"/>
        <w:numPr>
          <w:ilvl w:val="1"/>
          <w:numId w:val="2"/>
        </w:numPr>
        <w:tabs>
          <w:tab w:val="left" w:pos="1134"/>
        </w:tabs>
        <w:spacing w:after="120"/>
        <w:ind w:left="0" w:firstLine="567"/>
        <w:jc w:val="both"/>
        <w:rPr>
          <w:rFonts w:ascii="Times New Roman" w:hAnsi="Times New Roman"/>
          <w:bCs/>
        </w:rPr>
      </w:pPr>
      <w:r w:rsidRPr="00395FD5">
        <w:rPr>
          <w:rFonts w:ascii="Times New Roman" w:hAnsi="Times New Roman"/>
          <w:bCs/>
        </w:rPr>
        <w:t>Права Лизингодателя:</w:t>
      </w:r>
    </w:p>
    <w:p w14:paraId="07F7BE22" w14:textId="5A64ED2A" w:rsidR="00322283" w:rsidRPr="00395FD5" w:rsidRDefault="00322283"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rPr>
        <w:t>Лизингодатель и его представители, включая привлеченную Лизингодателем сюрвейерскую или иную специализированную организацию, имеют право проверять состояние Имущества в рабочее время и инспектировать условия его эксплуатации. Лизингополучатель обязан обеспечить возможность указанным лицам осуществлять действия, предусмотренные данным пунктом.</w:t>
      </w:r>
    </w:p>
    <w:p w14:paraId="4645CFF4" w14:textId="5B464FA7" w:rsidR="00322283" w:rsidRPr="00395FD5" w:rsidRDefault="00322283"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Лизингодатель имеет право без согласия Лизингополучателя передать Имущество в залог </w:t>
      </w:r>
      <w:r w:rsidR="0085473A">
        <w:rPr>
          <w:rFonts w:ascii="Times New Roman" w:hAnsi="Times New Roman"/>
        </w:rPr>
        <w:t>кредитной организации, осуществляющей выдачу кредитных средств Лизингодателю для финансирования Лизинга в рамках настоящего Договора</w:t>
      </w:r>
      <w:r w:rsidRPr="00395FD5">
        <w:rPr>
          <w:rFonts w:ascii="Times New Roman" w:hAnsi="Times New Roman"/>
          <w:bCs/>
        </w:rPr>
        <w:t>. Лизингодатель обязан предупредить Лизингополучателя о всех правах третьих лиц на Имущество.</w:t>
      </w:r>
    </w:p>
    <w:p w14:paraId="6B6D34EF" w14:textId="25359F46" w:rsidR="00B16C61" w:rsidRPr="00395FD5" w:rsidRDefault="00B16C61"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Получать от </w:t>
      </w:r>
      <w:r w:rsidR="005F05CB" w:rsidRPr="00395FD5">
        <w:rPr>
          <w:rFonts w:ascii="Times New Roman" w:hAnsi="Times New Roman"/>
          <w:bCs/>
        </w:rPr>
        <w:t>Лизингополучателя</w:t>
      </w:r>
      <w:r w:rsidRPr="00395FD5">
        <w:rPr>
          <w:rFonts w:ascii="Times New Roman" w:hAnsi="Times New Roman"/>
          <w:bCs/>
        </w:rPr>
        <w:t xml:space="preserve"> необходимую и имеющуюся в наличии техническо-экономическую информацию по объектам, включенным в настоящий Договор, </w:t>
      </w:r>
      <w:r w:rsidR="00A47E05" w:rsidRPr="00395FD5">
        <w:rPr>
          <w:rFonts w:ascii="Times New Roman" w:hAnsi="Times New Roman"/>
          <w:bCs/>
        </w:rPr>
        <w:t xml:space="preserve">в объеме необходимом для исполнения условий настоящего </w:t>
      </w:r>
      <w:r w:rsidR="00B52AAB" w:rsidRPr="00395FD5">
        <w:rPr>
          <w:rFonts w:ascii="Times New Roman" w:hAnsi="Times New Roman"/>
          <w:bCs/>
        </w:rPr>
        <w:t>Договора</w:t>
      </w:r>
      <w:r w:rsidRPr="00395FD5">
        <w:rPr>
          <w:rFonts w:ascii="Times New Roman" w:hAnsi="Times New Roman"/>
          <w:bCs/>
        </w:rPr>
        <w:t>.</w:t>
      </w:r>
    </w:p>
    <w:p w14:paraId="57949841" w14:textId="77777777" w:rsidR="00B16C61" w:rsidRPr="00395FD5" w:rsidRDefault="00B16C61"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Требовать от </w:t>
      </w:r>
      <w:r w:rsidR="005F05CB" w:rsidRPr="00395FD5">
        <w:rPr>
          <w:rFonts w:ascii="Times New Roman" w:hAnsi="Times New Roman"/>
          <w:bCs/>
        </w:rPr>
        <w:t>Лизингополучателя</w:t>
      </w:r>
      <w:r w:rsidRPr="00395FD5">
        <w:rPr>
          <w:rFonts w:ascii="Times New Roman" w:hAnsi="Times New Roman"/>
          <w:bCs/>
        </w:rPr>
        <w:t xml:space="preserve"> принятия</w:t>
      </w:r>
      <w:r w:rsidR="00A47E05" w:rsidRPr="00395FD5">
        <w:rPr>
          <w:rFonts w:ascii="Times New Roman" w:hAnsi="Times New Roman"/>
          <w:bCs/>
        </w:rPr>
        <w:t xml:space="preserve"> </w:t>
      </w:r>
      <w:r w:rsidR="00B81567" w:rsidRPr="00395FD5">
        <w:rPr>
          <w:rFonts w:ascii="Times New Roman" w:hAnsi="Times New Roman"/>
          <w:bCs/>
        </w:rPr>
        <w:t xml:space="preserve">Единиц </w:t>
      </w:r>
      <w:r w:rsidR="00A47E05" w:rsidRPr="00395FD5">
        <w:rPr>
          <w:rFonts w:ascii="Times New Roman" w:hAnsi="Times New Roman"/>
          <w:bCs/>
        </w:rPr>
        <w:t xml:space="preserve">Имущества в </w:t>
      </w:r>
      <w:r w:rsidR="00726D60" w:rsidRPr="00395FD5">
        <w:rPr>
          <w:rFonts w:ascii="Times New Roman" w:hAnsi="Times New Roman"/>
          <w:bCs/>
        </w:rPr>
        <w:t xml:space="preserve">Лизинг </w:t>
      </w:r>
      <w:r w:rsidR="00BD5614" w:rsidRPr="00395FD5">
        <w:rPr>
          <w:rFonts w:ascii="Times New Roman" w:hAnsi="Times New Roman"/>
          <w:bCs/>
        </w:rPr>
        <w:t xml:space="preserve">на условиях </w:t>
      </w:r>
      <w:r w:rsidRPr="00395FD5">
        <w:rPr>
          <w:rFonts w:ascii="Times New Roman" w:hAnsi="Times New Roman"/>
          <w:bCs/>
        </w:rPr>
        <w:t>настоящего Договора.</w:t>
      </w:r>
    </w:p>
    <w:p w14:paraId="7AA1DC7D" w14:textId="77777777" w:rsidR="00B16C61" w:rsidRPr="00395FD5" w:rsidRDefault="00B16C61"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Иные права, вытекающие из содержания настоящего Договора.</w:t>
      </w:r>
    </w:p>
    <w:p w14:paraId="2E949050" w14:textId="77777777" w:rsidR="008C6BFC" w:rsidRPr="00395FD5" w:rsidRDefault="008C6BFC" w:rsidP="00E43FCD">
      <w:pPr>
        <w:pStyle w:val="a4"/>
        <w:widowControl w:val="0"/>
        <w:numPr>
          <w:ilvl w:val="1"/>
          <w:numId w:val="2"/>
        </w:numPr>
        <w:tabs>
          <w:tab w:val="left" w:pos="1134"/>
        </w:tabs>
        <w:spacing w:after="120"/>
        <w:ind w:left="0" w:firstLine="567"/>
        <w:jc w:val="both"/>
        <w:rPr>
          <w:rFonts w:ascii="Times New Roman" w:hAnsi="Times New Roman"/>
          <w:bCs/>
        </w:rPr>
      </w:pPr>
      <w:r w:rsidRPr="00395FD5">
        <w:rPr>
          <w:rFonts w:ascii="Times New Roman" w:hAnsi="Times New Roman"/>
          <w:bCs/>
        </w:rPr>
        <w:t>Обязанности Лизингодателя:</w:t>
      </w:r>
    </w:p>
    <w:p w14:paraId="14710BEE" w14:textId="77777777" w:rsidR="008C6BFC" w:rsidRPr="00395FD5" w:rsidRDefault="00322283"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Исполнять свои обязательства </w:t>
      </w:r>
      <w:r w:rsidR="008C6BFC" w:rsidRPr="00395FD5">
        <w:rPr>
          <w:rFonts w:ascii="Times New Roman" w:hAnsi="Times New Roman"/>
          <w:bCs/>
        </w:rPr>
        <w:t>в объемах и сроки, предусмотренные настоящим Договором.</w:t>
      </w:r>
    </w:p>
    <w:p w14:paraId="4FE36C25" w14:textId="77777777" w:rsidR="008C6BFC" w:rsidRPr="00395FD5" w:rsidRDefault="008C6BFC"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Передать </w:t>
      </w:r>
      <w:r w:rsidR="0023668D" w:rsidRPr="00395FD5">
        <w:rPr>
          <w:rFonts w:ascii="Times New Roman" w:hAnsi="Times New Roman"/>
          <w:bCs/>
        </w:rPr>
        <w:t xml:space="preserve">в </w:t>
      </w:r>
      <w:r w:rsidR="00726D60" w:rsidRPr="00395FD5">
        <w:rPr>
          <w:rFonts w:ascii="Times New Roman" w:hAnsi="Times New Roman"/>
          <w:bCs/>
        </w:rPr>
        <w:t xml:space="preserve">Лизинг </w:t>
      </w:r>
      <w:r w:rsidR="00C1079B" w:rsidRPr="00395FD5">
        <w:rPr>
          <w:rFonts w:ascii="Times New Roman" w:hAnsi="Times New Roman"/>
          <w:bCs/>
        </w:rPr>
        <w:t xml:space="preserve">Лизингополучателю </w:t>
      </w:r>
      <w:r w:rsidR="00726D60" w:rsidRPr="00395FD5">
        <w:rPr>
          <w:rFonts w:ascii="Times New Roman" w:hAnsi="Times New Roman"/>
          <w:bCs/>
        </w:rPr>
        <w:t>Имущество</w:t>
      </w:r>
      <w:r w:rsidRPr="00395FD5">
        <w:rPr>
          <w:rFonts w:ascii="Times New Roman" w:hAnsi="Times New Roman"/>
          <w:bCs/>
        </w:rPr>
        <w:t xml:space="preserve"> в порядке, предусмотренном настоящим Договором. </w:t>
      </w:r>
    </w:p>
    <w:p w14:paraId="62B8BA9B" w14:textId="77777777" w:rsidR="008C6BFC" w:rsidRPr="00395FD5" w:rsidRDefault="008C6BFC"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Передать </w:t>
      </w:r>
      <w:r w:rsidR="00D22044" w:rsidRPr="00395FD5">
        <w:rPr>
          <w:rFonts w:ascii="Times New Roman" w:hAnsi="Times New Roman"/>
          <w:bCs/>
        </w:rPr>
        <w:t>Лизингополучателю</w:t>
      </w:r>
      <w:r w:rsidRPr="00395FD5">
        <w:rPr>
          <w:rFonts w:ascii="Times New Roman" w:hAnsi="Times New Roman"/>
          <w:bCs/>
        </w:rPr>
        <w:t xml:space="preserve"> полный </w:t>
      </w:r>
      <w:r w:rsidR="00844441" w:rsidRPr="00395FD5">
        <w:rPr>
          <w:rFonts w:ascii="Times New Roman" w:hAnsi="Times New Roman"/>
          <w:bCs/>
        </w:rPr>
        <w:t>комплект документации</w:t>
      </w:r>
      <w:r w:rsidR="00FB50C5" w:rsidRPr="00395FD5">
        <w:rPr>
          <w:rFonts w:ascii="Times New Roman" w:hAnsi="Times New Roman"/>
          <w:bCs/>
        </w:rPr>
        <w:t>, оформление которой предусмотрено Договором поставки.</w:t>
      </w:r>
      <w:r w:rsidR="003F78A0" w:rsidRPr="00395FD5">
        <w:rPr>
          <w:rFonts w:ascii="Times New Roman" w:hAnsi="Times New Roman"/>
          <w:bCs/>
        </w:rPr>
        <w:t xml:space="preserve"> </w:t>
      </w:r>
    </w:p>
    <w:p w14:paraId="63DBAD1D" w14:textId="77777777" w:rsidR="00363B60" w:rsidRPr="00395FD5" w:rsidRDefault="00264357" w:rsidP="00E43FCD">
      <w:pPr>
        <w:pStyle w:val="a4"/>
        <w:widowControl w:val="0"/>
        <w:numPr>
          <w:ilvl w:val="2"/>
          <w:numId w:val="2"/>
        </w:numPr>
        <w:tabs>
          <w:tab w:val="left" w:pos="1134"/>
        </w:tabs>
        <w:spacing w:after="120"/>
        <w:ind w:left="0" w:firstLine="567"/>
        <w:jc w:val="both"/>
        <w:rPr>
          <w:rFonts w:ascii="Times New Roman" w:hAnsi="Times New Roman"/>
          <w:bCs/>
        </w:rPr>
      </w:pPr>
      <w:r w:rsidRPr="00395FD5">
        <w:rPr>
          <w:rFonts w:ascii="Times New Roman" w:hAnsi="Times New Roman"/>
          <w:bCs/>
        </w:rPr>
        <w:t>О</w:t>
      </w:r>
      <w:r w:rsidR="008C6BFC" w:rsidRPr="00395FD5">
        <w:rPr>
          <w:rFonts w:ascii="Times New Roman" w:hAnsi="Times New Roman"/>
          <w:bCs/>
        </w:rPr>
        <w:t xml:space="preserve">формлять первичные бухгалтерские документы в </w:t>
      </w:r>
      <w:r w:rsidR="00726D60" w:rsidRPr="00395FD5">
        <w:rPr>
          <w:rFonts w:ascii="Times New Roman" w:hAnsi="Times New Roman"/>
          <w:bCs/>
        </w:rPr>
        <w:t xml:space="preserve">соответствии </w:t>
      </w:r>
      <w:r w:rsidR="008C6BFC" w:rsidRPr="00395FD5">
        <w:rPr>
          <w:rFonts w:ascii="Times New Roman" w:hAnsi="Times New Roman"/>
          <w:bCs/>
        </w:rPr>
        <w:t xml:space="preserve">с пунктом 2 статьи 9 Федерального закона от 06.12.2011 № 402-ФЗ «О бухгалтерском учете». </w:t>
      </w:r>
      <w:r w:rsidRPr="00395FD5">
        <w:rPr>
          <w:rFonts w:ascii="Times New Roman" w:hAnsi="Times New Roman"/>
          <w:bCs/>
        </w:rPr>
        <w:t>Лизингодатель</w:t>
      </w:r>
      <w:r w:rsidR="008C6BFC" w:rsidRPr="00395FD5">
        <w:rPr>
          <w:rFonts w:ascii="Times New Roman" w:hAnsi="Times New Roman"/>
          <w:bCs/>
        </w:rPr>
        <w:t xml:space="preserve"> гарантирует, что первичные бухгалтерские документы, выставленные в адрес </w:t>
      </w:r>
      <w:r w:rsidR="00D22044" w:rsidRPr="00395FD5">
        <w:rPr>
          <w:rFonts w:ascii="Times New Roman" w:hAnsi="Times New Roman"/>
          <w:bCs/>
        </w:rPr>
        <w:t>Лизингополучателя</w:t>
      </w:r>
      <w:r w:rsidR="008C6BFC" w:rsidRPr="00395FD5">
        <w:rPr>
          <w:rFonts w:ascii="Times New Roman" w:hAnsi="Times New Roman"/>
          <w:bCs/>
        </w:rPr>
        <w:t xml:space="preserve">, утверждены </w:t>
      </w:r>
      <w:r w:rsidRPr="00395FD5">
        <w:rPr>
          <w:rFonts w:ascii="Times New Roman" w:hAnsi="Times New Roman"/>
          <w:bCs/>
        </w:rPr>
        <w:t xml:space="preserve">Лизингодателем </w:t>
      </w:r>
      <w:r w:rsidR="008C6BFC" w:rsidRPr="00395FD5">
        <w:rPr>
          <w:rFonts w:ascii="Times New Roman" w:hAnsi="Times New Roman"/>
          <w:bCs/>
        </w:rPr>
        <w:t xml:space="preserve">в </w:t>
      </w:r>
      <w:r w:rsidR="00726D60" w:rsidRPr="00395FD5">
        <w:rPr>
          <w:rFonts w:ascii="Times New Roman" w:hAnsi="Times New Roman"/>
          <w:bCs/>
        </w:rPr>
        <w:t xml:space="preserve">соответствии </w:t>
      </w:r>
      <w:r w:rsidR="008C6BFC" w:rsidRPr="00395FD5">
        <w:rPr>
          <w:rFonts w:ascii="Times New Roman" w:hAnsi="Times New Roman"/>
          <w:bCs/>
        </w:rPr>
        <w:t>с пунктом 4 статьи 9 Федерального закона от 06.12.2011 № 402-ФЗ «О бухгалтерском учёте».</w:t>
      </w:r>
    </w:p>
    <w:p w14:paraId="7D8D2572" w14:textId="152BFED9" w:rsidR="008C6BFC" w:rsidRDefault="001F72BF" w:rsidP="00E43FCD">
      <w:pPr>
        <w:pStyle w:val="a4"/>
        <w:widowControl w:val="0"/>
        <w:numPr>
          <w:ilvl w:val="2"/>
          <w:numId w:val="2"/>
        </w:numPr>
        <w:tabs>
          <w:tab w:val="left" w:pos="1134"/>
        </w:tabs>
        <w:spacing w:after="120"/>
        <w:ind w:left="0" w:firstLine="567"/>
        <w:jc w:val="both"/>
        <w:rPr>
          <w:rFonts w:ascii="Times New Roman" w:hAnsi="Times New Roman"/>
          <w:bCs/>
        </w:rPr>
      </w:pPr>
      <w:r>
        <w:rPr>
          <w:rFonts w:ascii="Times New Roman" w:hAnsi="Times New Roman"/>
          <w:bCs/>
        </w:rPr>
        <w:t>До</w:t>
      </w:r>
      <w:r w:rsidRPr="00395FD5">
        <w:rPr>
          <w:rFonts w:ascii="Times New Roman" w:hAnsi="Times New Roman"/>
          <w:bCs/>
        </w:rPr>
        <w:t xml:space="preserve"> </w:t>
      </w:r>
      <w:r w:rsidR="00363B60" w:rsidRPr="00395FD5">
        <w:rPr>
          <w:rFonts w:ascii="Times New Roman" w:hAnsi="Times New Roman"/>
          <w:bCs/>
        </w:rPr>
        <w:t>момент</w:t>
      </w:r>
      <w:r>
        <w:rPr>
          <w:rFonts w:ascii="Times New Roman" w:hAnsi="Times New Roman"/>
          <w:bCs/>
        </w:rPr>
        <w:t>а</w:t>
      </w:r>
      <w:r w:rsidR="00363B60" w:rsidRPr="00395FD5">
        <w:rPr>
          <w:rFonts w:ascii="Times New Roman" w:hAnsi="Times New Roman"/>
          <w:bCs/>
        </w:rPr>
        <w:t xml:space="preserve"> перехода права собственности на Имущество от Лизингодателя к Лизингополучателю, в том числе досрочного выкупа Единицы Имущества обеспечить снятие </w:t>
      </w:r>
      <w:r w:rsidR="00171109" w:rsidRPr="00395FD5">
        <w:rPr>
          <w:rFonts w:ascii="Times New Roman" w:hAnsi="Times New Roman"/>
          <w:bCs/>
        </w:rPr>
        <w:t>Обременения с Имущества (Единицы Имущества), возникшего в результате действий Лизингодателя.</w:t>
      </w:r>
    </w:p>
    <w:p w14:paraId="3E7EE7E3" w14:textId="5FD06AC8" w:rsidR="0079502D" w:rsidRPr="006163CF" w:rsidRDefault="004D3661" w:rsidP="00E43FCD">
      <w:pPr>
        <w:pStyle w:val="a4"/>
        <w:widowControl w:val="0"/>
        <w:numPr>
          <w:ilvl w:val="2"/>
          <w:numId w:val="2"/>
        </w:numPr>
        <w:tabs>
          <w:tab w:val="left" w:pos="1134"/>
        </w:tabs>
        <w:spacing w:after="120"/>
        <w:ind w:left="0" w:firstLine="567"/>
        <w:jc w:val="both"/>
        <w:rPr>
          <w:rFonts w:ascii="Times New Roman" w:hAnsi="Times New Roman"/>
          <w:bCs/>
        </w:rPr>
      </w:pPr>
      <w:r>
        <w:rPr>
          <w:rFonts w:ascii="Times New Roman" w:hAnsi="Times New Roman"/>
          <w:bCs/>
        </w:rPr>
        <w:t xml:space="preserve">В случае изменения </w:t>
      </w:r>
      <w:r>
        <w:rPr>
          <w:rFonts w:ascii="Times New Roman" w:hAnsi="Times New Roman"/>
        </w:rPr>
        <w:t>количества</w:t>
      </w:r>
      <w:r w:rsidR="00AD2872" w:rsidRPr="00D3310F">
        <w:rPr>
          <w:rFonts w:ascii="Times New Roman" w:hAnsi="Times New Roman"/>
        </w:rPr>
        <w:t>/</w:t>
      </w:r>
      <w:r w:rsidR="00AD2872">
        <w:rPr>
          <w:rFonts w:ascii="Times New Roman" w:hAnsi="Times New Roman"/>
        </w:rPr>
        <w:t>состава</w:t>
      </w:r>
      <w:r>
        <w:rPr>
          <w:rFonts w:ascii="Times New Roman" w:hAnsi="Times New Roman"/>
        </w:rPr>
        <w:t xml:space="preserve"> устанавливаемых приборов учета от количества</w:t>
      </w:r>
      <w:r w:rsidR="00AD2872" w:rsidRPr="00D3310F">
        <w:rPr>
          <w:rFonts w:ascii="Times New Roman" w:hAnsi="Times New Roman"/>
        </w:rPr>
        <w:t>/</w:t>
      </w:r>
      <w:r w:rsidR="00AD2872">
        <w:rPr>
          <w:rFonts w:ascii="Times New Roman" w:hAnsi="Times New Roman"/>
        </w:rPr>
        <w:t>состава</w:t>
      </w:r>
      <w:r>
        <w:rPr>
          <w:rFonts w:ascii="Times New Roman" w:hAnsi="Times New Roman"/>
        </w:rPr>
        <w:t xml:space="preserve"> приборов учета, указанных в соответствующей Спецификации к Договору Лизинга, заключить дополнительное соглашение с принятием соответствующей Спецификации в новой редакции, согласно п.</w:t>
      </w:r>
      <w:r w:rsidR="00AD2872">
        <w:rPr>
          <w:rFonts w:ascii="Times New Roman" w:hAnsi="Times New Roman"/>
        </w:rPr>
        <w:t>2.9</w:t>
      </w:r>
      <w:r>
        <w:rPr>
          <w:rFonts w:ascii="Times New Roman" w:hAnsi="Times New Roman"/>
        </w:rPr>
        <w:t>.</w:t>
      </w:r>
    </w:p>
    <w:p w14:paraId="663AFBC6" w14:textId="10D9ACE3" w:rsidR="006163CF" w:rsidRPr="006163CF" w:rsidRDefault="006163CF" w:rsidP="006163CF">
      <w:pPr>
        <w:pStyle w:val="a4"/>
        <w:widowControl w:val="0"/>
        <w:numPr>
          <w:ilvl w:val="2"/>
          <w:numId w:val="2"/>
        </w:numPr>
        <w:tabs>
          <w:tab w:val="left" w:pos="993"/>
        </w:tabs>
        <w:spacing w:after="120"/>
        <w:ind w:left="851" w:hanging="283"/>
        <w:jc w:val="both"/>
        <w:rPr>
          <w:rFonts w:ascii="Times New Roman" w:hAnsi="Times New Roman"/>
          <w:bCs/>
        </w:rPr>
      </w:pPr>
      <w:r w:rsidRPr="006163CF">
        <w:rPr>
          <w:rFonts w:ascii="Times New Roman" w:hAnsi="Times New Roman"/>
          <w:bCs/>
        </w:rPr>
        <w:t xml:space="preserve"> Представлять </w:t>
      </w:r>
      <w:r>
        <w:rPr>
          <w:rFonts w:ascii="Times New Roman" w:hAnsi="Times New Roman"/>
          <w:bCs/>
        </w:rPr>
        <w:t>Лизингополучателю</w:t>
      </w:r>
      <w:r w:rsidRPr="006163CF">
        <w:rPr>
          <w:rFonts w:ascii="Times New Roman" w:hAnsi="Times New Roman"/>
          <w:bCs/>
        </w:rPr>
        <w:t>:</w:t>
      </w:r>
    </w:p>
    <w:p w14:paraId="7FD9D8BB" w14:textId="6FC0D2B1" w:rsidR="006163CF" w:rsidRPr="006163CF" w:rsidRDefault="006163CF" w:rsidP="006163CF">
      <w:pPr>
        <w:pStyle w:val="a4"/>
        <w:widowControl w:val="0"/>
        <w:tabs>
          <w:tab w:val="left" w:pos="1134"/>
        </w:tabs>
        <w:spacing w:after="120"/>
        <w:jc w:val="both"/>
        <w:rPr>
          <w:rFonts w:ascii="Times New Roman" w:hAnsi="Times New Roman"/>
          <w:bCs/>
        </w:rPr>
      </w:pPr>
      <w:r w:rsidRPr="006163CF">
        <w:rPr>
          <w:rFonts w:ascii="Times New Roman" w:hAnsi="Times New Roman"/>
          <w:bCs/>
        </w:rPr>
        <w:t xml:space="preserve">- информацию о полной цепочке собственников </w:t>
      </w:r>
      <w:r w:rsidR="000500FF">
        <w:rPr>
          <w:rFonts w:ascii="Times New Roman" w:hAnsi="Times New Roman"/>
          <w:bCs/>
        </w:rPr>
        <w:t>Лизингодателя</w:t>
      </w:r>
      <w:r w:rsidRPr="006163CF">
        <w:rPr>
          <w:rFonts w:ascii="Times New Roman" w:hAnsi="Times New Roman"/>
          <w:bCs/>
        </w:rPr>
        <w:t xml:space="preserve">, включая конечных бенефициаров, а также о составе исполнительных органов </w:t>
      </w:r>
      <w:r w:rsidR="000500FF">
        <w:rPr>
          <w:rFonts w:ascii="Times New Roman" w:hAnsi="Times New Roman"/>
          <w:bCs/>
        </w:rPr>
        <w:t>Лизингодателя</w:t>
      </w:r>
      <w:r w:rsidRPr="006163CF">
        <w:rPr>
          <w:rFonts w:ascii="Times New Roman" w:hAnsi="Times New Roman"/>
          <w:bCs/>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Pr>
          <w:rFonts w:ascii="Times New Roman" w:hAnsi="Times New Roman"/>
          <w:bCs/>
        </w:rPr>
        <w:t>№</w:t>
      </w:r>
      <w:r w:rsidR="00A01700">
        <w:rPr>
          <w:rFonts w:ascii="Times New Roman" w:hAnsi="Times New Roman"/>
          <w:bCs/>
        </w:rPr>
        <w:t>6</w:t>
      </w:r>
      <w:r w:rsidRPr="006163CF">
        <w:rPr>
          <w:rFonts w:ascii="Times New Roman" w:hAnsi="Times New Roman"/>
          <w:bCs/>
        </w:rPr>
        <w:t xml:space="preserve"> к настоящему Договору;</w:t>
      </w:r>
    </w:p>
    <w:p w14:paraId="635C7D29" w14:textId="304644E5" w:rsidR="006163CF" w:rsidRPr="006163CF" w:rsidRDefault="006163CF" w:rsidP="006163CF">
      <w:pPr>
        <w:pStyle w:val="a4"/>
        <w:widowControl w:val="0"/>
        <w:tabs>
          <w:tab w:val="left" w:pos="1134"/>
        </w:tabs>
        <w:spacing w:after="120"/>
        <w:jc w:val="both"/>
        <w:rPr>
          <w:rFonts w:ascii="Times New Roman" w:hAnsi="Times New Roman"/>
          <w:bCs/>
        </w:rPr>
      </w:pPr>
      <w:r w:rsidRPr="006163CF">
        <w:rPr>
          <w:rFonts w:ascii="Times New Roman" w:hAnsi="Times New Roman"/>
          <w:bCs/>
        </w:rPr>
        <w:t xml:space="preserve">- информацию о привлечении </w:t>
      </w:r>
      <w:r w:rsidR="000500FF">
        <w:rPr>
          <w:rFonts w:ascii="Times New Roman" w:hAnsi="Times New Roman"/>
          <w:bCs/>
        </w:rPr>
        <w:t>Лизингодателем</w:t>
      </w:r>
      <w:r w:rsidRPr="006163CF">
        <w:rPr>
          <w:rFonts w:ascii="Times New Roman" w:hAnsi="Times New Roman"/>
          <w:bCs/>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sidR="002465DA">
        <w:rPr>
          <w:rFonts w:ascii="Times New Roman" w:hAnsi="Times New Roman"/>
          <w:bCs/>
        </w:rPr>
        <w:t>Лизингодателем</w:t>
      </w:r>
      <w:r w:rsidRPr="006163CF">
        <w:rPr>
          <w:rFonts w:ascii="Times New Roman" w:hAnsi="Times New Roman"/>
          <w:bCs/>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Pr>
          <w:rFonts w:ascii="Times New Roman" w:hAnsi="Times New Roman"/>
          <w:bCs/>
        </w:rPr>
        <w:t>№</w:t>
      </w:r>
      <w:r w:rsidR="00A01700">
        <w:rPr>
          <w:rFonts w:ascii="Times New Roman" w:hAnsi="Times New Roman"/>
          <w:bCs/>
        </w:rPr>
        <w:t>6</w:t>
      </w:r>
      <w:r w:rsidRPr="006163CF">
        <w:rPr>
          <w:rFonts w:ascii="Times New Roman" w:hAnsi="Times New Roman"/>
          <w:bCs/>
        </w:rPr>
        <w:t xml:space="preserve"> к настоящему Договору;</w:t>
      </w:r>
    </w:p>
    <w:p w14:paraId="6E3A7811" w14:textId="2E8EEE29" w:rsidR="006163CF" w:rsidRPr="006163CF" w:rsidRDefault="006163CF" w:rsidP="006163CF">
      <w:pPr>
        <w:pStyle w:val="a4"/>
        <w:widowControl w:val="0"/>
        <w:tabs>
          <w:tab w:val="left" w:pos="1134"/>
        </w:tabs>
        <w:spacing w:after="120"/>
        <w:jc w:val="both"/>
        <w:rPr>
          <w:rFonts w:ascii="Times New Roman" w:hAnsi="Times New Roman"/>
          <w:bCs/>
        </w:rPr>
      </w:pPr>
      <w:r w:rsidRPr="006163CF">
        <w:rPr>
          <w:rFonts w:ascii="Times New Roman" w:hAnsi="Times New Roman"/>
          <w:bCs/>
        </w:rPr>
        <w:t xml:space="preserve">- информацию об изменении состава (по сравнению с существовавшим на дату заключения настоящего договора) собственников </w:t>
      </w:r>
      <w:r w:rsidR="000500FF">
        <w:rPr>
          <w:rFonts w:ascii="Times New Roman" w:hAnsi="Times New Roman"/>
          <w:bCs/>
        </w:rPr>
        <w:t>Лизингодателя</w:t>
      </w:r>
      <w:r w:rsidRPr="006163CF">
        <w:rPr>
          <w:rFonts w:ascii="Times New Roman" w:hAnsi="Times New Roman"/>
          <w:bCs/>
        </w:rPr>
        <w:t xml:space="preserve">, третьих лиц, привлеченных </w:t>
      </w:r>
      <w:r w:rsidR="000500FF">
        <w:rPr>
          <w:rFonts w:ascii="Times New Roman" w:hAnsi="Times New Roman"/>
          <w:bCs/>
        </w:rPr>
        <w:t>Лизингодателем</w:t>
      </w:r>
      <w:r w:rsidRPr="006163CF">
        <w:rPr>
          <w:rFonts w:ascii="Times New Roman" w:hAnsi="Times New Roman"/>
          <w:bCs/>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2465DA">
        <w:rPr>
          <w:rFonts w:ascii="Times New Roman" w:hAnsi="Times New Roman"/>
          <w:bCs/>
        </w:rPr>
        <w:t>Лизингодателя</w:t>
      </w:r>
      <w:r w:rsidRPr="006163CF">
        <w:rPr>
          <w:rFonts w:ascii="Times New Roman" w:hAnsi="Times New Roman"/>
          <w:bCs/>
        </w:rPr>
        <w:t xml:space="preserve">, третьих лиц, привлеченных </w:t>
      </w:r>
      <w:r w:rsidR="000500FF">
        <w:rPr>
          <w:rFonts w:ascii="Times New Roman" w:hAnsi="Times New Roman"/>
          <w:bCs/>
        </w:rPr>
        <w:t>Лизингодаталем</w:t>
      </w:r>
      <w:r w:rsidRPr="006163CF">
        <w:rPr>
          <w:rFonts w:ascii="Times New Roman" w:hAnsi="Times New Roman"/>
          <w:bCs/>
        </w:rPr>
        <w:t xml:space="preserve">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w:t>
      </w:r>
      <w:r w:rsidR="00C7310E">
        <w:rPr>
          <w:rFonts w:ascii="Times New Roman" w:hAnsi="Times New Roman"/>
          <w:bCs/>
        </w:rPr>
        <w:t>№</w:t>
      </w:r>
      <w:r w:rsidR="00A01700">
        <w:rPr>
          <w:rFonts w:ascii="Times New Roman" w:hAnsi="Times New Roman"/>
          <w:bCs/>
        </w:rPr>
        <w:t>6</w:t>
      </w:r>
      <w:r w:rsidRPr="006163CF">
        <w:rPr>
          <w:rFonts w:ascii="Times New Roman" w:hAnsi="Times New Roman"/>
          <w:bC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43F156ED" w14:textId="72B5A834" w:rsidR="006163CF" w:rsidRDefault="006163CF" w:rsidP="006163CF">
      <w:pPr>
        <w:pStyle w:val="a4"/>
        <w:widowControl w:val="0"/>
        <w:tabs>
          <w:tab w:val="left" w:pos="1134"/>
        </w:tabs>
        <w:spacing w:after="120"/>
        <w:jc w:val="both"/>
        <w:rPr>
          <w:rFonts w:ascii="Times New Roman" w:hAnsi="Times New Roman"/>
          <w:bCs/>
        </w:rPr>
      </w:pPr>
      <w:r w:rsidRPr="006163CF">
        <w:rPr>
          <w:rFonts w:ascii="Times New Roman" w:hAnsi="Times New Roman"/>
          <w:bCs/>
        </w:rPr>
        <w:t xml:space="preserve">В случае если информация о полной цепочке собственников </w:t>
      </w:r>
      <w:r w:rsidR="000500FF">
        <w:rPr>
          <w:rFonts w:ascii="Times New Roman" w:hAnsi="Times New Roman"/>
          <w:bCs/>
        </w:rPr>
        <w:t>Лизингодателя</w:t>
      </w:r>
      <w:r w:rsidRPr="006163CF">
        <w:rPr>
          <w:rFonts w:ascii="Times New Roman" w:hAnsi="Times New Roman"/>
          <w:bCs/>
        </w:rPr>
        <w:t xml:space="preserve">, третьего лица, привлеченного </w:t>
      </w:r>
      <w:r w:rsidR="000500FF">
        <w:rPr>
          <w:rFonts w:ascii="Times New Roman" w:hAnsi="Times New Roman"/>
          <w:bCs/>
        </w:rPr>
        <w:t>Лизингодаталем</w:t>
      </w:r>
      <w:r w:rsidRPr="006163CF">
        <w:rPr>
          <w:rFonts w:ascii="Times New Roman" w:hAnsi="Times New Roman"/>
          <w:bCs/>
        </w:rPr>
        <w:t xml:space="preserve"> к исполнению своих обязательств по договору, содержит персональные данные, </w:t>
      </w:r>
      <w:r w:rsidR="000500FF">
        <w:rPr>
          <w:rFonts w:ascii="Times New Roman" w:hAnsi="Times New Roman"/>
          <w:bCs/>
        </w:rPr>
        <w:t>Лизингодатель</w:t>
      </w:r>
      <w:r w:rsidRPr="006163CF">
        <w:rPr>
          <w:rFonts w:ascii="Times New Roman" w:hAnsi="Times New Roman"/>
          <w:bC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C7310E">
        <w:rPr>
          <w:rFonts w:ascii="Times New Roman" w:hAnsi="Times New Roman"/>
          <w:bCs/>
        </w:rPr>
        <w:t>№</w:t>
      </w:r>
      <w:r w:rsidR="00A01700">
        <w:rPr>
          <w:rFonts w:ascii="Times New Roman" w:hAnsi="Times New Roman"/>
          <w:bCs/>
        </w:rPr>
        <w:t>5</w:t>
      </w:r>
      <w:r w:rsidRPr="006163CF">
        <w:rPr>
          <w:rFonts w:ascii="Times New Roman" w:hAnsi="Times New Roman"/>
          <w:bCs/>
        </w:rPr>
        <w:t xml:space="preserve"> к настоящему Договору</w:t>
      </w:r>
      <w:r w:rsidR="005A315D">
        <w:rPr>
          <w:rFonts w:ascii="Times New Roman" w:hAnsi="Times New Roman"/>
          <w:bCs/>
        </w:rPr>
        <w:t>.</w:t>
      </w:r>
    </w:p>
    <w:p w14:paraId="01AED945" w14:textId="511A8704" w:rsidR="005A315D" w:rsidRDefault="005A315D" w:rsidP="005A315D">
      <w:pPr>
        <w:pStyle w:val="a4"/>
        <w:widowControl w:val="0"/>
        <w:numPr>
          <w:ilvl w:val="2"/>
          <w:numId w:val="2"/>
        </w:numPr>
        <w:tabs>
          <w:tab w:val="left" w:pos="1134"/>
        </w:tabs>
        <w:spacing w:after="120"/>
        <w:jc w:val="both"/>
        <w:rPr>
          <w:rFonts w:ascii="Times New Roman" w:hAnsi="Times New Roman"/>
          <w:bCs/>
        </w:rPr>
      </w:pPr>
      <w:r>
        <w:rPr>
          <w:rFonts w:ascii="Times New Roman" w:hAnsi="Times New Roman"/>
          <w:bCs/>
        </w:rPr>
        <w:lastRenderedPageBreak/>
        <w:t xml:space="preserve">Лизингодатель гарантирует что: </w:t>
      </w:r>
    </w:p>
    <w:p w14:paraId="5CA242D3"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зарегистрирован в ЕГРЮЛ надлежащим образом;</w:t>
      </w:r>
    </w:p>
    <w:p w14:paraId="57EA8CF1"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C2DCFCB"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4897B35" w14:textId="3E924E6C"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4E6580">
        <w:rPr>
          <w:rFonts w:ascii="Times New Roman" w:hAnsi="Times New Roman"/>
          <w:bCs/>
        </w:rPr>
        <w:t>Договору</w:t>
      </w:r>
      <w:r w:rsidR="004E6580" w:rsidRPr="005A315D">
        <w:rPr>
          <w:rFonts w:ascii="Times New Roman" w:hAnsi="Times New Roman"/>
          <w:bCs/>
        </w:rPr>
        <w:t xml:space="preserve"> </w:t>
      </w:r>
      <w:r w:rsidRPr="005A315D">
        <w:rPr>
          <w:rFonts w:ascii="Times New Roman" w:hAnsi="Times New Roman"/>
          <w:bCs/>
        </w:rPr>
        <w:t>деятельность является лицензируемой;</w:t>
      </w:r>
    </w:p>
    <w:p w14:paraId="09487FA4"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D5572D2"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222BDA1"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9D18D13"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71DE599" w14:textId="77777777"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своевременно и в полном объеме уплачивает налоги, сборы и страховые взносы;</w:t>
      </w:r>
    </w:p>
    <w:p w14:paraId="30FDF44D" w14:textId="45914D93" w:rsidR="005A315D" w:rsidRPr="005A315D" w:rsidRDefault="005A315D" w:rsidP="005A315D">
      <w:pPr>
        <w:pStyle w:val="a4"/>
        <w:widowControl w:val="0"/>
        <w:spacing w:after="120"/>
        <w:jc w:val="both"/>
        <w:rPr>
          <w:rFonts w:ascii="Times New Roman" w:hAnsi="Times New Roman"/>
          <w:bCs/>
        </w:rPr>
      </w:pPr>
      <w:r w:rsidRPr="005A315D">
        <w:rPr>
          <w:rFonts w:ascii="Times New Roman" w:hAnsi="Times New Roman"/>
          <w:bCs/>
        </w:rPr>
        <w:t xml:space="preserve">- отражает в налоговой отчетности по НДС все суммы НДС, предъявленные </w:t>
      </w:r>
      <w:r>
        <w:rPr>
          <w:rFonts w:ascii="Times New Roman" w:hAnsi="Times New Roman"/>
          <w:bCs/>
        </w:rPr>
        <w:t>Лизингополучателю</w:t>
      </w:r>
      <w:r w:rsidRPr="005A315D">
        <w:rPr>
          <w:rFonts w:ascii="Times New Roman" w:hAnsi="Times New Roman"/>
          <w:bCs/>
        </w:rPr>
        <w:t>;</w:t>
      </w:r>
    </w:p>
    <w:p w14:paraId="7A455E2B" w14:textId="19920006" w:rsidR="005A315D" w:rsidRPr="00395FD5" w:rsidRDefault="005A315D" w:rsidP="005A315D">
      <w:pPr>
        <w:pStyle w:val="a4"/>
        <w:widowControl w:val="0"/>
        <w:spacing w:after="120"/>
        <w:jc w:val="both"/>
        <w:rPr>
          <w:rFonts w:ascii="Times New Roman" w:hAnsi="Times New Roman"/>
          <w:bCs/>
        </w:rPr>
      </w:pPr>
      <w:r w:rsidRPr="005A315D">
        <w:rPr>
          <w:rFonts w:ascii="Times New Roman" w:hAnsi="Times New Roman"/>
          <w:bCs/>
        </w:rPr>
        <w:t>- лица, подписывающие от его имени первичные документы и счета-фактуры, имеют на это все необходимые полномочия и доверенности.</w:t>
      </w:r>
    </w:p>
    <w:p w14:paraId="2AE2868B" w14:textId="77777777" w:rsidR="002568CF" w:rsidRPr="00395FD5" w:rsidRDefault="002568CF" w:rsidP="00E44FB1">
      <w:pPr>
        <w:rPr>
          <w:rFonts w:ascii="Times New Roman" w:hAnsi="Times New Roman"/>
        </w:rPr>
      </w:pPr>
    </w:p>
    <w:p w14:paraId="4F504D59" w14:textId="77777777" w:rsidR="006B3ED3" w:rsidRPr="00395FD5" w:rsidRDefault="006B3ED3" w:rsidP="00E43FCD">
      <w:pPr>
        <w:pStyle w:val="a4"/>
        <w:widowControl w:val="0"/>
        <w:numPr>
          <w:ilvl w:val="0"/>
          <w:numId w:val="2"/>
        </w:numPr>
        <w:spacing w:after="120"/>
        <w:ind w:left="540" w:hanging="540"/>
        <w:jc w:val="center"/>
        <w:rPr>
          <w:rFonts w:ascii="Times New Roman" w:hAnsi="Times New Roman"/>
          <w:b/>
          <w:bCs/>
        </w:rPr>
      </w:pPr>
      <w:bookmarkStart w:id="12" w:name="_Toc10822726"/>
      <w:r w:rsidRPr="00395FD5">
        <w:rPr>
          <w:rFonts w:ascii="Times New Roman" w:hAnsi="Times New Roman"/>
          <w:b/>
          <w:bCs/>
        </w:rPr>
        <w:t>ПРАВО СОБСТВЕННОСТИ НА ИМУЩЕСТВО</w:t>
      </w:r>
      <w:bookmarkEnd w:id="12"/>
    </w:p>
    <w:p w14:paraId="56B43AC7" w14:textId="77777777" w:rsidR="006B3ED3" w:rsidRPr="00395FD5" w:rsidRDefault="00BD5614" w:rsidP="00501063">
      <w:pPr>
        <w:pStyle w:val="a4"/>
        <w:widowControl w:val="0"/>
        <w:numPr>
          <w:ilvl w:val="1"/>
          <w:numId w:val="19"/>
        </w:numPr>
        <w:tabs>
          <w:tab w:val="left" w:pos="993"/>
          <w:tab w:val="left" w:pos="1134"/>
        </w:tabs>
        <w:spacing w:after="120"/>
        <w:ind w:left="0" w:firstLine="567"/>
        <w:jc w:val="both"/>
        <w:rPr>
          <w:rFonts w:ascii="Times New Roman" w:hAnsi="Times New Roman"/>
          <w:bCs/>
        </w:rPr>
      </w:pPr>
      <w:r w:rsidRPr="00395FD5">
        <w:rPr>
          <w:rFonts w:ascii="Times New Roman" w:hAnsi="Times New Roman"/>
          <w:bCs/>
        </w:rPr>
        <w:t xml:space="preserve">Единица </w:t>
      </w:r>
      <w:r w:rsidR="006B3ED3" w:rsidRPr="00395FD5">
        <w:rPr>
          <w:rFonts w:ascii="Times New Roman" w:hAnsi="Times New Roman"/>
          <w:bCs/>
        </w:rPr>
        <w:t>Имуществ</w:t>
      </w:r>
      <w:r w:rsidRPr="00395FD5">
        <w:rPr>
          <w:rFonts w:ascii="Times New Roman" w:hAnsi="Times New Roman"/>
          <w:bCs/>
        </w:rPr>
        <w:t>а</w:t>
      </w:r>
      <w:r w:rsidR="006B3ED3" w:rsidRPr="00395FD5">
        <w:rPr>
          <w:rFonts w:ascii="Times New Roman" w:hAnsi="Times New Roman"/>
          <w:bCs/>
        </w:rPr>
        <w:t xml:space="preserve"> является собственностью Лизингодателя и учитывается на балансе </w:t>
      </w:r>
      <w:r w:rsidR="00AD48D5" w:rsidRPr="00395FD5">
        <w:rPr>
          <w:rFonts w:ascii="Times New Roman" w:hAnsi="Times New Roman"/>
          <w:bCs/>
        </w:rPr>
        <w:t>Лизингодателя.</w:t>
      </w:r>
      <w:r w:rsidR="000D61E8" w:rsidRPr="00395FD5">
        <w:rPr>
          <w:rFonts w:ascii="Times New Roman" w:hAnsi="Times New Roman"/>
          <w:bCs/>
        </w:rPr>
        <w:t xml:space="preserve"> </w:t>
      </w:r>
      <w:r w:rsidR="006B3ED3" w:rsidRPr="00395FD5">
        <w:rPr>
          <w:rFonts w:ascii="Times New Roman" w:hAnsi="Times New Roman"/>
          <w:bCs/>
        </w:rPr>
        <w:t xml:space="preserve">Лизингополучатель приобретает право временного владения </w:t>
      </w:r>
      <w:r w:rsidRPr="00395FD5">
        <w:rPr>
          <w:rFonts w:ascii="Times New Roman" w:hAnsi="Times New Roman"/>
          <w:bCs/>
        </w:rPr>
        <w:t xml:space="preserve">и пользования Единицы </w:t>
      </w:r>
      <w:r w:rsidR="006B3ED3" w:rsidRPr="00395FD5">
        <w:rPr>
          <w:rFonts w:ascii="Times New Roman" w:hAnsi="Times New Roman"/>
          <w:bCs/>
        </w:rPr>
        <w:t>Имуществ</w:t>
      </w:r>
      <w:r w:rsidRPr="00395FD5">
        <w:rPr>
          <w:rFonts w:ascii="Times New Roman" w:hAnsi="Times New Roman"/>
          <w:bCs/>
        </w:rPr>
        <w:t>а</w:t>
      </w:r>
      <w:r w:rsidR="006B3ED3" w:rsidRPr="00395FD5">
        <w:rPr>
          <w:rFonts w:ascii="Times New Roman" w:hAnsi="Times New Roman"/>
          <w:bCs/>
        </w:rPr>
        <w:t xml:space="preserve"> с даты подписания </w:t>
      </w:r>
      <w:r w:rsidRPr="00395FD5">
        <w:rPr>
          <w:rFonts w:ascii="Times New Roman" w:hAnsi="Times New Roman"/>
        </w:rPr>
        <w:t>Акта передачи Единицы Имущества в лизинг</w:t>
      </w:r>
      <w:r w:rsidR="00B11269" w:rsidRPr="00395FD5">
        <w:rPr>
          <w:rFonts w:ascii="Times New Roman" w:hAnsi="Times New Roman"/>
          <w:bCs/>
        </w:rPr>
        <w:t>.</w:t>
      </w:r>
    </w:p>
    <w:p w14:paraId="5B3FD043" w14:textId="77777777" w:rsidR="00AD48D5" w:rsidRPr="00395FD5" w:rsidRDefault="002236ED" w:rsidP="002236ED">
      <w:pPr>
        <w:pStyle w:val="a4"/>
        <w:widowControl w:val="0"/>
        <w:numPr>
          <w:ilvl w:val="1"/>
          <w:numId w:val="19"/>
        </w:numPr>
        <w:tabs>
          <w:tab w:val="left" w:pos="993"/>
        </w:tabs>
        <w:spacing w:after="120"/>
        <w:ind w:left="0" w:firstLine="567"/>
        <w:jc w:val="both"/>
        <w:rPr>
          <w:rFonts w:ascii="Times New Roman" w:hAnsi="Times New Roman"/>
          <w:bCs/>
        </w:rPr>
      </w:pPr>
      <w:r w:rsidRPr="00395FD5">
        <w:rPr>
          <w:rFonts w:ascii="Times New Roman" w:hAnsi="Times New Roman"/>
          <w:bCs/>
        </w:rPr>
        <w:t>По окончании срока Лизинга Имущество переходит в собственность Лизингополучателя при условии выполнения Лизингополучателем обязательств перед Лизингодателем по Договору, в том числе, но не ограничиваясь, по оплате Лизинговых платежей, Выкупной стоимости Единицы Имущества, иных платежей, предусмотренных настоящим Договором.</w:t>
      </w:r>
    </w:p>
    <w:p w14:paraId="3A2590BA" w14:textId="53DC8A12" w:rsidR="00E35C93" w:rsidRPr="000733A2" w:rsidRDefault="00E35C93" w:rsidP="00E43FCD">
      <w:pPr>
        <w:pStyle w:val="a4"/>
        <w:widowControl w:val="0"/>
        <w:numPr>
          <w:ilvl w:val="1"/>
          <w:numId w:val="19"/>
        </w:numPr>
        <w:tabs>
          <w:tab w:val="left" w:pos="993"/>
        </w:tabs>
        <w:spacing w:after="120"/>
        <w:ind w:left="0" w:firstLine="567"/>
        <w:jc w:val="both"/>
        <w:rPr>
          <w:rFonts w:ascii="Times New Roman" w:hAnsi="Times New Roman"/>
          <w:bCs/>
        </w:rPr>
      </w:pPr>
      <w:r w:rsidRPr="00395FD5">
        <w:rPr>
          <w:rFonts w:ascii="Times New Roman" w:hAnsi="Times New Roman"/>
          <w:bCs/>
        </w:rPr>
        <w:t xml:space="preserve"> </w:t>
      </w:r>
      <w:r w:rsidR="00177DA7" w:rsidRPr="00395FD5">
        <w:rPr>
          <w:rFonts w:ascii="Times New Roman" w:hAnsi="Times New Roman"/>
          <w:bCs/>
        </w:rPr>
        <w:t xml:space="preserve">При досрочном выкупе Лизингополучателем Единицы Имущества переход права собственности осуществляется на основе отдельного договора купли-продажи по цене досрочного выкупа Единицы Имущества, равной Стоимости досрочного выкупа. При этом исключительно для целей бухгалтерского учета цена выкупа Единицы Имущества (в порядке </w:t>
      </w:r>
      <w:r w:rsidR="00177DA7" w:rsidRPr="000733A2">
        <w:rPr>
          <w:rFonts w:ascii="Times New Roman" w:hAnsi="Times New Roman"/>
          <w:bCs/>
        </w:rPr>
        <w:t xml:space="preserve">купли-продажи) </w:t>
      </w:r>
      <w:r w:rsidR="008743AE" w:rsidRPr="000733A2">
        <w:rPr>
          <w:rFonts w:ascii="Times New Roman" w:hAnsi="Times New Roman"/>
        </w:rPr>
        <w:t>определяется в соответствии с п. 6.1.</w:t>
      </w:r>
      <w:r w:rsidR="0090773D" w:rsidRPr="000733A2">
        <w:rPr>
          <w:rFonts w:ascii="Times New Roman" w:hAnsi="Times New Roman"/>
        </w:rPr>
        <w:t>5</w:t>
      </w:r>
      <w:r w:rsidR="008743AE" w:rsidRPr="000733A2">
        <w:rPr>
          <w:rFonts w:ascii="Times New Roman" w:hAnsi="Times New Roman"/>
        </w:rPr>
        <w:t>. Договора.</w:t>
      </w:r>
    </w:p>
    <w:p w14:paraId="4E2E091C" w14:textId="77777777" w:rsidR="0042370C" w:rsidRPr="00395FD5" w:rsidRDefault="0042370C" w:rsidP="00270754">
      <w:pPr>
        <w:pStyle w:val="a4"/>
        <w:widowControl w:val="0"/>
        <w:tabs>
          <w:tab w:val="left" w:pos="993"/>
        </w:tabs>
        <w:spacing w:after="120"/>
        <w:jc w:val="both"/>
        <w:rPr>
          <w:rFonts w:ascii="Times New Roman" w:hAnsi="Times New Roman"/>
          <w:bCs/>
        </w:rPr>
      </w:pPr>
    </w:p>
    <w:p w14:paraId="042B5F8F" w14:textId="77777777" w:rsidR="001B044E" w:rsidRPr="00395FD5" w:rsidRDefault="001B044E" w:rsidP="00E43FCD">
      <w:pPr>
        <w:pStyle w:val="a4"/>
        <w:widowControl w:val="0"/>
        <w:numPr>
          <w:ilvl w:val="0"/>
          <w:numId w:val="19"/>
        </w:numPr>
        <w:spacing w:after="120"/>
        <w:ind w:left="540" w:hanging="540"/>
        <w:jc w:val="center"/>
        <w:rPr>
          <w:rFonts w:ascii="Times New Roman" w:hAnsi="Times New Roman"/>
          <w:b/>
          <w:bCs/>
        </w:rPr>
      </w:pPr>
      <w:bookmarkStart w:id="13" w:name="_Ref10144882"/>
      <w:bookmarkStart w:id="14" w:name="_Toc10822728"/>
      <w:r w:rsidRPr="00395FD5">
        <w:rPr>
          <w:rFonts w:ascii="Times New Roman" w:hAnsi="Times New Roman"/>
          <w:b/>
          <w:bCs/>
        </w:rPr>
        <w:t>ПОЛЬЗОВАНИЕ ИМУЩЕСТВОМ</w:t>
      </w:r>
      <w:bookmarkEnd w:id="13"/>
      <w:bookmarkEnd w:id="14"/>
    </w:p>
    <w:p w14:paraId="0EFDB36A" w14:textId="77777777" w:rsidR="000E75C9" w:rsidRPr="00395FD5" w:rsidRDefault="000E75C9"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Право владения и пользования Имуществом переходит к Лизин</w:t>
      </w:r>
      <w:r w:rsidR="00FE237F" w:rsidRPr="00395FD5">
        <w:rPr>
          <w:rFonts w:ascii="Times New Roman" w:hAnsi="Times New Roman"/>
          <w:bCs/>
        </w:rPr>
        <w:t>гополучателю в полном объеме с д</w:t>
      </w:r>
      <w:r w:rsidRPr="00395FD5">
        <w:rPr>
          <w:rFonts w:ascii="Times New Roman" w:hAnsi="Times New Roman"/>
          <w:bCs/>
        </w:rPr>
        <w:t xml:space="preserve">аты приемки Имущества в </w:t>
      </w:r>
      <w:r w:rsidR="00726D60" w:rsidRPr="00395FD5">
        <w:rPr>
          <w:rFonts w:ascii="Times New Roman" w:hAnsi="Times New Roman"/>
          <w:bCs/>
        </w:rPr>
        <w:t>Л</w:t>
      </w:r>
      <w:r w:rsidRPr="00395FD5">
        <w:rPr>
          <w:rFonts w:ascii="Times New Roman" w:hAnsi="Times New Roman"/>
          <w:bCs/>
        </w:rPr>
        <w:t>изинг и сохраняется за Лизингополучателем</w:t>
      </w:r>
      <w:r w:rsidR="00FE237F" w:rsidRPr="00395FD5">
        <w:rPr>
          <w:rFonts w:ascii="Times New Roman" w:hAnsi="Times New Roman"/>
          <w:bCs/>
        </w:rPr>
        <w:t xml:space="preserve"> в течение всего срока </w:t>
      </w:r>
      <w:r w:rsidR="00726D60" w:rsidRPr="00395FD5">
        <w:rPr>
          <w:rFonts w:ascii="Times New Roman" w:hAnsi="Times New Roman"/>
          <w:bCs/>
        </w:rPr>
        <w:t>Л</w:t>
      </w:r>
      <w:r w:rsidR="00FE237F" w:rsidRPr="00395FD5">
        <w:rPr>
          <w:rFonts w:ascii="Times New Roman" w:hAnsi="Times New Roman"/>
          <w:bCs/>
        </w:rPr>
        <w:t xml:space="preserve">изинга. </w:t>
      </w:r>
      <w:r w:rsidRPr="00395FD5">
        <w:rPr>
          <w:rFonts w:ascii="Times New Roman" w:hAnsi="Times New Roman"/>
          <w:bCs/>
        </w:rPr>
        <w:t xml:space="preserve">Однако, Лизингополучатель не имеет права передавать свои права и обязанности по </w:t>
      </w:r>
      <w:r w:rsidR="0003512F" w:rsidRPr="00395FD5">
        <w:rPr>
          <w:rFonts w:ascii="Times New Roman" w:hAnsi="Times New Roman"/>
          <w:bCs/>
        </w:rPr>
        <w:t>настоящему Договору</w:t>
      </w:r>
      <w:r w:rsidRPr="00395FD5">
        <w:rPr>
          <w:rFonts w:ascii="Times New Roman" w:hAnsi="Times New Roman"/>
          <w:bCs/>
        </w:rPr>
        <w:t xml:space="preserve"> или какие-либо вытекающие из него интересы третьему лицу без письменного согласия Лизингодателя.</w:t>
      </w:r>
    </w:p>
    <w:p w14:paraId="35D8A168" w14:textId="77777777" w:rsidR="001B044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w:t>
      </w:r>
      <w:r w:rsidR="0020675F" w:rsidRPr="00395FD5">
        <w:rPr>
          <w:rFonts w:ascii="Times New Roman" w:hAnsi="Times New Roman"/>
          <w:bCs/>
        </w:rPr>
        <w:t xml:space="preserve">инструкции </w:t>
      </w:r>
      <w:r w:rsidR="00960668" w:rsidRPr="00395FD5">
        <w:rPr>
          <w:rFonts w:ascii="Times New Roman" w:hAnsi="Times New Roman"/>
          <w:bCs/>
        </w:rPr>
        <w:t xml:space="preserve">Поставщика </w:t>
      </w:r>
      <w:r w:rsidRPr="00395FD5">
        <w:rPr>
          <w:rFonts w:ascii="Times New Roman" w:hAnsi="Times New Roman"/>
          <w:bCs/>
        </w:rPr>
        <w:t>и требования проектной документации</w:t>
      </w:r>
      <w:r w:rsidR="003928E0" w:rsidRPr="00395FD5">
        <w:rPr>
          <w:rFonts w:ascii="Times New Roman" w:hAnsi="Times New Roman"/>
          <w:bCs/>
        </w:rPr>
        <w:t>.</w:t>
      </w:r>
    </w:p>
    <w:p w14:paraId="52B4D996" w14:textId="77777777" w:rsidR="001B044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Лизингополучатель обязуется допускать к обслуживанию Имущества только специально обученный и имеющий соответствующий допуск персонал.</w:t>
      </w:r>
    </w:p>
    <w:p w14:paraId="7F0C4247" w14:textId="77777777" w:rsidR="001B044E"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В период срока </w:t>
      </w:r>
      <w:r w:rsidR="00726D60" w:rsidRPr="00395FD5">
        <w:rPr>
          <w:rFonts w:ascii="Times New Roman" w:hAnsi="Times New Roman"/>
          <w:bCs/>
        </w:rPr>
        <w:t xml:space="preserve">Лизинга </w:t>
      </w:r>
      <w:r w:rsidRPr="00395FD5">
        <w:rPr>
          <w:rFonts w:ascii="Times New Roman" w:hAnsi="Times New Roman"/>
          <w:bCs/>
        </w:rPr>
        <w:t>Лизингополучатель обязуется не производить никаких конструктивных изменений (модификаций) Имущества, без письменного согласия Лизингодателя.</w:t>
      </w:r>
    </w:p>
    <w:p w14:paraId="1457A87D" w14:textId="77777777" w:rsidR="001B044E"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lastRenderedPageBreak/>
        <w:t xml:space="preserve">Лизингополучатель обязуется по запросу Лизингодателя незамедлительно информировать его о состоянии Имущества. При получении письменного (либо по факсу) запроса Лизингодателя Лизингополучатель в течение </w:t>
      </w:r>
      <w:r w:rsidR="00721ECB" w:rsidRPr="00395FD5">
        <w:rPr>
          <w:rFonts w:ascii="Times New Roman" w:hAnsi="Times New Roman"/>
          <w:bCs/>
        </w:rPr>
        <w:t>1</w:t>
      </w:r>
      <w:r w:rsidR="006B5907" w:rsidRPr="00395FD5">
        <w:rPr>
          <w:rFonts w:ascii="Times New Roman" w:hAnsi="Times New Roman"/>
          <w:bCs/>
        </w:rPr>
        <w:t>0</w:t>
      </w:r>
      <w:r w:rsidRPr="00395FD5">
        <w:rPr>
          <w:rFonts w:ascii="Times New Roman" w:hAnsi="Times New Roman"/>
          <w:bCs/>
        </w:rPr>
        <w:t xml:space="preserve"> (</w:t>
      </w:r>
      <w:r w:rsidR="00721ECB" w:rsidRPr="00395FD5">
        <w:rPr>
          <w:rFonts w:ascii="Times New Roman" w:hAnsi="Times New Roman"/>
          <w:bCs/>
        </w:rPr>
        <w:t>десяти</w:t>
      </w:r>
      <w:r w:rsidRPr="00395FD5">
        <w:rPr>
          <w:rFonts w:ascii="Times New Roman" w:hAnsi="Times New Roman"/>
          <w:bCs/>
        </w:rPr>
        <w:t>)</w:t>
      </w:r>
      <w:r w:rsidR="00721ECB" w:rsidRPr="00395FD5">
        <w:rPr>
          <w:rFonts w:ascii="Times New Roman" w:hAnsi="Times New Roman"/>
          <w:bCs/>
        </w:rPr>
        <w:t xml:space="preserve"> рабочих</w:t>
      </w:r>
      <w:r w:rsidRPr="00395FD5">
        <w:rPr>
          <w:rFonts w:ascii="Times New Roman" w:hAnsi="Times New Roman"/>
          <w:bCs/>
        </w:rPr>
        <w:t xml:space="preserve"> дней направляет Лизингодателю письменный отчет о состоянии Имущества (</w:t>
      </w:r>
      <w:r w:rsidR="00721ECB" w:rsidRPr="00395FD5">
        <w:rPr>
          <w:rFonts w:ascii="Times New Roman" w:hAnsi="Times New Roman"/>
          <w:bCs/>
        </w:rPr>
        <w:t>скан-</w:t>
      </w:r>
      <w:r w:rsidRPr="00395FD5">
        <w:rPr>
          <w:rFonts w:ascii="Times New Roman" w:hAnsi="Times New Roman"/>
          <w:bCs/>
        </w:rPr>
        <w:t xml:space="preserve">копию - по </w:t>
      </w:r>
      <w:r w:rsidR="00721ECB" w:rsidRPr="00395FD5">
        <w:rPr>
          <w:rFonts w:ascii="Times New Roman" w:hAnsi="Times New Roman"/>
          <w:bCs/>
        </w:rPr>
        <w:t>электронной почте</w:t>
      </w:r>
      <w:r w:rsidRPr="00395FD5">
        <w:rPr>
          <w:rFonts w:ascii="Times New Roman" w:hAnsi="Times New Roman"/>
          <w:bCs/>
        </w:rPr>
        <w:t>,</w:t>
      </w:r>
      <w:r w:rsidR="00721ECB" w:rsidRPr="00395FD5">
        <w:rPr>
          <w:rFonts w:ascii="Times New Roman" w:hAnsi="Times New Roman"/>
          <w:bCs/>
        </w:rPr>
        <w:t xml:space="preserve"> </w:t>
      </w:r>
      <w:r w:rsidRPr="00395FD5">
        <w:rPr>
          <w:rFonts w:ascii="Times New Roman" w:hAnsi="Times New Roman"/>
          <w:bCs/>
        </w:rPr>
        <w:t>оригинал-почтой).</w:t>
      </w:r>
    </w:p>
    <w:p w14:paraId="01E77F48" w14:textId="77777777" w:rsidR="001B044E"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Лизингодатель имеет право в любое время проверять состояние и условия использования Имущества, а Лизингополучатель обязуется обеспечить возможность свободного доступа Лизингодателя к Имуществу с целью проверки состояния и условий использования.</w:t>
      </w:r>
    </w:p>
    <w:p w14:paraId="290AA5A7" w14:textId="7F7422B3" w:rsidR="001B044E"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Лизингополучатель также обязан обеспечить соблюдение в отношении Имущества мер безопасности, предписанных правилами эксплуатации.</w:t>
      </w:r>
    </w:p>
    <w:p w14:paraId="1881CFDD" w14:textId="3CF39B88" w:rsidR="0076711E"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Лизингополучатель вправе производить отделимые улучшения Имущества, т.е. улучшения, отделимые без вреда для Имущества, без необходимости получения согласия Лизингодателя. Лизингополучатель письменно сообщает Лизингодателю о произведенных отделимых улучшениях Имущества. При этом отделимые улучшения являются собственностью Лизингополучателя. </w:t>
      </w:r>
    </w:p>
    <w:p w14:paraId="68A27C62" w14:textId="0907AEC9" w:rsidR="00AA2447" w:rsidRPr="00395FD5" w:rsidRDefault="00AA2447" w:rsidP="00E43FCD">
      <w:pPr>
        <w:pStyle w:val="a4"/>
        <w:widowControl w:val="0"/>
        <w:numPr>
          <w:ilvl w:val="1"/>
          <w:numId w:val="19"/>
        </w:numPr>
        <w:tabs>
          <w:tab w:val="left" w:pos="1134"/>
        </w:tabs>
        <w:spacing w:after="120"/>
        <w:ind w:left="0" w:firstLine="567"/>
        <w:jc w:val="both"/>
        <w:rPr>
          <w:rFonts w:ascii="Times New Roman" w:hAnsi="Times New Roman"/>
          <w:bCs/>
        </w:rPr>
      </w:pPr>
      <w:r>
        <w:rPr>
          <w:rFonts w:ascii="Times New Roman" w:hAnsi="Times New Roman"/>
          <w:bCs/>
        </w:rPr>
        <w:t>В случае выхода из строя части Единицы имущества по любым причинам, Лизингополучатель обязан осуществить такую замену из ЗИП, а в случае его исчерпания за свой счет в кратчайшие сроки (в том числе с возможным привлечением поставщика). После замены такие части становятся неотъемлемой частью Единицы имущества и переходят в собственность Лизингодателя с момента замены. Лизингополучатель письменно сообщает Лизингодателю о произведённых заменах с приложением копий технических документов (если применимо) и доказательствами замены такой части.</w:t>
      </w:r>
      <w:r w:rsidR="001D4AF4">
        <w:rPr>
          <w:rFonts w:ascii="Times New Roman" w:hAnsi="Times New Roman"/>
          <w:bCs/>
        </w:rPr>
        <w:t xml:space="preserve"> Лизингополучатель ни при каких обстоятельствах не может требовать компенсации стоимости замененных частей. </w:t>
      </w:r>
    </w:p>
    <w:p w14:paraId="471013BF" w14:textId="77777777" w:rsidR="00607B90" w:rsidRPr="00395FD5" w:rsidRDefault="00607B90" w:rsidP="00607B90">
      <w:pPr>
        <w:pStyle w:val="a4"/>
        <w:widowControl w:val="0"/>
        <w:spacing w:after="120"/>
        <w:ind w:left="495"/>
        <w:jc w:val="both"/>
        <w:rPr>
          <w:rFonts w:ascii="Times New Roman" w:hAnsi="Times New Roman"/>
        </w:rPr>
      </w:pPr>
    </w:p>
    <w:p w14:paraId="4ED264A5" w14:textId="77777777" w:rsidR="001B044E" w:rsidRPr="00395FD5" w:rsidRDefault="001B044E" w:rsidP="00E43FCD">
      <w:pPr>
        <w:pStyle w:val="a4"/>
        <w:widowControl w:val="0"/>
        <w:numPr>
          <w:ilvl w:val="0"/>
          <w:numId w:val="19"/>
        </w:numPr>
        <w:spacing w:after="120"/>
        <w:ind w:left="540" w:hanging="540"/>
        <w:jc w:val="center"/>
        <w:rPr>
          <w:rFonts w:ascii="Times New Roman" w:hAnsi="Times New Roman"/>
          <w:b/>
          <w:bCs/>
        </w:rPr>
      </w:pPr>
      <w:bookmarkStart w:id="15" w:name="_Toc10822729"/>
      <w:r w:rsidRPr="00395FD5">
        <w:rPr>
          <w:rFonts w:ascii="Times New Roman" w:hAnsi="Times New Roman"/>
          <w:b/>
          <w:bCs/>
        </w:rPr>
        <w:t>ПЛАТЕЖИ ПО ДОГОВОРУ</w:t>
      </w:r>
      <w:bookmarkEnd w:id="15"/>
    </w:p>
    <w:p w14:paraId="786BFB1C" w14:textId="77777777" w:rsidR="001B044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581283" w:rsidRPr="00395FD5">
        <w:rPr>
          <w:rFonts w:ascii="Times New Roman" w:hAnsi="Times New Roman"/>
          <w:bCs/>
        </w:rPr>
        <w:t>П</w:t>
      </w:r>
      <w:r w:rsidR="00CC5296" w:rsidRPr="00395FD5">
        <w:rPr>
          <w:rFonts w:ascii="Times New Roman" w:hAnsi="Times New Roman"/>
          <w:bCs/>
        </w:rPr>
        <w:t>ервый</w:t>
      </w:r>
      <w:r w:rsidR="00581283" w:rsidRPr="00395FD5">
        <w:rPr>
          <w:rFonts w:ascii="Times New Roman" w:hAnsi="Times New Roman"/>
          <w:bCs/>
        </w:rPr>
        <w:t xml:space="preserve"> </w:t>
      </w:r>
      <w:r w:rsidR="00CC5296" w:rsidRPr="00395FD5">
        <w:rPr>
          <w:rFonts w:ascii="Times New Roman" w:hAnsi="Times New Roman"/>
          <w:bCs/>
        </w:rPr>
        <w:t>Лизинговый</w:t>
      </w:r>
      <w:r w:rsidR="00581283" w:rsidRPr="00395FD5">
        <w:rPr>
          <w:rFonts w:ascii="Times New Roman" w:hAnsi="Times New Roman"/>
          <w:bCs/>
        </w:rPr>
        <w:t xml:space="preserve"> </w:t>
      </w:r>
      <w:r w:rsidR="00CC5296" w:rsidRPr="00395FD5">
        <w:rPr>
          <w:rFonts w:ascii="Times New Roman" w:hAnsi="Times New Roman"/>
          <w:bCs/>
        </w:rPr>
        <w:t>платеж</w:t>
      </w:r>
      <w:r w:rsidR="00CC5296" w:rsidRPr="00395FD5">
        <w:rPr>
          <w:rFonts w:ascii="Times New Roman" w:hAnsi="Times New Roman"/>
        </w:rPr>
        <w:t xml:space="preserve"> оплачивается Лизингополучателем Лизингодателю</w:t>
      </w:r>
      <w:r w:rsidR="001D7081" w:rsidRPr="00395FD5">
        <w:rPr>
          <w:rFonts w:ascii="Times New Roman" w:hAnsi="Times New Roman"/>
        </w:rPr>
        <w:t xml:space="preserve"> по каждо</w:t>
      </w:r>
      <w:r w:rsidR="009E5A0D" w:rsidRPr="00395FD5">
        <w:rPr>
          <w:rFonts w:ascii="Times New Roman" w:hAnsi="Times New Roman"/>
        </w:rPr>
        <w:t xml:space="preserve">й </w:t>
      </w:r>
      <w:r w:rsidR="003928E0" w:rsidRPr="00395FD5">
        <w:rPr>
          <w:rFonts w:ascii="Times New Roman" w:hAnsi="Times New Roman"/>
        </w:rPr>
        <w:t xml:space="preserve">Единице </w:t>
      </w:r>
      <w:r w:rsidR="00CC5581" w:rsidRPr="00395FD5">
        <w:rPr>
          <w:rFonts w:ascii="Times New Roman" w:hAnsi="Times New Roman"/>
        </w:rPr>
        <w:t xml:space="preserve">Имущества </w:t>
      </w:r>
      <w:r w:rsidR="00CC5296" w:rsidRPr="00395FD5">
        <w:rPr>
          <w:rFonts w:ascii="Times New Roman" w:hAnsi="Times New Roman"/>
        </w:rPr>
        <w:t>не позднее 25 числа месяца</w:t>
      </w:r>
      <w:r w:rsidR="001D7081" w:rsidRPr="00395FD5">
        <w:rPr>
          <w:rFonts w:ascii="Times New Roman" w:hAnsi="Times New Roman"/>
          <w:bCs/>
        </w:rPr>
        <w:t xml:space="preserve">, </w:t>
      </w:r>
      <w:r w:rsidR="00CC5296" w:rsidRPr="00395FD5">
        <w:rPr>
          <w:rFonts w:ascii="Times New Roman" w:hAnsi="Times New Roman"/>
          <w:bCs/>
        </w:rPr>
        <w:t>следующего</w:t>
      </w:r>
      <w:r w:rsidR="001D7081" w:rsidRPr="00395FD5">
        <w:rPr>
          <w:rFonts w:ascii="Times New Roman" w:hAnsi="Times New Roman"/>
          <w:bCs/>
        </w:rPr>
        <w:t xml:space="preserve"> за месяцем подписания Сторонами Акта </w:t>
      </w:r>
      <w:r w:rsidR="00CC5581" w:rsidRPr="00395FD5">
        <w:rPr>
          <w:rFonts w:ascii="Times New Roman" w:hAnsi="Times New Roman"/>
          <w:bCs/>
        </w:rPr>
        <w:t xml:space="preserve">передачи </w:t>
      </w:r>
      <w:r w:rsidR="00AF48F6" w:rsidRPr="00395FD5">
        <w:rPr>
          <w:rFonts w:ascii="Times New Roman" w:hAnsi="Times New Roman"/>
          <w:bCs/>
        </w:rPr>
        <w:t xml:space="preserve">Единицы </w:t>
      </w:r>
      <w:r w:rsidR="00585660" w:rsidRPr="00395FD5">
        <w:rPr>
          <w:rFonts w:ascii="Times New Roman" w:hAnsi="Times New Roman"/>
          <w:bCs/>
        </w:rPr>
        <w:t xml:space="preserve">Имущества </w:t>
      </w:r>
      <w:r w:rsidR="00CC5581" w:rsidRPr="00395FD5">
        <w:rPr>
          <w:rFonts w:ascii="Times New Roman" w:hAnsi="Times New Roman"/>
          <w:bCs/>
        </w:rPr>
        <w:t>в лизинг.</w:t>
      </w:r>
    </w:p>
    <w:p w14:paraId="618D53F6" w14:textId="77777777" w:rsidR="00C23E7D"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CC5581" w:rsidRPr="00395FD5">
        <w:rPr>
          <w:rFonts w:ascii="Times New Roman" w:hAnsi="Times New Roman"/>
          <w:bCs/>
        </w:rPr>
        <w:t xml:space="preserve">Расчеты с </w:t>
      </w:r>
      <w:r w:rsidR="009E5A0D" w:rsidRPr="00395FD5">
        <w:rPr>
          <w:rFonts w:ascii="Times New Roman" w:hAnsi="Times New Roman"/>
          <w:bCs/>
        </w:rPr>
        <w:t>Лизингодателем</w:t>
      </w:r>
      <w:r w:rsidR="00CC5581" w:rsidRPr="00395FD5">
        <w:rPr>
          <w:rFonts w:ascii="Times New Roman" w:hAnsi="Times New Roman"/>
          <w:bCs/>
        </w:rPr>
        <w:t xml:space="preserve"> по настоящему Договору осуществляются </w:t>
      </w:r>
      <w:r w:rsidR="00C23E7D" w:rsidRPr="00395FD5">
        <w:rPr>
          <w:rFonts w:ascii="Times New Roman" w:hAnsi="Times New Roman"/>
          <w:bCs/>
        </w:rPr>
        <w:t xml:space="preserve">ежемесячно </w:t>
      </w:r>
      <w:r w:rsidR="00CC5581" w:rsidRPr="00395FD5">
        <w:rPr>
          <w:rFonts w:ascii="Times New Roman" w:hAnsi="Times New Roman"/>
          <w:bCs/>
        </w:rPr>
        <w:t>н</w:t>
      </w:r>
      <w:r w:rsidR="00C23E7D" w:rsidRPr="00395FD5">
        <w:rPr>
          <w:rFonts w:ascii="Times New Roman" w:hAnsi="Times New Roman"/>
          <w:bCs/>
        </w:rPr>
        <w:t xml:space="preserve">е позднее </w:t>
      </w:r>
      <w:r w:rsidR="003928E0" w:rsidRPr="00395FD5">
        <w:rPr>
          <w:rFonts w:ascii="Times New Roman" w:hAnsi="Times New Roman"/>
          <w:bCs/>
        </w:rPr>
        <w:t xml:space="preserve">25 </w:t>
      </w:r>
      <w:r w:rsidR="00CC5581" w:rsidRPr="00395FD5">
        <w:rPr>
          <w:rFonts w:ascii="Times New Roman" w:hAnsi="Times New Roman"/>
          <w:bCs/>
        </w:rPr>
        <w:t xml:space="preserve">числа </w:t>
      </w:r>
      <w:r w:rsidR="00C23E7D" w:rsidRPr="00395FD5">
        <w:rPr>
          <w:rFonts w:ascii="Times New Roman" w:hAnsi="Times New Roman"/>
          <w:bCs/>
        </w:rPr>
        <w:t xml:space="preserve">каждого </w:t>
      </w:r>
      <w:r w:rsidR="00CC5581" w:rsidRPr="00395FD5">
        <w:rPr>
          <w:rFonts w:ascii="Times New Roman" w:hAnsi="Times New Roman"/>
          <w:bCs/>
        </w:rPr>
        <w:t>месяца</w:t>
      </w:r>
      <w:r w:rsidR="00C23E7D" w:rsidRPr="00395FD5">
        <w:rPr>
          <w:rFonts w:ascii="Times New Roman" w:hAnsi="Times New Roman"/>
          <w:bCs/>
        </w:rPr>
        <w:t xml:space="preserve"> в соответствии с </w:t>
      </w:r>
      <w:r w:rsidR="003928E0" w:rsidRPr="00395FD5">
        <w:rPr>
          <w:rFonts w:ascii="Times New Roman" w:hAnsi="Times New Roman"/>
          <w:bCs/>
        </w:rPr>
        <w:t xml:space="preserve">Графиками </w:t>
      </w:r>
      <w:r w:rsidR="00C23E7D" w:rsidRPr="00395FD5">
        <w:rPr>
          <w:rFonts w:ascii="Times New Roman" w:hAnsi="Times New Roman"/>
          <w:bCs/>
        </w:rPr>
        <w:t>лизинговых платежей</w:t>
      </w:r>
      <w:bookmarkStart w:id="16" w:name="_Ref10144647"/>
      <w:r w:rsidR="00593255" w:rsidRPr="00395FD5">
        <w:rPr>
          <w:rFonts w:ascii="Times New Roman" w:hAnsi="Times New Roman"/>
          <w:bCs/>
        </w:rPr>
        <w:t xml:space="preserve">, </w:t>
      </w:r>
      <w:r w:rsidR="003928E0" w:rsidRPr="00395FD5">
        <w:rPr>
          <w:rFonts w:ascii="Times New Roman" w:hAnsi="Times New Roman"/>
          <w:bCs/>
        </w:rPr>
        <w:t xml:space="preserve">составленных </w:t>
      </w:r>
      <w:r w:rsidR="00593255" w:rsidRPr="00395FD5">
        <w:rPr>
          <w:rFonts w:ascii="Times New Roman" w:hAnsi="Times New Roman"/>
          <w:bCs/>
        </w:rPr>
        <w:t>в соответствии с Приложением № 2 к Договору.</w:t>
      </w:r>
    </w:p>
    <w:bookmarkEnd w:id="16"/>
    <w:p w14:paraId="05DAE8B3" w14:textId="77777777" w:rsidR="001B044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rPr>
        <w:t xml:space="preserve"> </w:t>
      </w:r>
      <w:r w:rsidR="0076711E" w:rsidRPr="00395FD5">
        <w:rPr>
          <w:rFonts w:ascii="Times New Roman" w:hAnsi="Times New Roman"/>
          <w:bCs/>
        </w:rPr>
        <w:t>Платежи осуществляются путем безналичного перечисления денежных средств на расчетный счет, указанный в реквизитах Лизингодателя</w:t>
      </w:r>
      <w:r w:rsidR="00C23E7D" w:rsidRPr="00395FD5">
        <w:rPr>
          <w:rFonts w:ascii="Times New Roman" w:hAnsi="Times New Roman"/>
          <w:bCs/>
        </w:rPr>
        <w:t xml:space="preserve">, если иное не будет указано Лизингодателем в письменном уведомлении. </w:t>
      </w:r>
      <w:r w:rsidR="0076711E" w:rsidRPr="00395FD5">
        <w:rPr>
          <w:rFonts w:ascii="Times New Roman" w:hAnsi="Times New Roman"/>
          <w:bCs/>
        </w:rPr>
        <w:t xml:space="preserve">Датой платежа является дата зачисления денежных средств </w:t>
      </w:r>
      <w:r w:rsidR="00C23E7D" w:rsidRPr="00395FD5">
        <w:rPr>
          <w:rFonts w:ascii="Times New Roman" w:hAnsi="Times New Roman"/>
          <w:bCs/>
        </w:rPr>
        <w:t>на расчетный счет Лизингодателя.</w:t>
      </w:r>
    </w:p>
    <w:p w14:paraId="3A1DD6D2" w14:textId="77777777" w:rsidR="001B044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Все платежи по Договору зафиксированы в рублях РФ.</w:t>
      </w:r>
    </w:p>
    <w:p w14:paraId="25C70E2F" w14:textId="77777777" w:rsidR="001B044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6A1996" w:rsidRPr="00395FD5">
        <w:rPr>
          <w:rFonts w:ascii="Times New Roman" w:hAnsi="Times New Roman"/>
          <w:bCs/>
        </w:rPr>
        <w:t xml:space="preserve"> </w:t>
      </w:r>
      <w:r w:rsidR="0076711E" w:rsidRPr="00395FD5">
        <w:rPr>
          <w:rFonts w:ascii="Times New Roman" w:hAnsi="Times New Roman"/>
          <w:bCs/>
        </w:rPr>
        <w:t xml:space="preserve">Обязанность Лизингополучателя по осуществлению Лизинговых платежей в пользу Лизингодателя считается исполненной своевременно и полностью, если соответствующая сумма </w:t>
      </w:r>
      <w:r w:rsidR="00232965" w:rsidRPr="00395FD5">
        <w:rPr>
          <w:rFonts w:ascii="Times New Roman" w:hAnsi="Times New Roman"/>
          <w:bCs/>
        </w:rPr>
        <w:t xml:space="preserve">поступила </w:t>
      </w:r>
      <w:r w:rsidR="00822D33" w:rsidRPr="00395FD5">
        <w:rPr>
          <w:rFonts w:ascii="Times New Roman" w:hAnsi="Times New Roman"/>
          <w:bCs/>
        </w:rPr>
        <w:t xml:space="preserve">на корреспондентский счет банка, обслуживающего Лизингодателя </w:t>
      </w:r>
      <w:r w:rsidR="0076711E" w:rsidRPr="00395FD5">
        <w:rPr>
          <w:rFonts w:ascii="Times New Roman" w:hAnsi="Times New Roman"/>
          <w:bCs/>
        </w:rPr>
        <w:t>не позднее очередной Даты платежа.</w:t>
      </w:r>
    </w:p>
    <w:p w14:paraId="6077D705" w14:textId="77777777" w:rsidR="0076711E" w:rsidRPr="00395FD5" w:rsidRDefault="001B044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Стороны устанавливают следующую очередность погашения требований Лизингодателя:</w:t>
      </w:r>
    </w:p>
    <w:p w14:paraId="7080D2A0" w14:textId="77777777" w:rsidR="000E75C9" w:rsidRPr="00395FD5" w:rsidRDefault="000E75C9" w:rsidP="005C0DC0">
      <w:pPr>
        <w:pStyle w:val="a4"/>
        <w:widowControl w:val="0"/>
        <w:tabs>
          <w:tab w:val="left" w:pos="1134"/>
        </w:tabs>
        <w:spacing w:after="120"/>
        <w:ind w:left="927" w:hanging="927"/>
        <w:jc w:val="both"/>
        <w:rPr>
          <w:rFonts w:ascii="Times New Roman" w:hAnsi="Times New Roman"/>
          <w:bCs/>
        </w:rPr>
      </w:pPr>
      <w:r w:rsidRPr="00395FD5">
        <w:rPr>
          <w:rFonts w:ascii="Times New Roman" w:hAnsi="Times New Roman"/>
          <w:bCs/>
        </w:rPr>
        <w:t>- в первую очередь засчитываются денежные средства в счет уплаты просроченных Лизинговых платежей;</w:t>
      </w:r>
    </w:p>
    <w:p w14:paraId="191D2EFA" w14:textId="77777777" w:rsidR="000E75C9" w:rsidRPr="00395FD5" w:rsidRDefault="000E75C9" w:rsidP="005C0DC0">
      <w:pPr>
        <w:pStyle w:val="a4"/>
        <w:widowControl w:val="0"/>
        <w:tabs>
          <w:tab w:val="left" w:pos="1134"/>
        </w:tabs>
        <w:spacing w:after="120"/>
        <w:jc w:val="both"/>
        <w:rPr>
          <w:rFonts w:ascii="Times New Roman" w:hAnsi="Times New Roman"/>
          <w:bCs/>
        </w:rPr>
      </w:pPr>
      <w:r w:rsidRPr="00395FD5">
        <w:rPr>
          <w:rFonts w:ascii="Times New Roman" w:hAnsi="Times New Roman"/>
          <w:bCs/>
        </w:rPr>
        <w:t>- во вторую очередь засчитываются денежные средства в счет уплаты текущих Лизинговых платежей;</w:t>
      </w:r>
    </w:p>
    <w:p w14:paraId="0F9FE133" w14:textId="4C13CF81" w:rsidR="000E75C9" w:rsidRDefault="000E75C9" w:rsidP="005C0DC0">
      <w:pPr>
        <w:pStyle w:val="a4"/>
        <w:widowControl w:val="0"/>
        <w:tabs>
          <w:tab w:val="left" w:pos="1134"/>
        </w:tabs>
        <w:spacing w:after="120"/>
        <w:jc w:val="both"/>
        <w:rPr>
          <w:rFonts w:ascii="Times New Roman" w:hAnsi="Times New Roman"/>
          <w:bCs/>
        </w:rPr>
      </w:pPr>
      <w:r w:rsidRPr="00395FD5">
        <w:rPr>
          <w:rFonts w:ascii="Times New Roman" w:hAnsi="Times New Roman"/>
          <w:bCs/>
        </w:rPr>
        <w:t xml:space="preserve">- в третью очередь засчитываются денежные средства в счет погашения иных денежных обязательств Лизингополучателя, предусмотренных настоящим </w:t>
      </w:r>
      <w:r w:rsidR="00AF48F6" w:rsidRPr="00395FD5">
        <w:rPr>
          <w:rFonts w:ascii="Times New Roman" w:hAnsi="Times New Roman"/>
          <w:bCs/>
        </w:rPr>
        <w:t>Договором</w:t>
      </w:r>
      <w:r w:rsidRPr="00395FD5">
        <w:rPr>
          <w:rFonts w:ascii="Times New Roman" w:hAnsi="Times New Roman"/>
          <w:bCs/>
        </w:rPr>
        <w:t xml:space="preserve"> в следующем порядке: пени; штрафы за нарушение обязательств Лизингополучателя; иные обязательства.</w:t>
      </w:r>
    </w:p>
    <w:p w14:paraId="2F0C770F" w14:textId="77777777" w:rsidR="009575F0" w:rsidRPr="00395FD5" w:rsidRDefault="009575F0" w:rsidP="005C0DC0">
      <w:pPr>
        <w:pStyle w:val="a4"/>
        <w:widowControl w:val="0"/>
        <w:tabs>
          <w:tab w:val="left" w:pos="1134"/>
        </w:tabs>
        <w:spacing w:after="120"/>
        <w:jc w:val="both"/>
        <w:rPr>
          <w:rFonts w:ascii="Times New Roman" w:hAnsi="Times New Roman"/>
          <w:bCs/>
        </w:rPr>
      </w:pPr>
    </w:p>
    <w:p w14:paraId="038F13BC" w14:textId="77777777" w:rsidR="001B044E" w:rsidRPr="00395FD5" w:rsidRDefault="001B044E" w:rsidP="000E75C9">
      <w:pPr>
        <w:pStyle w:val="a4"/>
        <w:widowControl w:val="0"/>
        <w:tabs>
          <w:tab w:val="left" w:pos="1134"/>
        </w:tabs>
        <w:spacing w:after="120"/>
        <w:ind w:firstLine="567"/>
        <w:jc w:val="both"/>
        <w:rPr>
          <w:rFonts w:ascii="Times New Roman" w:hAnsi="Times New Roman"/>
          <w:bCs/>
        </w:rPr>
      </w:pPr>
    </w:p>
    <w:p w14:paraId="22F4BB3C" w14:textId="77777777" w:rsidR="00AD48D5" w:rsidRPr="00395FD5" w:rsidRDefault="00AD48D5" w:rsidP="00AD48D5">
      <w:pPr>
        <w:pStyle w:val="a4"/>
        <w:widowControl w:val="0"/>
        <w:numPr>
          <w:ilvl w:val="0"/>
          <w:numId w:val="19"/>
        </w:numPr>
        <w:spacing w:after="120"/>
        <w:ind w:left="540" w:hanging="540"/>
        <w:jc w:val="center"/>
        <w:rPr>
          <w:rFonts w:ascii="Times New Roman" w:hAnsi="Times New Roman"/>
          <w:b/>
          <w:bCs/>
        </w:rPr>
      </w:pPr>
      <w:bookmarkStart w:id="17" w:name="_Toc10822730"/>
      <w:r w:rsidRPr="00395FD5">
        <w:rPr>
          <w:rFonts w:ascii="Times New Roman" w:hAnsi="Times New Roman"/>
          <w:b/>
          <w:bCs/>
        </w:rPr>
        <w:t>ОТВЕТСТВЕННОСТЬ СТОРОН</w:t>
      </w:r>
    </w:p>
    <w:bookmarkEnd w:id="17"/>
    <w:p w14:paraId="21BFBF85" w14:textId="77777777" w:rsidR="00C77339" w:rsidRPr="00395FD5" w:rsidRDefault="00C77339"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За неисполнение или ненадлежащее исполнение условий Договора Стороны несут ответственность в соответствии с законодательством Российской Федерации и условиями Договора.</w:t>
      </w:r>
    </w:p>
    <w:p w14:paraId="5423192C" w14:textId="77777777" w:rsidR="004C48E1" w:rsidRPr="00395FD5" w:rsidRDefault="004C48E1"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Если Лизингополучатель нарушает предусмотренные Договором сроки оплаты Лизинговых платежей, Суммы закрытия сделки, Стоимости досрочного выкупа или других платежей, предусмотренных Договором, то на сумму просроченной задолженности Лизингодатель вправе начислять пени в размере 0,1 % от просроченной суммы задолженности за каждый календарный день просрочки. Пеня начисляется со следующего дня после наступления срока платежа и до дня поступления платежа включительно, которым Лизингополучатель погасил имеющуюся задолженность.</w:t>
      </w:r>
    </w:p>
    <w:p w14:paraId="61898E3D" w14:textId="77777777" w:rsidR="0076711E"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Уплата пени и штрафов не освобождает Лизингополучателя</w:t>
      </w:r>
      <w:r w:rsidR="006A1996" w:rsidRPr="00395FD5">
        <w:rPr>
          <w:rFonts w:ascii="Times New Roman" w:hAnsi="Times New Roman"/>
          <w:bCs/>
        </w:rPr>
        <w:t xml:space="preserve"> и Лизингодателя</w:t>
      </w:r>
      <w:r w:rsidRPr="00395FD5">
        <w:rPr>
          <w:rFonts w:ascii="Times New Roman" w:hAnsi="Times New Roman"/>
          <w:bCs/>
        </w:rPr>
        <w:t xml:space="preserve"> от исполнения своих </w:t>
      </w:r>
      <w:r w:rsidRPr="00395FD5">
        <w:rPr>
          <w:rFonts w:ascii="Times New Roman" w:hAnsi="Times New Roman"/>
          <w:bCs/>
        </w:rPr>
        <w:lastRenderedPageBreak/>
        <w:t>обязательств по настоящему Договору.</w:t>
      </w:r>
    </w:p>
    <w:p w14:paraId="7522B185" w14:textId="27495244" w:rsidR="001441E7" w:rsidRDefault="00084AC3" w:rsidP="00F86BCA">
      <w:pPr>
        <w:pStyle w:val="a4"/>
        <w:widowControl w:val="0"/>
        <w:numPr>
          <w:ilvl w:val="1"/>
          <w:numId w:val="19"/>
        </w:numPr>
        <w:tabs>
          <w:tab w:val="left" w:pos="1134"/>
        </w:tabs>
        <w:spacing w:after="120"/>
        <w:ind w:left="0" w:firstLine="567"/>
        <w:jc w:val="both"/>
        <w:rPr>
          <w:rFonts w:ascii="Times New Roman" w:hAnsi="Times New Roman"/>
          <w:bCs/>
        </w:rPr>
      </w:pPr>
      <w:r>
        <w:rPr>
          <w:rFonts w:ascii="Times New Roman" w:hAnsi="Times New Roman"/>
          <w:bCs/>
        </w:rPr>
        <w:t>В случае неисполнения Лизингодателем обязанности, предусмотренной п. 7.2.5 настоящего Договора Лизингополучатель вправе потребовать с Лизингодателя неустойку в размере 0,</w:t>
      </w:r>
      <w:r w:rsidR="009F613B">
        <w:rPr>
          <w:rFonts w:ascii="Times New Roman" w:hAnsi="Times New Roman"/>
          <w:bCs/>
        </w:rPr>
        <w:t>1</w:t>
      </w:r>
      <w:r>
        <w:rPr>
          <w:rFonts w:ascii="Times New Roman" w:hAnsi="Times New Roman"/>
          <w:bCs/>
        </w:rPr>
        <w:t>% от начальной стоимости соответствующего имущества (единицы Имущества) за каждый день просрочки снятия обременения.</w:t>
      </w:r>
    </w:p>
    <w:p w14:paraId="377F6E87" w14:textId="7BBEF79B" w:rsidR="005A315D" w:rsidRPr="005A315D" w:rsidRDefault="005A315D" w:rsidP="005A315D">
      <w:pPr>
        <w:pStyle w:val="a4"/>
        <w:widowControl w:val="0"/>
        <w:numPr>
          <w:ilvl w:val="1"/>
          <w:numId w:val="19"/>
        </w:numPr>
        <w:tabs>
          <w:tab w:val="left" w:pos="0"/>
        </w:tabs>
        <w:spacing w:after="120"/>
        <w:ind w:left="0" w:firstLine="567"/>
        <w:jc w:val="both"/>
        <w:rPr>
          <w:rFonts w:ascii="Times New Roman" w:hAnsi="Times New Roman"/>
          <w:bCs/>
        </w:rPr>
      </w:pPr>
      <w:r w:rsidRPr="005A315D">
        <w:rPr>
          <w:rFonts w:ascii="Times New Roman" w:hAnsi="Times New Roman"/>
          <w:bCs/>
        </w:rPr>
        <w:t xml:space="preserve">Если </w:t>
      </w:r>
      <w:r w:rsidR="000500FF">
        <w:rPr>
          <w:rFonts w:ascii="Times New Roman" w:hAnsi="Times New Roman"/>
          <w:bCs/>
        </w:rPr>
        <w:t>Лизингодатель</w:t>
      </w:r>
      <w:r w:rsidRPr="005A315D">
        <w:rPr>
          <w:rFonts w:ascii="Times New Roman" w:hAnsi="Times New Roman"/>
          <w:bCs/>
        </w:rPr>
        <w:t xml:space="preserve"> нарушит гарантии (любую одну, несколько или все вместе), указанные в п. </w:t>
      </w:r>
      <w:r>
        <w:rPr>
          <w:rFonts w:ascii="Times New Roman" w:hAnsi="Times New Roman"/>
          <w:bCs/>
        </w:rPr>
        <w:t>7.2.8.</w:t>
      </w:r>
      <w:r w:rsidRPr="005A315D">
        <w:rPr>
          <w:rFonts w:ascii="Times New Roman" w:hAnsi="Times New Roman"/>
          <w:bCs/>
        </w:rPr>
        <w:t xml:space="preserve"> настоящего Договора, и это повлечет:</w:t>
      </w:r>
    </w:p>
    <w:p w14:paraId="2EBFF754" w14:textId="7CC51AB2" w:rsidR="005A315D" w:rsidRPr="005A315D" w:rsidRDefault="005A315D" w:rsidP="005A315D">
      <w:pPr>
        <w:pStyle w:val="a4"/>
        <w:widowControl w:val="0"/>
        <w:tabs>
          <w:tab w:val="left" w:pos="0"/>
        </w:tabs>
        <w:spacing w:after="120"/>
        <w:jc w:val="both"/>
        <w:rPr>
          <w:rFonts w:ascii="Times New Roman" w:hAnsi="Times New Roman"/>
          <w:bCs/>
        </w:rPr>
      </w:pPr>
      <w:r w:rsidRPr="005A315D">
        <w:rPr>
          <w:rFonts w:ascii="Times New Roman" w:hAnsi="Times New Roman"/>
          <w:bCs/>
        </w:rPr>
        <w:t xml:space="preserve">- предъявление налоговыми органами требований к </w:t>
      </w:r>
      <w:r>
        <w:rPr>
          <w:rFonts w:ascii="Times New Roman" w:hAnsi="Times New Roman"/>
          <w:bCs/>
        </w:rPr>
        <w:t xml:space="preserve">Лизингополучателю </w:t>
      </w:r>
      <w:r w:rsidRPr="005A315D">
        <w:rPr>
          <w:rFonts w:ascii="Times New Roman" w:hAnsi="Times New Roman"/>
          <w:bCs/>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0EC7526" w14:textId="0CBB0E53" w:rsidR="005A315D" w:rsidRPr="005A315D" w:rsidRDefault="005A315D" w:rsidP="005A315D">
      <w:pPr>
        <w:pStyle w:val="a4"/>
        <w:widowControl w:val="0"/>
        <w:tabs>
          <w:tab w:val="left" w:pos="0"/>
        </w:tabs>
        <w:spacing w:after="120"/>
        <w:jc w:val="both"/>
        <w:rPr>
          <w:rFonts w:ascii="Times New Roman" w:hAnsi="Times New Roman"/>
          <w:bCs/>
        </w:rPr>
      </w:pPr>
      <w:r w:rsidRPr="005A315D">
        <w:rPr>
          <w:rFonts w:ascii="Times New Roman" w:hAnsi="Times New Roman"/>
          <w:bCs/>
        </w:rPr>
        <w:t xml:space="preserve">- предъявление третьими лицами, купившими у </w:t>
      </w:r>
      <w:r>
        <w:rPr>
          <w:rFonts w:ascii="Times New Roman" w:hAnsi="Times New Roman"/>
          <w:bCs/>
        </w:rPr>
        <w:t>Лизингополучателя</w:t>
      </w:r>
      <w:r w:rsidRPr="005A315D">
        <w:rPr>
          <w:rFonts w:ascii="Times New Roman" w:hAnsi="Times New Roman"/>
          <w:bCs/>
        </w:rPr>
        <w:t xml:space="preserve"> (работы, услуги), имущественные права, являющиеся предметом настоящего Договора, требований к </w:t>
      </w:r>
      <w:r w:rsidR="006F667D">
        <w:rPr>
          <w:rFonts w:ascii="Times New Roman" w:hAnsi="Times New Roman"/>
          <w:bCs/>
        </w:rPr>
        <w:t>Лизингополучателю</w:t>
      </w:r>
      <w:r w:rsidRPr="005A315D">
        <w:rPr>
          <w:rFonts w:ascii="Times New Roman" w:hAnsi="Times New Roman"/>
          <w:bC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hAnsi="Times New Roman"/>
          <w:bCs/>
        </w:rPr>
        <w:t xml:space="preserve"> </w:t>
      </w:r>
      <w:r w:rsidRPr="005A315D">
        <w:rPr>
          <w:rFonts w:ascii="Times New Roman" w:hAnsi="Times New Roman"/>
          <w:bCs/>
        </w:rPr>
        <w:t xml:space="preserve">то </w:t>
      </w:r>
      <w:r w:rsidR="006F667D">
        <w:rPr>
          <w:rFonts w:ascii="Times New Roman" w:hAnsi="Times New Roman"/>
          <w:bCs/>
        </w:rPr>
        <w:t>Лизингодатель</w:t>
      </w:r>
      <w:r w:rsidRPr="005A315D">
        <w:rPr>
          <w:rFonts w:ascii="Times New Roman" w:hAnsi="Times New Roman"/>
          <w:bCs/>
        </w:rPr>
        <w:t xml:space="preserve"> обязуется возместить </w:t>
      </w:r>
      <w:r w:rsidR="006F667D">
        <w:rPr>
          <w:rFonts w:ascii="Times New Roman" w:hAnsi="Times New Roman"/>
          <w:bCs/>
        </w:rPr>
        <w:t>Лизингополучателю</w:t>
      </w:r>
      <w:r w:rsidRPr="005A315D">
        <w:rPr>
          <w:rFonts w:ascii="Times New Roman" w:hAnsi="Times New Roman"/>
          <w:bCs/>
        </w:rPr>
        <w:t xml:space="preserve"> убытки, который последний понес вследствие таких нарушений. </w:t>
      </w:r>
    </w:p>
    <w:p w14:paraId="7259E122" w14:textId="7F57421C" w:rsidR="005A315D" w:rsidRPr="00395FD5" w:rsidRDefault="006F667D" w:rsidP="005A315D">
      <w:pPr>
        <w:pStyle w:val="a4"/>
        <w:widowControl w:val="0"/>
        <w:numPr>
          <w:ilvl w:val="1"/>
          <w:numId w:val="19"/>
        </w:numPr>
        <w:tabs>
          <w:tab w:val="left" w:pos="0"/>
        </w:tabs>
        <w:spacing w:after="120"/>
        <w:ind w:left="0" w:firstLine="567"/>
        <w:jc w:val="both"/>
        <w:rPr>
          <w:rFonts w:ascii="Times New Roman" w:hAnsi="Times New Roman"/>
          <w:bCs/>
        </w:rPr>
      </w:pPr>
      <w:r>
        <w:rPr>
          <w:rFonts w:ascii="Times New Roman" w:hAnsi="Times New Roman"/>
          <w:bCs/>
        </w:rPr>
        <w:t xml:space="preserve">Лизингодатель </w:t>
      </w:r>
      <w:r w:rsidR="005A315D" w:rsidRPr="005A315D">
        <w:rPr>
          <w:rFonts w:ascii="Times New Roman" w:hAnsi="Times New Roman"/>
          <w:bCs/>
        </w:rPr>
        <w:t xml:space="preserve">в соответствии со ст. 406.1 Гражданского кодекса Российской Федерации возмещает </w:t>
      </w:r>
      <w:r>
        <w:rPr>
          <w:rFonts w:ascii="Times New Roman" w:hAnsi="Times New Roman"/>
          <w:bCs/>
        </w:rPr>
        <w:t>Лизингополучателю</w:t>
      </w:r>
      <w:r w:rsidR="005A315D" w:rsidRPr="005A315D">
        <w:rPr>
          <w:rFonts w:ascii="Times New Roman" w:hAnsi="Times New Roman"/>
          <w:bCs/>
        </w:rPr>
        <w:t xml:space="preserve"> все убытки</w:t>
      </w:r>
      <w:r>
        <w:rPr>
          <w:rFonts w:ascii="Times New Roman" w:hAnsi="Times New Roman"/>
          <w:bCs/>
        </w:rPr>
        <w:t>, потери</w:t>
      </w:r>
      <w:r w:rsidR="005A315D" w:rsidRPr="005A315D">
        <w:rPr>
          <w:rFonts w:ascii="Times New Roman" w:hAnsi="Times New Roman"/>
          <w:bCs/>
        </w:rPr>
        <w:t xml:space="preserve"> последнего, возникшие в случаях, указанных в п. </w:t>
      </w:r>
      <w:r>
        <w:rPr>
          <w:rFonts w:ascii="Times New Roman" w:hAnsi="Times New Roman"/>
          <w:bCs/>
        </w:rPr>
        <w:t>12.5</w:t>
      </w:r>
      <w:r w:rsidR="005A315D" w:rsidRPr="005A315D">
        <w:rPr>
          <w:rFonts w:ascii="Times New Roman" w:hAnsi="Times New Roman"/>
          <w:bCs/>
        </w:rPr>
        <w:t>. настоящего Договора</w:t>
      </w:r>
      <w:r>
        <w:rPr>
          <w:rFonts w:ascii="Times New Roman" w:hAnsi="Times New Roman"/>
          <w:bCs/>
        </w:rPr>
        <w:t xml:space="preserve"> в размере предъявленных налоговым органом, третьими лицами претензий</w:t>
      </w:r>
      <w:r w:rsidR="005A315D" w:rsidRPr="005A315D">
        <w:rPr>
          <w:rFonts w:ascii="Times New Roman" w:hAnsi="Times New Roman"/>
          <w:bCs/>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0500FF">
        <w:rPr>
          <w:rFonts w:ascii="Times New Roman" w:hAnsi="Times New Roman"/>
          <w:bCs/>
        </w:rPr>
        <w:t>Лизингодател</w:t>
      </w:r>
      <w:r w:rsidR="00C53CD8">
        <w:rPr>
          <w:rFonts w:ascii="Times New Roman" w:hAnsi="Times New Roman"/>
          <w:bCs/>
        </w:rPr>
        <w:t>я</w:t>
      </w:r>
      <w:r w:rsidR="005A315D" w:rsidRPr="005A315D">
        <w:rPr>
          <w:rFonts w:ascii="Times New Roman" w:hAnsi="Times New Roman"/>
          <w:bCs/>
        </w:rPr>
        <w:t xml:space="preserve"> возместить имущественные потери.</w:t>
      </w:r>
    </w:p>
    <w:p w14:paraId="4F0122B8" w14:textId="77777777" w:rsidR="00BB6205" w:rsidRPr="00395FD5" w:rsidRDefault="00BB6205" w:rsidP="00E43FCD">
      <w:pPr>
        <w:pStyle w:val="a4"/>
        <w:widowControl w:val="0"/>
        <w:numPr>
          <w:ilvl w:val="0"/>
          <w:numId w:val="19"/>
        </w:numPr>
        <w:spacing w:after="120"/>
        <w:ind w:left="540" w:hanging="540"/>
        <w:jc w:val="center"/>
        <w:rPr>
          <w:rFonts w:ascii="Times New Roman" w:hAnsi="Times New Roman"/>
          <w:b/>
          <w:bCs/>
        </w:rPr>
      </w:pPr>
      <w:bookmarkStart w:id="18" w:name="_Toc10822731"/>
      <w:r w:rsidRPr="00395FD5">
        <w:rPr>
          <w:rFonts w:ascii="Times New Roman" w:hAnsi="Times New Roman"/>
          <w:b/>
          <w:bCs/>
        </w:rPr>
        <w:t>ОБСТОЯТЕЛЬСТВА НЕПРЕОДОЛИМОЙ СИЛЫ</w:t>
      </w:r>
      <w:bookmarkEnd w:id="18"/>
    </w:p>
    <w:p w14:paraId="275007DD" w14:textId="77777777" w:rsidR="00F90ADE" w:rsidRPr="00F90ADE" w:rsidRDefault="00BB6205" w:rsidP="00F90ADE">
      <w:pPr>
        <w:pStyle w:val="a4"/>
        <w:widowControl w:val="0"/>
        <w:numPr>
          <w:ilvl w:val="1"/>
          <w:numId w:val="19"/>
        </w:numPr>
        <w:tabs>
          <w:tab w:val="left" w:pos="1134"/>
        </w:tabs>
        <w:spacing w:after="120"/>
        <w:ind w:left="0" w:firstLine="567"/>
        <w:rPr>
          <w:rFonts w:ascii="Times New Roman" w:hAnsi="Times New Roman"/>
          <w:bCs/>
        </w:rPr>
      </w:pPr>
      <w:r w:rsidRPr="00395FD5">
        <w:rPr>
          <w:rFonts w:ascii="Times New Roman" w:hAnsi="Times New Roman"/>
        </w:rPr>
        <w:t xml:space="preserve"> </w:t>
      </w:r>
      <w:r w:rsidR="00F90ADE" w:rsidRPr="00F90ADE">
        <w:rPr>
          <w:rFonts w:ascii="Times New Roman" w:hAnsi="Times New Roman"/>
          <w:bC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44A7B7B" w14:textId="77777777" w:rsidR="00F90ADE" w:rsidRPr="00F90ADE" w:rsidRDefault="00F90ADE" w:rsidP="00F90ADE">
      <w:pPr>
        <w:pStyle w:val="a4"/>
        <w:widowControl w:val="0"/>
        <w:tabs>
          <w:tab w:val="left" w:pos="1134"/>
        </w:tabs>
        <w:spacing w:after="120"/>
        <w:ind w:firstLine="567"/>
        <w:jc w:val="both"/>
        <w:rPr>
          <w:rFonts w:ascii="Times New Roman" w:hAnsi="Times New Roman"/>
          <w:bCs/>
        </w:rPr>
      </w:pPr>
      <w:r w:rsidRPr="00F90ADE">
        <w:rPr>
          <w:rFonts w:ascii="Times New Roman" w:hAnsi="Times New Roman"/>
          <w:bC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7870017C" w14:textId="77777777" w:rsidR="00F90ADE" w:rsidRPr="00F90ADE" w:rsidRDefault="00F90ADE" w:rsidP="00F90ADE">
      <w:pPr>
        <w:pStyle w:val="a4"/>
        <w:widowControl w:val="0"/>
        <w:tabs>
          <w:tab w:val="left" w:pos="1134"/>
        </w:tabs>
        <w:spacing w:after="120"/>
        <w:ind w:firstLine="567"/>
        <w:jc w:val="both"/>
        <w:rPr>
          <w:rFonts w:ascii="Times New Roman" w:hAnsi="Times New Roman"/>
          <w:bCs/>
        </w:rPr>
      </w:pPr>
      <w:r w:rsidRPr="00F90ADE">
        <w:rPr>
          <w:rFonts w:ascii="Times New Roman" w:hAnsi="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BF5F026" w14:textId="5D2579FC" w:rsidR="00F90ADE" w:rsidRPr="00F90ADE" w:rsidRDefault="00F90ADE" w:rsidP="00F90ADE">
      <w:pPr>
        <w:pStyle w:val="a4"/>
        <w:numPr>
          <w:ilvl w:val="1"/>
          <w:numId w:val="19"/>
        </w:numPr>
        <w:tabs>
          <w:tab w:val="left" w:pos="1134"/>
        </w:tabs>
        <w:spacing w:after="120"/>
        <w:ind w:left="0" w:firstLine="567"/>
        <w:jc w:val="both"/>
        <w:rPr>
          <w:rFonts w:ascii="Times New Roman" w:hAnsi="Times New Roman"/>
          <w:bCs/>
        </w:rPr>
      </w:pPr>
      <w:r w:rsidRPr="00F90ADE">
        <w:rPr>
          <w:rFonts w:ascii="Times New Roman" w:hAnsi="Times New Roman"/>
          <w:bCs/>
        </w:rPr>
        <w:t>В слу</w:t>
      </w:r>
      <w:r>
        <w:rPr>
          <w:rFonts w:ascii="Times New Roman" w:hAnsi="Times New Roman"/>
          <w:bCs/>
        </w:rPr>
        <w:t>чаях, предусмотренных в пункте 13</w:t>
      </w:r>
      <w:r w:rsidRPr="00F90ADE">
        <w:rPr>
          <w:rFonts w:ascii="Times New Roman" w:hAnsi="Times New Roman"/>
          <w:bCs/>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50AD69F" w14:textId="1F6521D9" w:rsidR="00F90ADE" w:rsidRPr="00F90ADE" w:rsidRDefault="00F90ADE" w:rsidP="00F90ADE">
      <w:pPr>
        <w:pStyle w:val="a4"/>
        <w:widowControl w:val="0"/>
        <w:numPr>
          <w:ilvl w:val="1"/>
          <w:numId w:val="19"/>
        </w:numPr>
        <w:tabs>
          <w:tab w:val="left" w:pos="1134"/>
        </w:tabs>
        <w:spacing w:after="120"/>
        <w:ind w:left="0" w:firstLine="567"/>
        <w:jc w:val="both"/>
        <w:rPr>
          <w:rFonts w:ascii="Times New Roman" w:hAnsi="Times New Roman"/>
          <w:bCs/>
        </w:rPr>
      </w:pPr>
      <w:r w:rsidRPr="00F90ADE">
        <w:rPr>
          <w:rFonts w:ascii="Times New Roman" w:hAnsi="Times New Roman"/>
          <w:bC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BD84C22" w14:textId="77777777" w:rsidR="00F90ADE" w:rsidRPr="00F90ADE" w:rsidRDefault="00F90ADE" w:rsidP="00F90ADE">
      <w:pPr>
        <w:pStyle w:val="a4"/>
        <w:widowControl w:val="0"/>
        <w:tabs>
          <w:tab w:val="left" w:pos="1134"/>
        </w:tabs>
        <w:spacing w:after="120"/>
        <w:ind w:firstLine="567"/>
        <w:rPr>
          <w:rFonts w:ascii="Times New Roman" w:hAnsi="Times New Roman"/>
          <w:bCs/>
        </w:rPr>
      </w:pPr>
      <w:r w:rsidRPr="00F90ADE">
        <w:rPr>
          <w:rFonts w:ascii="Times New Roman" w:hAnsi="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5E53382" w14:textId="7347DF57" w:rsidR="0042495D" w:rsidRPr="00395FD5" w:rsidRDefault="0042495D" w:rsidP="00F90ADE">
      <w:pPr>
        <w:pStyle w:val="a4"/>
        <w:widowControl w:val="0"/>
        <w:tabs>
          <w:tab w:val="left" w:pos="1134"/>
        </w:tabs>
        <w:spacing w:after="120"/>
        <w:ind w:left="567"/>
        <w:jc w:val="both"/>
        <w:rPr>
          <w:rFonts w:ascii="Times New Roman" w:hAnsi="Times New Roman"/>
          <w:bCs/>
        </w:rPr>
      </w:pPr>
    </w:p>
    <w:p w14:paraId="04F5D1CE" w14:textId="77777777" w:rsidR="0076711E" w:rsidRPr="00395FD5" w:rsidRDefault="00E11B56" w:rsidP="00E43FCD">
      <w:pPr>
        <w:pStyle w:val="a4"/>
        <w:widowControl w:val="0"/>
        <w:numPr>
          <w:ilvl w:val="0"/>
          <w:numId w:val="19"/>
        </w:numPr>
        <w:spacing w:after="120"/>
        <w:ind w:left="540" w:hanging="540"/>
        <w:jc w:val="center"/>
        <w:rPr>
          <w:rFonts w:ascii="Times New Roman" w:hAnsi="Times New Roman"/>
          <w:b/>
          <w:bCs/>
        </w:rPr>
      </w:pPr>
      <w:bookmarkStart w:id="19" w:name="_Toc10822732"/>
      <w:r w:rsidRPr="00395FD5">
        <w:rPr>
          <w:rFonts w:ascii="Times New Roman" w:hAnsi="Times New Roman"/>
          <w:b/>
          <w:bCs/>
        </w:rPr>
        <w:t>ПОРЯДОК РАЗРЕШЕНИЯ СПОРОВ И ПРЕТЕНЗИЙ СТОРОН</w:t>
      </w:r>
      <w:bookmarkEnd w:id="19"/>
    </w:p>
    <w:p w14:paraId="744990B6" w14:textId="756E06FD" w:rsidR="003E19C9" w:rsidRPr="003E19C9" w:rsidRDefault="003E19C9" w:rsidP="003E19C9">
      <w:pPr>
        <w:pStyle w:val="a4"/>
        <w:widowControl w:val="0"/>
        <w:numPr>
          <w:ilvl w:val="1"/>
          <w:numId w:val="19"/>
        </w:numPr>
        <w:tabs>
          <w:tab w:val="left" w:pos="142"/>
        </w:tabs>
        <w:spacing w:after="120"/>
        <w:ind w:left="0" w:firstLine="709"/>
        <w:jc w:val="both"/>
        <w:rPr>
          <w:rFonts w:ascii="Times New Roman" w:hAnsi="Times New Roman"/>
          <w:bCs/>
        </w:rPr>
      </w:pPr>
      <w:r w:rsidRPr="003E19C9">
        <w:rPr>
          <w:rFonts w:ascii="Times New Roman" w:hAnsi="Times New Roman"/>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Pr>
          <w:rFonts w:ascii="Times New Roman" w:hAnsi="Times New Roman"/>
          <w:bCs/>
        </w:rPr>
        <w:t>__________</w:t>
      </w:r>
      <w:r w:rsidRPr="003E19C9">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454195B8" w14:textId="77777777" w:rsidR="003E19C9" w:rsidRPr="003E19C9" w:rsidRDefault="003E19C9" w:rsidP="003E19C9">
      <w:pPr>
        <w:pStyle w:val="a4"/>
        <w:widowControl w:val="0"/>
        <w:tabs>
          <w:tab w:val="left" w:pos="142"/>
        </w:tabs>
        <w:spacing w:after="120"/>
        <w:ind w:firstLine="709"/>
        <w:jc w:val="both"/>
        <w:rPr>
          <w:rFonts w:ascii="Times New Roman" w:hAnsi="Times New Roman"/>
          <w:bCs/>
        </w:rPr>
      </w:pPr>
      <w:r w:rsidRPr="003E19C9">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00199A93" w14:textId="7E7F5D9A" w:rsidR="003E19C9" w:rsidRPr="003E19C9" w:rsidRDefault="003E19C9" w:rsidP="003E19C9">
      <w:pPr>
        <w:pStyle w:val="a4"/>
        <w:widowControl w:val="0"/>
        <w:tabs>
          <w:tab w:val="left" w:pos="142"/>
        </w:tabs>
        <w:spacing w:after="120"/>
        <w:ind w:firstLine="709"/>
        <w:jc w:val="both"/>
        <w:rPr>
          <w:rFonts w:ascii="Times New Roman" w:hAnsi="Times New Roman"/>
          <w:bCs/>
        </w:rPr>
      </w:pPr>
      <w:r w:rsidRPr="003E19C9">
        <w:rPr>
          <w:rFonts w:ascii="Times New Roman" w:hAnsi="Times New Roman"/>
          <w:bCs/>
        </w:rPr>
        <w:t xml:space="preserve">Стороны договорились, что исполнительный лист получается по месту </w:t>
      </w:r>
      <w:r>
        <w:rPr>
          <w:rFonts w:ascii="Times New Roman" w:hAnsi="Times New Roman"/>
          <w:bCs/>
        </w:rPr>
        <w:t>истца</w:t>
      </w:r>
      <w:r w:rsidRPr="003E19C9">
        <w:rPr>
          <w:rFonts w:ascii="Times New Roman" w:hAnsi="Times New Roman"/>
          <w:bCs/>
        </w:rPr>
        <w:t>.</w:t>
      </w:r>
    </w:p>
    <w:p w14:paraId="714BAE00" w14:textId="77777777" w:rsidR="003E19C9" w:rsidRPr="003E19C9" w:rsidRDefault="003E19C9" w:rsidP="003E19C9">
      <w:pPr>
        <w:pStyle w:val="a4"/>
        <w:widowControl w:val="0"/>
        <w:tabs>
          <w:tab w:val="left" w:pos="142"/>
        </w:tabs>
        <w:spacing w:after="120"/>
        <w:ind w:firstLine="709"/>
        <w:jc w:val="both"/>
        <w:rPr>
          <w:rFonts w:ascii="Times New Roman" w:hAnsi="Times New Roman"/>
          <w:bCs/>
        </w:rPr>
      </w:pPr>
      <w:r w:rsidRPr="003E19C9">
        <w:rPr>
          <w:rFonts w:ascii="Times New Roman" w:hAnsi="Times New Roman"/>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14:paraId="7F5F2378" w14:textId="77777777" w:rsidR="003E19C9" w:rsidRPr="003E19C9" w:rsidRDefault="003E19C9" w:rsidP="003E19C9">
      <w:pPr>
        <w:pStyle w:val="a4"/>
        <w:widowControl w:val="0"/>
        <w:tabs>
          <w:tab w:val="left" w:pos="142"/>
        </w:tabs>
        <w:spacing w:after="120"/>
        <w:ind w:firstLine="709"/>
        <w:jc w:val="both"/>
        <w:rPr>
          <w:rFonts w:ascii="Times New Roman" w:hAnsi="Times New Roman"/>
          <w:bCs/>
        </w:rPr>
      </w:pPr>
      <w:r w:rsidRPr="003E19C9">
        <w:rPr>
          <w:rFonts w:ascii="Times New Roman" w:hAnsi="Times New Roman"/>
          <w:bCs/>
        </w:rPr>
        <w:t>(наименование Стороны): (адрес электронной почты);</w:t>
      </w:r>
    </w:p>
    <w:p w14:paraId="7FE0A89A" w14:textId="77777777" w:rsidR="003E19C9" w:rsidRPr="003E19C9" w:rsidRDefault="003E19C9" w:rsidP="003E19C9">
      <w:pPr>
        <w:pStyle w:val="a4"/>
        <w:widowControl w:val="0"/>
        <w:tabs>
          <w:tab w:val="left" w:pos="142"/>
        </w:tabs>
        <w:spacing w:after="120"/>
        <w:ind w:firstLine="709"/>
        <w:jc w:val="both"/>
        <w:rPr>
          <w:rFonts w:ascii="Times New Roman" w:hAnsi="Times New Roman"/>
          <w:bCs/>
        </w:rPr>
      </w:pPr>
      <w:r w:rsidRPr="003E19C9">
        <w:rPr>
          <w:rFonts w:ascii="Times New Roman" w:hAnsi="Times New Roman"/>
          <w:bCs/>
        </w:rPr>
        <w:t>(наименование Стороны): (адрес электронной почты).</w:t>
      </w:r>
    </w:p>
    <w:p w14:paraId="0E197907" w14:textId="729C674B" w:rsidR="00E11B56" w:rsidRPr="00395FD5" w:rsidRDefault="003E19C9" w:rsidP="003E19C9">
      <w:pPr>
        <w:pStyle w:val="a4"/>
        <w:widowControl w:val="0"/>
        <w:tabs>
          <w:tab w:val="left" w:pos="142"/>
        </w:tabs>
        <w:spacing w:after="120"/>
        <w:ind w:firstLine="709"/>
        <w:jc w:val="both"/>
        <w:rPr>
          <w:rFonts w:ascii="Times New Roman" w:hAnsi="Times New Roman"/>
          <w:bCs/>
        </w:rPr>
      </w:pPr>
      <w:r>
        <w:rPr>
          <w:rFonts w:ascii="Times New Roman" w:hAnsi="Times New Roman"/>
          <w:bCs/>
        </w:rPr>
        <w:t>14</w:t>
      </w:r>
      <w:r w:rsidRPr="003E19C9">
        <w:rPr>
          <w:rFonts w:ascii="Times New Roman" w:hAnsi="Times New Roman"/>
          <w:bCs/>
        </w:rPr>
        <w:t xml:space="preserve">.2. Досудебный порядок урегулирования спора является обязательным. Срок ответа на претензию - </w:t>
      </w:r>
      <w:r>
        <w:rPr>
          <w:rFonts w:ascii="Times New Roman" w:hAnsi="Times New Roman"/>
          <w:bCs/>
        </w:rPr>
        <w:t>30</w:t>
      </w:r>
      <w:r w:rsidRPr="003E19C9">
        <w:rPr>
          <w:rFonts w:ascii="Times New Roman" w:hAnsi="Times New Roman"/>
          <w:bCs/>
        </w:rPr>
        <w:t xml:space="preserve"> календарных дней со дня ее получения. Спор по имущественным требованиям </w:t>
      </w:r>
      <w:r>
        <w:rPr>
          <w:rFonts w:ascii="Times New Roman" w:hAnsi="Times New Roman"/>
          <w:bCs/>
        </w:rPr>
        <w:t>Лизингополучателя</w:t>
      </w:r>
      <w:r w:rsidRPr="003E19C9">
        <w:rPr>
          <w:rFonts w:ascii="Times New Roman" w:hAnsi="Times New Roman"/>
          <w:bCs/>
        </w:rPr>
        <w:t xml:space="preserve"> может быть передан на разрешение суда по истечении</w:t>
      </w:r>
      <w:r>
        <w:rPr>
          <w:rFonts w:ascii="Times New Roman" w:hAnsi="Times New Roman"/>
          <w:bCs/>
        </w:rPr>
        <w:t xml:space="preserve"> 30</w:t>
      </w:r>
      <w:r w:rsidRPr="003E19C9">
        <w:rPr>
          <w:rFonts w:ascii="Times New Roman" w:hAnsi="Times New Roman"/>
          <w:bCs/>
        </w:rPr>
        <w:t xml:space="preserve"> календарных дней с момента направления </w:t>
      </w:r>
      <w:r>
        <w:rPr>
          <w:rFonts w:ascii="Times New Roman" w:hAnsi="Times New Roman"/>
          <w:bCs/>
        </w:rPr>
        <w:t>Лизингополучателем</w:t>
      </w:r>
      <w:r w:rsidRPr="003E19C9">
        <w:rPr>
          <w:rFonts w:ascii="Times New Roman" w:hAnsi="Times New Roman"/>
          <w:bCs/>
        </w:rPr>
        <w:t xml:space="preserve">  претензии (требования) </w:t>
      </w:r>
      <w:r w:rsidR="00630B73">
        <w:rPr>
          <w:rFonts w:ascii="Times New Roman" w:hAnsi="Times New Roman"/>
          <w:bCs/>
        </w:rPr>
        <w:t>Лизингодателю.</w:t>
      </w:r>
    </w:p>
    <w:p w14:paraId="0244B46C" w14:textId="77777777" w:rsidR="00BB6205" w:rsidRPr="00395FD5" w:rsidRDefault="00BB6205" w:rsidP="00E43FCD">
      <w:pPr>
        <w:pStyle w:val="a4"/>
        <w:widowControl w:val="0"/>
        <w:numPr>
          <w:ilvl w:val="0"/>
          <w:numId w:val="19"/>
        </w:numPr>
        <w:spacing w:after="120"/>
        <w:ind w:left="540" w:hanging="540"/>
        <w:jc w:val="center"/>
        <w:rPr>
          <w:rFonts w:ascii="Times New Roman" w:hAnsi="Times New Roman"/>
          <w:b/>
          <w:bCs/>
        </w:rPr>
      </w:pPr>
      <w:bookmarkStart w:id="20" w:name="_Toc10822733"/>
      <w:r w:rsidRPr="00395FD5">
        <w:rPr>
          <w:rFonts w:ascii="Times New Roman" w:hAnsi="Times New Roman"/>
          <w:b/>
          <w:bCs/>
        </w:rPr>
        <w:t>СРОК ДЕЙСТВИЯ И ПОРЯДОК РАСТОРЖЕНИЯ ДОГОВОРА</w:t>
      </w:r>
      <w:bookmarkEnd w:id="20"/>
    </w:p>
    <w:p w14:paraId="20CA5386" w14:textId="77777777" w:rsidR="00C752F9" w:rsidRPr="00395FD5" w:rsidRDefault="00BB6205"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 xml:space="preserve">Настоящий Договор вступает в силу с даты его подписания обеими Сторонами и действует до полного исполнения Сторонами всех обязательств, предусмотренных настоящим Договором. Обязательства Сторон по </w:t>
      </w:r>
      <w:r w:rsidR="006A1996" w:rsidRPr="00395FD5">
        <w:rPr>
          <w:rFonts w:ascii="Times New Roman" w:hAnsi="Times New Roman"/>
          <w:bCs/>
        </w:rPr>
        <w:t xml:space="preserve">Договору </w:t>
      </w:r>
      <w:r w:rsidR="0076711E" w:rsidRPr="00395FD5">
        <w:rPr>
          <w:rFonts w:ascii="Times New Roman" w:hAnsi="Times New Roman"/>
          <w:bCs/>
        </w:rPr>
        <w:t>считаются исполненными при наступлении в совокупности следующих условий: (а) истечение Срока лизинга; (б) выполнение Сторонами окончательного расчета</w:t>
      </w:r>
      <w:r w:rsidR="005E4180" w:rsidRPr="00395FD5">
        <w:rPr>
          <w:rFonts w:ascii="Times New Roman" w:hAnsi="Times New Roman"/>
          <w:bCs/>
        </w:rPr>
        <w:t xml:space="preserve"> по </w:t>
      </w:r>
      <w:r w:rsidR="001441E7" w:rsidRPr="00395FD5">
        <w:rPr>
          <w:rFonts w:ascii="Times New Roman" w:hAnsi="Times New Roman"/>
          <w:bCs/>
        </w:rPr>
        <w:t xml:space="preserve">Лизинговым </w:t>
      </w:r>
      <w:r w:rsidR="005E4180" w:rsidRPr="00395FD5">
        <w:rPr>
          <w:rFonts w:ascii="Times New Roman" w:hAnsi="Times New Roman"/>
          <w:bCs/>
        </w:rPr>
        <w:t>платежам и выкупу</w:t>
      </w:r>
      <w:r w:rsidR="0076711E" w:rsidRPr="00395FD5">
        <w:rPr>
          <w:rFonts w:ascii="Times New Roman" w:hAnsi="Times New Roman"/>
          <w:bCs/>
        </w:rPr>
        <w:t xml:space="preserve"> Имущества</w:t>
      </w:r>
      <w:r w:rsidR="00A97066" w:rsidRPr="00395FD5">
        <w:rPr>
          <w:rFonts w:ascii="Times New Roman" w:hAnsi="Times New Roman"/>
          <w:bCs/>
        </w:rPr>
        <w:t>.</w:t>
      </w:r>
    </w:p>
    <w:p w14:paraId="0CF30FAE" w14:textId="77777777" w:rsidR="00781795"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bookmarkStart w:id="21" w:name="_Ref10145292"/>
      <w:r w:rsidRPr="00395FD5">
        <w:rPr>
          <w:rFonts w:ascii="Times New Roman" w:hAnsi="Times New Roman"/>
          <w:bCs/>
        </w:rPr>
        <w:t>Стороны вправе досрочно прекратить свои обязательства по основаниям, предусмотренным настоящим Договором.</w:t>
      </w:r>
      <w:bookmarkEnd w:id="21"/>
      <w:r w:rsidRPr="00395FD5">
        <w:rPr>
          <w:rFonts w:ascii="Times New Roman" w:hAnsi="Times New Roman"/>
          <w:bCs/>
        </w:rPr>
        <w:t xml:space="preserve"> </w:t>
      </w:r>
    </w:p>
    <w:p w14:paraId="63AD4214" w14:textId="1D217CE7" w:rsidR="00781795" w:rsidRPr="00395FD5" w:rsidRDefault="00781795"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Лизингодатель вправе в одностороннем порядке отказаться от исполнения Договора (досрочное прекращение Договора) и потребовать от </w:t>
      </w:r>
      <w:r w:rsidR="00BB1A4B" w:rsidRPr="00395FD5">
        <w:rPr>
          <w:rFonts w:ascii="Times New Roman" w:hAnsi="Times New Roman"/>
          <w:bCs/>
        </w:rPr>
        <w:t xml:space="preserve">Лизингополучателя </w:t>
      </w:r>
      <w:r w:rsidR="004866A5" w:rsidRPr="00395FD5">
        <w:rPr>
          <w:rFonts w:ascii="Times New Roman" w:hAnsi="Times New Roman"/>
          <w:bCs/>
        </w:rPr>
        <w:t xml:space="preserve">досрочно выкупить Имущество и уплатить </w:t>
      </w:r>
      <w:r w:rsidR="00BB1A4B" w:rsidRPr="00395FD5">
        <w:rPr>
          <w:rFonts w:ascii="Times New Roman" w:hAnsi="Times New Roman"/>
          <w:bCs/>
        </w:rPr>
        <w:t>С</w:t>
      </w:r>
      <w:r w:rsidR="004866A5" w:rsidRPr="00395FD5">
        <w:rPr>
          <w:rFonts w:ascii="Times New Roman" w:hAnsi="Times New Roman"/>
          <w:bCs/>
        </w:rPr>
        <w:t>умму закрытия сделки и</w:t>
      </w:r>
      <w:r w:rsidRPr="00395FD5">
        <w:rPr>
          <w:rFonts w:ascii="Times New Roman" w:hAnsi="Times New Roman"/>
          <w:bCs/>
        </w:rPr>
        <w:t xml:space="preserve"> возмещения убытков, путем заявления Лизингополучателю об одностороннем отказе от исполнения Договора во внесудебном порядке. Отказ Лизингодателя от исполнения настоящего Договора возможен в случае наступления следующих обстоятельств:   </w:t>
      </w:r>
    </w:p>
    <w:p w14:paraId="08CCD821" w14:textId="77777777" w:rsidR="00781795" w:rsidRPr="00395FD5" w:rsidRDefault="00781795" w:rsidP="00E43FCD">
      <w:pPr>
        <w:pStyle w:val="a4"/>
        <w:widowControl w:val="0"/>
        <w:numPr>
          <w:ilvl w:val="1"/>
          <w:numId w:val="14"/>
        </w:numPr>
        <w:tabs>
          <w:tab w:val="left" w:pos="1134"/>
        </w:tabs>
        <w:spacing w:after="120"/>
        <w:ind w:left="0" w:firstLine="567"/>
        <w:jc w:val="both"/>
        <w:rPr>
          <w:rFonts w:ascii="Times New Roman" w:hAnsi="Times New Roman"/>
          <w:bCs/>
        </w:rPr>
      </w:pPr>
      <w:r w:rsidRPr="00395FD5">
        <w:rPr>
          <w:rFonts w:ascii="Times New Roman" w:hAnsi="Times New Roman"/>
          <w:bCs/>
        </w:rPr>
        <w:t>если Имущество используется Лизингополучателем с существенными неоднократными нарушениями условий данного Договора или назначения Имущества;</w:t>
      </w:r>
    </w:p>
    <w:p w14:paraId="358C1BD1" w14:textId="4C85DA04" w:rsidR="00C752F9" w:rsidRPr="00395FD5" w:rsidRDefault="0076711E" w:rsidP="00E43FCD">
      <w:pPr>
        <w:pStyle w:val="a4"/>
        <w:widowControl w:val="0"/>
        <w:numPr>
          <w:ilvl w:val="1"/>
          <w:numId w:val="14"/>
        </w:numPr>
        <w:tabs>
          <w:tab w:val="left" w:pos="1134"/>
        </w:tabs>
        <w:spacing w:after="120"/>
        <w:ind w:left="0" w:firstLine="567"/>
        <w:jc w:val="both"/>
        <w:rPr>
          <w:rFonts w:ascii="Times New Roman" w:hAnsi="Times New Roman"/>
          <w:bCs/>
        </w:rPr>
      </w:pPr>
      <w:r w:rsidRPr="00395FD5">
        <w:rPr>
          <w:rFonts w:ascii="Times New Roman" w:hAnsi="Times New Roman"/>
          <w:bCs/>
        </w:rPr>
        <w:t>если Лизингополучатель не обеспечивает возможность свободного доступа Лизингодателя к Имуществу с целью проверки его наличия и состояния в соответствии с п.</w:t>
      </w:r>
      <w:r w:rsidR="004C48E1" w:rsidRPr="00395FD5">
        <w:rPr>
          <w:rFonts w:ascii="Times New Roman" w:hAnsi="Times New Roman"/>
          <w:bCs/>
        </w:rPr>
        <w:t>6.3.1</w:t>
      </w:r>
      <w:r w:rsidRPr="00395FD5">
        <w:rPr>
          <w:rFonts w:ascii="Times New Roman" w:hAnsi="Times New Roman"/>
          <w:bCs/>
        </w:rPr>
        <w:t>. Договора, либо препятствует такому доступу;</w:t>
      </w:r>
    </w:p>
    <w:p w14:paraId="5B13F2BF" w14:textId="77777777" w:rsidR="00C752F9" w:rsidRPr="00395FD5" w:rsidRDefault="0076711E" w:rsidP="00E43FCD">
      <w:pPr>
        <w:pStyle w:val="a4"/>
        <w:widowControl w:val="0"/>
        <w:numPr>
          <w:ilvl w:val="1"/>
          <w:numId w:val="14"/>
        </w:numPr>
        <w:tabs>
          <w:tab w:val="left" w:pos="1134"/>
        </w:tabs>
        <w:spacing w:after="120"/>
        <w:ind w:left="0" w:firstLine="567"/>
        <w:jc w:val="both"/>
        <w:rPr>
          <w:rFonts w:ascii="Times New Roman" w:hAnsi="Times New Roman"/>
          <w:bCs/>
        </w:rPr>
      </w:pPr>
      <w:r w:rsidRPr="00395FD5">
        <w:rPr>
          <w:rFonts w:ascii="Times New Roman" w:hAnsi="Times New Roman"/>
          <w:bCs/>
        </w:rPr>
        <w:t>если Лизингополучатель более 2 (Двух) раз подряд по истечении установленного настоящим Договором срока платежа не осуществляет полностью оплату Лизингового платежа</w:t>
      </w:r>
      <w:r w:rsidR="00E04DF4" w:rsidRPr="00395FD5">
        <w:rPr>
          <w:rFonts w:ascii="Times New Roman" w:hAnsi="Times New Roman"/>
          <w:bCs/>
        </w:rPr>
        <w:t>;</w:t>
      </w:r>
    </w:p>
    <w:p w14:paraId="275470B7" w14:textId="77777777" w:rsidR="00C752F9" w:rsidRPr="00395FD5" w:rsidRDefault="0076711E" w:rsidP="00E43FCD">
      <w:pPr>
        <w:pStyle w:val="a4"/>
        <w:widowControl w:val="0"/>
        <w:numPr>
          <w:ilvl w:val="1"/>
          <w:numId w:val="14"/>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если </w:t>
      </w:r>
      <w:r w:rsidR="00F8491C" w:rsidRPr="00395FD5">
        <w:rPr>
          <w:rFonts w:ascii="Times New Roman" w:hAnsi="Times New Roman"/>
          <w:bCs/>
        </w:rPr>
        <w:t xml:space="preserve">Договор </w:t>
      </w:r>
      <w:r w:rsidRPr="00395FD5">
        <w:rPr>
          <w:rFonts w:ascii="Times New Roman" w:hAnsi="Times New Roman"/>
          <w:bCs/>
        </w:rPr>
        <w:t xml:space="preserve">не вступил в силу или был досрочно расторгнут по </w:t>
      </w:r>
      <w:r w:rsidR="004866A5" w:rsidRPr="00395FD5">
        <w:rPr>
          <w:rFonts w:ascii="Times New Roman" w:hAnsi="Times New Roman"/>
          <w:bCs/>
        </w:rPr>
        <w:t>основаниям предусмотренным Договором</w:t>
      </w:r>
      <w:r w:rsidRPr="00395FD5">
        <w:rPr>
          <w:rFonts w:ascii="Times New Roman" w:hAnsi="Times New Roman"/>
          <w:bCs/>
        </w:rPr>
        <w:t>;</w:t>
      </w:r>
    </w:p>
    <w:p w14:paraId="6D74E276" w14:textId="7DB8F799" w:rsidR="00C752F9" w:rsidRPr="00395FD5" w:rsidRDefault="0076711E" w:rsidP="00E43FCD">
      <w:pPr>
        <w:pStyle w:val="a4"/>
        <w:widowControl w:val="0"/>
        <w:numPr>
          <w:ilvl w:val="1"/>
          <w:numId w:val="14"/>
        </w:numPr>
        <w:tabs>
          <w:tab w:val="left" w:pos="1134"/>
        </w:tabs>
        <w:spacing w:after="120"/>
        <w:ind w:left="0" w:firstLine="567"/>
        <w:jc w:val="both"/>
        <w:rPr>
          <w:rFonts w:ascii="Times New Roman" w:hAnsi="Times New Roman"/>
          <w:bCs/>
        </w:rPr>
      </w:pPr>
      <w:r w:rsidRPr="00395FD5">
        <w:rPr>
          <w:rFonts w:ascii="Times New Roman" w:hAnsi="Times New Roman"/>
          <w:bCs/>
        </w:rPr>
        <w:t>если решения о реорганизации Лизингополучателя или передаче активов не содержат правопреемства в отношении прав и обязанностей по настоящему Договору</w:t>
      </w:r>
      <w:r w:rsidR="00C36429">
        <w:rPr>
          <w:rFonts w:ascii="Times New Roman" w:hAnsi="Times New Roman"/>
          <w:bCs/>
        </w:rPr>
        <w:t>.</w:t>
      </w:r>
    </w:p>
    <w:p w14:paraId="2E6BDA8B" w14:textId="13491CE3"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в случае если имеется вступивший в законную силу судебный акт о взыскании с Лизингополучателя денежных средств в сумме более 5% (Пять)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p>
    <w:p w14:paraId="7AABD3E5" w14:textId="06A54C2D"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 xml:space="preserve"> наложение ареста на имущество Лизингополучателя, стоимость которого составляет не менее 5% (Пять) процентов от балансовой стоимости его активов;</w:t>
      </w:r>
    </w:p>
    <w:p w14:paraId="2CECEA62" w14:textId="023C7323"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 xml:space="preserve"> выявление недостоверности информации, предоставленной Лизингополучателем Лизингодателю в соответствии с пунктами 6.3.3, 6.3.5 настоящего Договора</w:t>
      </w:r>
      <w:r w:rsidR="007E7F54">
        <w:rPr>
          <w:rFonts w:ascii="Times New Roman" w:hAnsi="Times New Roman"/>
          <w:bCs/>
        </w:rPr>
        <w:t>, существенно искажающей факты финансово-хозяйственной деятельности Лизингополучателя</w:t>
      </w:r>
      <w:r w:rsidRPr="00395FD5">
        <w:rPr>
          <w:rFonts w:ascii="Times New Roman" w:hAnsi="Times New Roman"/>
          <w:bCs/>
        </w:rPr>
        <w:t>;</w:t>
      </w:r>
    </w:p>
    <w:p w14:paraId="17E8848D" w14:textId="7049A300"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возбуждение в суде дела о принудительной ликвидации или о несостоятельности (банкротстве) Лизингополучателя;</w:t>
      </w:r>
    </w:p>
    <w:p w14:paraId="4E31CB9F" w14:textId="1F1FE2E8"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реорганизация или добровольная ликвидация Лизингополучателя без предварительного письменного согласования Лизингодателя в соответствии с п. 6.3.8 Договора;</w:t>
      </w:r>
    </w:p>
    <w:p w14:paraId="675D67A7" w14:textId="16DAD28C"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существенное изменение основного характера хозяйственной деятельности Лизингополучателя по сравнению с его основной хозяйственной деятельностью, осуществляемой по состоянию на дату настоящего Договора.</w:t>
      </w:r>
    </w:p>
    <w:p w14:paraId="055E6A28" w14:textId="7A30C64C"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 xml:space="preserve">передача Лизингополучателем имущества без письменного согласования Лизингодателя в залог, аренду, доверительное управление, а также обременение имущества Лизингополучателя без письменного уведомления Лизингодателя иными способами, в случае, если стоимость такого имущества составляет не менее 5% (Пять) процентов от балансовой стоимости его активов; </w:t>
      </w:r>
    </w:p>
    <w:p w14:paraId="121B3702" w14:textId="633A4B94"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 xml:space="preserve">возникновение факта неисполнения обязательств Лизингополучателя перед банком, выдавшим кредит Лизингодателю для реализации данной сделки, по уплате начисленных процентов и/или погашению кредита (Траншей кредита) сроком более 5 (Пяти) рабочих дней </w:t>
      </w:r>
      <w:r w:rsidR="002B0557">
        <w:rPr>
          <w:rFonts w:ascii="Times New Roman" w:hAnsi="Times New Roman"/>
          <w:bCs/>
        </w:rPr>
        <w:t xml:space="preserve">на сумму более 1 (одного) процента балансовой стоимости активов Лизингополучателя </w:t>
      </w:r>
      <w:r w:rsidRPr="00395FD5">
        <w:rPr>
          <w:rFonts w:ascii="Times New Roman" w:hAnsi="Times New Roman"/>
          <w:bCs/>
        </w:rPr>
        <w:t>по кредитным договорам, которые заключены (могут быть заключены) между Лизингополучателем и этим банком в течение срока действия Договора;</w:t>
      </w:r>
    </w:p>
    <w:p w14:paraId="3919FD3A" w14:textId="5B443CBF"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lastRenderedPageBreak/>
        <w:t>любое денежное обязательство Лизингополучателя в размере 5% (Пять) процентов от балансовой стоимости его активов и более (или эквивалента этой суммы в иной валюте) в отношении какого-либо третьего лица, включая, но не ограничиваясь, платежами по налогам, пошлинам, во внебюджетные фонды и по другим обязательствам перед бюджетом, не исполнено в согласованный сторонами срок, досрочно востребовано или может быть досрочно востребовано таким третьим лицом, в случае если это может привести к неисполнению Лизингополучателем обязательств по Договору в полном объеме и в установленные сроки;</w:t>
      </w:r>
    </w:p>
    <w:p w14:paraId="35146812" w14:textId="3B16444D" w:rsidR="00B2384B" w:rsidRPr="00395FD5" w:rsidRDefault="00B2384B" w:rsidP="000733A2">
      <w:pPr>
        <w:pStyle w:val="a4"/>
        <w:widowControl w:val="0"/>
        <w:numPr>
          <w:ilvl w:val="0"/>
          <w:numId w:val="34"/>
        </w:numPr>
        <w:tabs>
          <w:tab w:val="left" w:pos="1134"/>
        </w:tabs>
        <w:spacing w:after="120"/>
        <w:jc w:val="both"/>
        <w:rPr>
          <w:rFonts w:ascii="Times New Roman" w:hAnsi="Times New Roman"/>
          <w:bCs/>
        </w:rPr>
      </w:pPr>
      <w:r w:rsidRPr="00395FD5">
        <w:rPr>
          <w:rFonts w:ascii="Times New Roman" w:hAnsi="Times New Roman"/>
          <w:bCs/>
        </w:rPr>
        <w:t xml:space="preserve">невыполнения Лизингополучателем </w:t>
      </w:r>
      <w:r w:rsidR="004763DC">
        <w:rPr>
          <w:rFonts w:ascii="Times New Roman" w:hAnsi="Times New Roman"/>
          <w:bCs/>
        </w:rPr>
        <w:t xml:space="preserve">в течение более 30 календарных дней </w:t>
      </w:r>
      <w:r w:rsidRPr="00395FD5">
        <w:rPr>
          <w:rFonts w:ascii="Times New Roman" w:hAnsi="Times New Roman"/>
          <w:bCs/>
        </w:rPr>
        <w:t>одного или нескольких обязательств, предусмотренных п.п. Договора: 6.3.4, 6.3.7 Договора.</w:t>
      </w:r>
    </w:p>
    <w:p w14:paraId="1F3445BF" w14:textId="77777777" w:rsidR="00B2384B" w:rsidRPr="00395FD5" w:rsidRDefault="00B2384B" w:rsidP="00E43FCD">
      <w:pPr>
        <w:pStyle w:val="a4"/>
        <w:widowControl w:val="0"/>
        <w:numPr>
          <w:ilvl w:val="1"/>
          <w:numId w:val="14"/>
        </w:numPr>
        <w:tabs>
          <w:tab w:val="left" w:pos="1134"/>
        </w:tabs>
        <w:spacing w:after="120"/>
        <w:ind w:left="0" w:firstLine="567"/>
        <w:jc w:val="both"/>
        <w:rPr>
          <w:rFonts w:ascii="Times New Roman" w:hAnsi="Times New Roman"/>
          <w:bCs/>
        </w:rPr>
      </w:pPr>
    </w:p>
    <w:p w14:paraId="40F3DEC0" w14:textId="77777777" w:rsidR="00C752F9" w:rsidRPr="00395FD5" w:rsidRDefault="006F622A"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Договор считается р</w:t>
      </w:r>
      <w:r w:rsidR="00D76D60" w:rsidRPr="00395FD5">
        <w:rPr>
          <w:rFonts w:ascii="Times New Roman" w:hAnsi="Times New Roman"/>
          <w:bCs/>
        </w:rPr>
        <w:t xml:space="preserve">асторгнутым не ранее чем через </w:t>
      </w:r>
      <w:r w:rsidR="00CF3AC8" w:rsidRPr="00395FD5">
        <w:rPr>
          <w:rFonts w:ascii="Times New Roman" w:hAnsi="Times New Roman"/>
          <w:bCs/>
        </w:rPr>
        <w:t>3</w:t>
      </w:r>
      <w:r w:rsidRPr="00395FD5">
        <w:rPr>
          <w:rFonts w:ascii="Times New Roman" w:hAnsi="Times New Roman"/>
          <w:bCs/>
        </w:rPr>
        <w:t>0 (</w:t>
      </w:r>
      <w:r w:rsidR="00CF3AC8" w:rsidRPr="00395FD5">
        <w:rPr>
          <w:rFonts w:ascii="Times New Roman" w:hAnsi="Times New Roman"/>
          <w:bCs/>
        </w:rPr>
        <w:t>тридцать</w:t>
      </w:r>
      <w:r w:rsidRPr="00395FD5">
        <w:rPr>
          <w:rFonts w:ascii="Times New Roman" w:hAnsi="Times New Roman"/>
          <w:bCs/>
        </w:rPr>
        <w:t>)</w:t>
      </w:r>
      <w:r w:rsidR="00D76D60" w:rsidRPr="00395FD5">
        <w:rPr>
          <w:rFonts w:ascii="Times New Roman" w:hAnsi="Times New Roman"/>
          <w:bCs/>
        </w:rPr>
        <w:t xml:space="preserve"> календарных</w:t>
      </w:r>
      <w:r w:rsidRPr="00395FD5">
        <w:rPr>
          <w:rFonts w:ascii="Times New Roman" w:hAnsi="Times New Roman"/>
          <w:bCs/>
        </w:rPr>
        <w:t xml:space="preserve"> дней с даты получения уведомления другой Стороной, если до истечения этого срока Сторона, направившая уведомление не отзовет его.</w:t>
      </w:r>
    </w:p>
    <w:p w14:paraId="66B544EA" w14:textId="509FD1DB" w:rsidR="0076711E" w:rsidRPr="00395FD5" w:rsidRDefault="0076711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При досрочном прекращении Договора в порядке, указанном в п.</w:t>
      </w:r>
      <w:r w:rsidR="00C752F9" w:rsidRPr="00395FD5">
        <w:rPr>
          <w:rFonts w:ascii="Times New Roman" w:hAnsi="Times New Roman"/>
          <w:bCs/>
        </w:rPr>
        <w:fldChar w:fldCharType="begin"/>
      </w:r>
      <w:r w:rsidR="00C752F9" w:rsidRPr="00395FD5">
        <w:rPr>
          <w:rFonts w:ascii="Times New Roman" w:hAnsi="Times New Roman"/>
          <w:bCs/>
        </w:rPr>
        <w:instrText xml:space="preserve"> REF _Ref10145292 \r \h </w:instrText>
      </w:r>
      <w:r w:rsidR="008C34B6" w:rsidRPr="00395FD5">
        <w:rPr>
          <w:rFonts w:ascii="Times New Roman" w:hAnsi="Times New Roman"/>
          <w:bCs/>
        </w:rPr>
        <w:instrText xml:space="preserve"> \* MERGEFORMAT </w:instrText>
      </w:r>
      <w:r w:rsidR="00C752F9" w:rsidRPr="00395FD5">
        <w:rPr>
          <w:rFonts w:ascii="Times New Roman" w:hAnsi="Times New Roman"/>
          <w:bCs/>
        </w:rPr>
      </w:r>
      <w:r w:rsidR="00C752F9" w:rsidRPr="00395FD5">
        <w:rPr>
          <w:rFonts w:ascii="Times New Roman" w:hAnsi="Times New Roman"/>
          <w:bCs/>
        </w:rPr>
        <w:fldChar w:fldCharType="separate"/>
      </w:r>
      <w:r w:rsidR="00FC7E7F">
        <w:rPr>
          <w:rFonts w:ascii="Times New Roman" w:hAnsi="Times New Roman"/>
          <w:bCs/>
        </w:rPr>
        <w:t>15.2</w:t>
      </w:r>
      <w:r w:rsidR="00C752F9" w:rsidRPr="00395FD5">
        <w:rPr>
          <w:rFonts w:ascii="Times New Roman" w:hAnsi="Times New Roman"/>
          <w:bCs/>
        </w:rPr>
        <w:fldChar w:fldCharType="end"/>
      </w:r>
      <w:r w:rsidR="00C752F9" w:rsidRPr="00395FD5">
        <w:rPr>
          <w:rFonts w:ascii="Times New Roman" w:hAnsi="Times New Roman"/>
          <w:bCs/>
        </w:rPr>
        <w:t xml:space="preserve"> </w:t>
      </w:r>
      <w:r w:rsidR="006F622A" w:rsidRPr="00395FD5">
        <w:rPr>
          <w:rFonts w:ascii="Times New Roman" w:hAnsi="Times New Roman"/>
          <w:bCs/>
        </w:rPr>
        <w:t>настоящего</w:t>
      </w:r>
      <w:r w:rsidRPr="00395FD5">
        <w:rPr>
          <w:rFonts w:ascii="Times New Roman" w:hAnsi="Times New Roman"/>
          <w:bCs/>
        </w:rPr>
        <w:t xml:space="preserve"> Договора, начисление Лизинговых</w:t>
      </w:r>
      <w:r w:rsidR="0081561E" w:rsidRPr="00395FD5">
        <w:rPr>
          <w:rFonts w:ascii="Times New Roman" w:hAnsi="Times New Roman"/>
          <w:bCs/>
        </w:rPr>
        <w:t xml:space="preserve"> </w:t>
      </w:r>
      <w:r w:rsidRPr="00395FD5">
        <w:rPr>
          <w:rFonts w:ascii="Times New Roman" w:hAnsi="Times New Roman"/>
          <w:bCs/>
        </w:rPr>
        <w:t xml:space="preserve">платежей прекращается с даты </w:t>
      </w:r>
      <w:r w:rsidR="006F622A" w:rsidRPr="00395FD5">
        <w:rPr>
          <w:rFonts w:ascii="Times New Roman" w:hAnsi="Times New Roman"/>
          <w:bCs/>
        </w:rPr>
        <w:t>расторжения Договора</w:t>
      </w:r>
      <w:r w:rsidRPr="00395FD5">
        <w:rPr>
          <w:rFonts w:ascii="Times New Roman" w:hAnsi="Times New Roman"/>
          <w:bCs/>
        </w:rPr>
        <w:t>.</w:t>
      </w:r>
    </w:p>
    <w:p w14:paraId="5321A4B1" w14:textId="77777777" w:rsidR="004A426E" w:rsidRPr="00395FD5" w:rsidRDefault="002A07D6"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Общая стоимость Договора может быт</w:t>
      </w:r>
      <w:r w:rsidR="001441E7" w:rsidRPr="00395FD5">
        <w:rPr>
          <w:rFonts w:ascii="Times New Roman" w:hAnsi="Times New Roman"/>
          <w:bCs/>
        </w:rPr>
        <w:t>ь</w:t>
      </w:r>
      <w:r w:rsidRPr="00395FD5">
        <w:rPr>
          <w:rFonts w:ascii="Times New Roman" w:hAnsi="Times New Roman"/>
          <w:bCs/>
        </w:rPr>
        <w:t xml:space="preserve"> уменьшена</w:t>
      </w:r>
      <w:r w:rsidR="004A426E" w:rsidRPr="00395FD5">
        <w:rPr>
          <w:rFonts w:ascii="Times New Roman" w:hAnsi="Times New Roman"/>
          <w:bCs/>
        </w:rPr>
        <w:t xml:space="preserve"> от стоимости, указанной в п.2.9. настоящего </w:t>
      </w:r>
      <w:r w:rsidR="000C15DF" w:rsidRPr="00395FD5">
        <w:rPr>
          <w:rFonts w:ascii="Times New Roman" w:hAnsi="Times New Roman"/>
          <w:bCs/>
        </w:rPr>
        <w:t>Договора</w:t>
      </w:r>
      <w:r w:rsidR="004A426E" w:rsidRPr="00395FD5">
        <w:rPr>
          <w:rFonts w:ascii="Times New Roman" w:hAnsi="Times New Roman"/>
          <w:bCs/>
        </w:rPr>
        <w:t>,</w:t>
      </w:r>
      <w:r w:rsidR="004A426E" w:rsidRPr="00395FD5">
        <w:rPr>
          <w:rStyle w:val="af4"/>
          <w:rFonts w:ascii="Arial" w:hAnsi="Arial"/>
        </w:rPr>
        <w:t xml:space="preserve"> </w:t>
      </w:r>
      <w:r w:rsidRPr="00395FD5">
        <w:rPr>
          <w:rFonts w:ascii="Times New Roman" w:hAnsi="Times New Roman"/>
          <w:bCs/>
        </w:rPr>
        <w:t xml:space="preserve">путем подписания дополнительного соглашения, исходя из фактически переданного в </w:t>
      </w:r>
      <w:r w:rsidR="001441E7" w:rsidRPr="00395FD5">
        <w:rPr>
          <w:rFonts w:ascii="Times New Roman" w:hAnsi="Times New Roman"/>
          <w:bCs/>
        </w:rPr>
        <w:t xml:space="preserve">Лизинг </w:t>
      </w:r>
      <w:r w:rsidRPr="00395FD5">
        <w:rPr>
          <w:rFonts w:ascii="Times New Roman" w:hAnsi="Times New Roman"/>
          <w:bCs/>
        </w:rPr>
        <w:t xml:space="preserve">Имущества по Спецификациям, с отказом Лизингополучателя от требования по передаче в </w:t>
      </w:r>
      <w:r w:rsidR="001441E7" w:rsidRPr="00395FD5">
        <w:rPr>
          <w:rFonts w:ascii="Times New Roman" w:hAnsi="Times New Roman"/>
          <w:bCs/>
        </w:rPr>
        <w:t xml:space="preserve">Лизинг </w:t>
      </w:r>
      <w:r w:rsidRPr="00395FD5">
        <w:rPr>
          <w:rFonts w:ascii="Times New Roman" w:hAnsi="Times New Roman"/>
          <w:bCs/>
        </w:rPr>
        <w:t>непоставленного Имущества на момент подписания дополнительного соглашения.</w:t>
      </w:r>
      <w:r w:rsidR="00C2583B" w:rsidRPr="00395FD5">
        <w:rPr>
          <w:rFonts w:ascii="Times New Roman" w:hAnsi="Times New Roman"/>
          <w:bCs/>
        </w:rPr>
        <w:t xml:space="preserve"> При этом </w:t>
      </w:r>
      <w:r w:rsidR="0042495D" w:rsidRPr="00395FD5">
        <w:rPr>
          <w:rFonts w:ascii="Times New Roman" w:hAnsi="Times New Roman"/>
          <w:bCs/>
        </w:rPr>
        <w:t xml:space="preserve">Имущество </w:t>
      </w:r>
      <w:r w:rsidR="00C2583B" w:rsidRPr="00395FD5">
        <w:rPr>
          <w:rFonts w:ascii="Times New Roman" w:hAnsi="Times New Roman"/>
          <w:bCs/>
        </w:rPr>
        <w:t>не должно быть</w:t>
      </w:r>
      <w:r w:rsidRPr="00395FD5">
        <w:rPr>
          <w:rFonts w:ascii="Times New Roman" w:hAnsi="Times New Roman"/>
          <w:bCs/>
        </w:rPr>
        <w:t xml:space="preserve"> </w:t>
      </w:r>
      <w:r w:rsidR="00C2583B" w:rsidRPr="00395FD5">
        <w:rPr>
          <w:rFonts w:ascii="Times New Roman" w:hAnsi="Times New Roman"/>
          <w:bCs/>
        </w:rPr>
        <w:t xml:space="preserve">оплачено частично или полностью </w:t>
      </w:r>
      <w:r w:rsidR="00960668" w:rsidRPr="00395FD5">
        <w:rPr>
          <w:rFonts w:ascii="Times New Roman" w:hAnsi="Times New Roman"/>
          <w:bCs/>
        </w:rPr>
        <w:t>Поставщику</w:t>
      </w:r>
      <w:r w:rsidR="0042495D" w:rsidRPr="00395FD5">
        <w:rPr>
          <w:rFonts w:ascii="Times New Roman" w:hAnsi="Times New Roman"/>
          <w:bCs/>
        </w:rPr>
        <w:t>.</w:t>
      </w:r>
      <w:r w:rsidR="00512D9E" w:rsidRPr="00395FD5">
        <w:rPr>
          <w:rFonts w:ascii="Times New Roman" w:hAnsi="Times New Roman"/>
          <w:bCs/>
        </w:rPr>
        <w:t xml:space="preserve"> По истечении 18 (восемнадцати) месяцев после подписания настоящего Договора Лизингополучатель обязуется подписать дополнительное соглашение об уменьшении стоимости Договора, исходя из фактически переданного в Лизинг Имущества по Спецификациям, на соответствующую дату. </w:t>
      </w:r>
    </w:p>
    <w:p w14:paraId="4CB7F26A" w14:textId="1B302346" w:rsidR="002A07D6" w:rsidRDefault="00512D9E"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Если стоимость фактически приобретенно</w:t>
      </w:r>
      <w:r w:rsidR="004A426E" w:rsidRPr="00395FD5">
        <w:rPr>
          <w:rFonts w:ascii="Times New Roman" w:hAnsi="Times New Roman"/>
          <w:bCs/>
        </w:rPr>
        <w:t>й и переданной</w:t>
      </w:r>
      <w:r w:rsidRPr="00395FD5">
        <w:rPr>
          <w:rFonts w:ascii="Times New Roman" w:hAnsi="Times New Roman"/>
          <w:bCs/>
        </w:rPr>
        <w:t xml:space="preserve"> в Лизинг </w:t>
      </w:r>
      <w:r w:rsidR="004A426E" w:rsidRPr="00395FD5">
        <w:rPr>
          <w:rFonts w:ascii="Times New Roman" w:hAnsi="Times New Roman"/>
          <w:bCs/>
        </w:rPr>
        <w:t xml:space="preserve">Единицы </w:t>
      </w:r>
      <w:r w:rsidRPr="00395FD5">
        <w:rPr>
          <w:rFonts w:ascii="Times New Roman" w:hAnsi="Times New Roman"/>
          <w:bCs/>
        </w:rPr>
        <w:t>Имущества, окажется меньше</w:t>
      </w:r>
      <w:r w:rsidR="0042495D" w:rsidRPr="00395FD5">
        <w:rPr>
          <w:rFonts w:ascii="Times New Roman" w:hAnsi="Times New Roman"/>
          <w:bCs/>
        </w:rPr>
        <w:t>,</w:t>
      </w:r>
      <w:r w:rsidRPr="00395FD5">
        <w:rPr>
          <w:rFonts w:ascii="Times New Roman" w:hAnsi="Times New Roman"/>
          <w:bCs/>
        </w:rPr>
        <w:t xml:space="preserve"> чем 90% </w:t>
      </w:r>
      <w:r w:rsidR="004B675A" w:rsidRPr="00395FD5">
        <w:rPr>
          <w:rFonts w:ascii="Times New Roman" w:hAnsi="Times New Roman"/>
          <w:bCs/>
        </w:rPr>
        <w:t xml:space="preserve">(девяносто процентов) </w:t>
      </w:r>
      <w:r w:rsidRPr="00395FD5">
        <w:rPr>
          <w:rFonts w:ascii="Times New Roman" w:hAnsi="Times New Roman"/>
          <w:bCs/>
        </w:rPr>
        <w:t xml:space="preserve">от стоимости </w:t>
      </w:r>
      <w:r w:rsidR="004A426E" w:rsidRPr="00395FD5">
        <w:rPr>
          <w:rFonts w:ascii="Times New Roman" w:hAnsi="Times New Roman"/>
          <w:bCs/>
        </w:rPr>
        <w:t xml:space="preserve">данной Единицы </w:t>
      </w:r>
      <w:r w:rsidRPr="00395FD5">
        <w:rPr>
          <w:rFonts w:ascii="Times New Roman" w:hAnsi="Times New Roman"/>
          <w:bCs/>
        </w:rPr>
        <w:t>Имущества, указанн</w:t>
      </w:r>
      <w:r w:rsidR="004B675A" w:rsidRPr="00395FD5">
        <w:rPr>
          <w:rFonts w:ascii="Times New Roman" w:hAnsi="Times New Roman"/>
          <w:bCs/>
        </w:rPr>
        <w:t>о</w:t>
      </w:r>
      <w:r w:rsidR="004A426E" w:rsidRPr="00395FD5">
        <w:rPr>
          <w:rFonts w:ascii="Times New Roman" w:hAnsi="Times New Roman"/>
          <w:bCs/>
        </w:rPr>
        <w:t>й</w:t>
      </w:r>
      <w:r w:rsidR="004B675A" w:rsidRPr="00395FD5">
        <w:rPr>
          <w:rFonts w:ascii="Times New Roman" w:hAnsi="Times New Roman"/>
          <w:bCs/>
        </w:rPr>
        <w:t xml:space="preserve"> в </w:t>
      </w:r>
      <w:r w:rsidR="004A426E" w:rsidRPr="00395FD5">
        <w:rPr>
          <w:rFonts w:ascii="Times New Roman" w:hAnsi="Times New Roman"/>
          <w:bCs/>
        </w:rPr>
        <w:t xml:space="preserve">соответствующей </w:t>
      </w:r>
      <w:r w:rsidR="004B675A" w:rsidRPr="00395FD5">
        <w:rPr>
          <w:rFonts w:ascii="Times New Roman" w:hAnsi="Times New Roman"/>
          <w:bCs/>
        </w:rPr>
        <w:t>Спецификаци</w:t>
      </w:r>
      <w:r w:rsidR="004A426E" w:rsidRPr="00395FD5">
        <w:rPr>
          <w:rFonts w:ascii="Times New Roman" w:hAnsi="Times New Roman"/>
          <w:bCs/>
        </w:rPr>
        <w:t>и</w:t>
      </w:r>
      <w:r w:rsidR="004B675A" w:rsidRPr="00395FD5">
        <w:rPr>
          <w:rFonts w:ascii="Times New Roman" w:hAnsi="Times New Roman"/>
          <w:bCs/>
        </w:rPr>
        <w:t xml:space="preserve"> (Приложение №1 к Договору), то Лизингополучатель единовременно уплачивает штраф в размере 1,5%</w:t>
      </w:r>
      <w:r w:rsidR="0042495D" w:rsidRPr="00395FD5">
        <w:rPr>
          <w:rFonts w:ascii="Times New Roman" w:hAnsi="Times New Roman"/>
          <w:bCs/>
        </w:rPr>
        <w:t xml:space="preserve"> (полтора процента)</w:t>
      </w:r>
      <w:r w:rsidR="004B675A" w:rsidRPr="00395FD5">
        <w:rPr>
          <w:rFonts w:ascii="Times New Roman" w:hAnsi="Times New Roman"/>
          <w:bCs/>
        </w:rPr>
        <w:t xml:space="preserve"> от разницы между 90% (девяносто процентов) от стоимости </w:t>
      </w:r>
      <w:r w:rsidR="004A426E" w:rsidRPr="00395FD5">
        <w:rPr>
          <w:rFonts w:ascii="Times New Roman" w:hAnsi="Times New Roman"/>
          <w:bCs/>
        </w:rPr>
        <w:t xml:space="preserve">данной Единицы </w:t>
      </w:r>
      <w:r w:rsidR="004B675A" w:rsidRPr="00395FD5">
        <w:rPr>
          <w:rFonts w:ascii="Times New Roman" w:hAnsi="Times New Roman"/>
          <w:bCs/>
        </w:rPr>
        <w:t>Имущества, указанно</w:t>
      </w:r>
      <w:r w:rsidR="004A426E" w:rsidRPr="00395FD5">
        <w:rPr>
          <w:rFonts w:ascii="Times New Roman" w:hAnsi="Times New Roman"/>
          <w:bCs/>
        </w:rPr>
        <w:t>й</w:t>
      </w:r>
      <w:r w:rsidR="004B675A" w:rsidRPr="00395FD5">
        <w:rPr>
          <w:rFonts w:ascii="Times New Roman" w:hAnsi="Times New Roman"/>
          <w:bCs/>
        </w:rPr>
        <w:t xml:space="preserve"> в </w:t>
      </w:r>
      <w:r w:rsidR="004A426E" w:rsidRPr="00395FD5">
        <w:rPr>
          <w:rFonts w:ascii="Times New Roman" w:hAnsi="Times New Roman"/>
          <w:bCs/>
        </w:rPr>
        <w:t>соответствующей Спецификации</w:t>
      </w:r>
      <w:r w:rsidR="004B675A" w:rsidRPr="00395FD5">
        <w:rPr>
          <w:rFonts w:ascii="Times New Roman" w:hAnsi="Times New Roman"/>
          <w:bCs/>
        </w:rPr>
        <w:t xml:space="preserve"> (Приложение №1 к Договору) и фактическ</w:t>
      </w:r>
      <w:r w:rsidR="004A426E" w:rsidRPr="00395FD5">
        <w:rPr>
          <w:rFonts w:ascii="Times New Roman" w:hAnsi="Times New Roman"/>
          <w:bCs/>
        </w:rPr>
        <w:t>ой</w:t>
      </w:r>
      <w:r w:rsidR="004B675A" w:rsidRPr="00395FD5">
        <w:rPr>
          <w:rFonts w:ascii="Times New Roman" w:hAnsi="Times New Roman"/>
          <w:bCs/>
        </w:rPr>
        <w:t xml:space="preserve"> </w:t>
      </w:r>
      <w:r w:rsidR="004A426E" w:rsidRPr="00395FD5">
        <w:rPr>
          <w:rFonts w:ascii="Times New Roman" w:hAnsi="Times New Roman"/>
          <w:bCs/>
        </w:rPr>
        <w:t xml:space="preserve">стоимостью </w:t>
      </w:r>
      <w:r w:rsidR="004B675A" w:rsidRPr="00395FD5">
        <w:rPr>
          <w:rFonts w:ascii="Times New Roman" w:hAnsi="Times New Roman"/>
          <w:bCs/>
        </w:rPr>
        <w:t>переданно</w:t>
      </w:r>
      <w:r w:rsidR="004A426E" w:rsidRPr="00395FD5">
        <w:rPr>
          <w:rFonts w:ascii="Times New Roman" w:hAnsi="Times New Roman"/>
          <w:bCs/>
        </w:rPr>
        <w:t>й</w:t>
      </w:r>
      <w:r w:rsidR="004B675A" w:rsidRPr="00395FD5">
        <w:rPr>
          <w:rFonts w:ascii="Times New Roman" w:hAnsi="Times New Roman"/>
          <w:bCs/>
        </w:rPr>
        <w:t xml:space="preserve"> в Лизинг </w:t>
      </w:r>
      <w:r w:rsidR="004A426E" w:rsidRPr="00395FD5">
        <w:rPr>
          <w:rFonts w:ascii="Times New Roman" w:hAnsi="Times New Roman"/>
          <w:bCs/>
        </w:rPr>
        <w:t xml:space="preserve">Единицы </w:t>
      </w:r>
      <w:r w:rsidR="004B675A" w:rsidRPr="00395FD5">
        <w:rPr>
          <w:rFonts w:ascii="Times New Roman" w:hAnsi="Times New Roman"/>
          <w:bCs/>
        </w:rPr>
        <w:t xml:space="preserve">Имущества в течение 5-ти рабочих дней после </w:t>
      </w:r>
      <w:r w:rsidR="004A426E" w:rsidRPr="00395FD5">
        <w:rPr>
          <w:rFonts w:ascii="Times New Roman" w:hAnsi="Times New Roman"/>
          <w:bCs/>
        </w:rPr>
        <w:t>передачи данной Единицы Имущества в Лизинг</w:t>
      </w:r>
      <w:r w:rsidR="009F613B">
        <w:rPr>
          <w:rFonts w:ascii="Times New Roman" w:hAnsi="Times New Roman"/>
          <w:bCs/>
        </w:rPr>
        <w:t xml:space="preserve"> на основании документов, подтверждающих уплату Лизингодателем соответствующего штрафа кредитной организации,</w:t>
      </w:r>
      <w:r w:rsidR="00C06CA7" w:rsidRPr="00C06CA7">
        <w:rPr>
          <w:rFonts w:ascii="Times New Roman" w:hAnsi="Times New Roman"/>
        </w:rPr>
        <w:t xml:space="preserve"> </w:t>
      </w:r>
      <w:r w:rsidR="00C06CA7">
        <w:rPr>
          <w:rFonts w:ascii="Times New Roman" w:hAnsi="Times New Roman"/>
        </w:rPr>
        <w:t>выдавшей кредитные средства Лизингодателю для финансирования Лизинга в рамках настоящего Договора</w:t>
      </w:r>
      <w:r w:rsidR="00C06CA7" w:rsidRPr="00395FD5">
        <w:rPr>
          <w:rFonts w:ascii="Times New Roman" w:hAnsi="Times New Roman"/>
          <w:bCs/>
        </w:rPr>
        <w:t>.</w:t>
      </w:r>
    </w:p>
    <w:p w14:paraId="65B85306" w14:textId="5FCDE647" w:rsidR="00C7310E" w:rsidRPr="00395FD5" w:rsidRDefault="00C7310E" w:rsidP="00E43FCD">
      <w:pPr>
        <w:pStyle w:val="a4"/>
        <w:widowControl w:val="0"/>
        <w:numPr>
          <w:ilvl w:val="1"/>
          <w:numId w:val="19"/>
        </w:numPr>
        <w:tabs>
          <w:tab w:val="left" w:pos="1134"/>
        </w:tabs>
        <w:spacing w:after="120"/>
        <w:ind w:left="0" w:firstLine="567"/>
        <w:jc w:val="both"/>
        <w:rPr>
          <w:rFonts w:ascii="Times New Roman" w:hAnsi="Times New Roman"/>
          <w:bCs/>
        </w:rPr>
      </w:pPr>
      <w:r w:rsidRPr="00C7310E">
        <w:rPr>
          <w:rFonts w:ascii="Times New Roman" w:hAnsi="Times New Roman"/>
          <w:bCs/>
        </w:rPr>
        <w:t>В случае неисполнения Лизи</w:t>
      </w:r>
      <w:r>
        <w:rPr>
          <w:rFonts w:ascii="Times New Roman" w:hAnsi="Times New Roman"/>
          <w:bCs/>
        </w:rPr>
        <w:t>н</w:t>
      </w:r>
      <w:r w:rsidRPr="00C7310E">
        <w:rPr>
          <w:rFonts w:ascii="Times New Roman" w:hAnsi="Times New Roman"/>
          <w:bCs/>
        </w:rPr>
        <w:t xml:space="preserve">годателем обязанностей, установленных п. </w:t>
      </w:r>
      <w:r>
        <w:rPr>
          <w:rFonts w:ascii="Times New Roman" w:hAnsi="Times New Roman"/>
          <w:bCs/>
        </w:rPr>
        <w:t>7.2.7</w:t>
      </w:r>
      <w:r w:rsidRPr="00C7310E">
        <w:rPr>
          <w:rFonts w:ascii="Times New Roman" w:hAnsi="Times New Roman"/>
          <w:bCs/>
        </w:rPr>
        <w:t>. настоящего Договора, Лизингополучатель вправе в одностороннем внесудебном порядке отказаться от исполнения настоящего Договора, письменно уведомив об этом Лизингодателя. Договор считается расторгнутым по истечении 5 (пяти) календарных дней с момента получения Лизингодателем указанного письменного уведомления Лизингоп</w:t>
      </w:r>
      <w:r>
        <w:rPr>
          <w:rFonts w:ascii="Times New Roman" w:hAnsi="Times New Roman"/>
          <w:bCs/>
        </w:rPr>
        <w:t>о</w:t>
      </w:r>
      <w:r w:rsidRPr="00C7310E">
        <w:rPr>
          <w:rFonts w:ascii="Times New Roman" w:hAnsi="Times New Roman"/>
          <w:bCs/>
        </w:rPr>
        <w:t>лучателя.</w:t>
      </w:r>
    </w:p>
    <w:p w14:paraId="47DBBDB9" w14:textId="77777777" w:rsidR="0042495D" w:rsidRPr="00395FD5" w:rsidRDefault="0042495D" w:rsidP="0020675F">
      <w:pPr>
        <w:pStyle w:val="a4"/>
        <w:widowControl w:val="0"/>
        <w:tabs>
          <w:tab w:val="left" w:pos="1134"/>
        </w:tabs>
        <w:spacing w:after="120"/>
        <w:ind w:left="567"/>
        <w:jc w:val="both"/>
        <w:rPr>
          <w:rFonts w:ascii="Times New Roman" w:hAnsi="Times New Roman"/>
          <w:bCs/>
        </w:rPr>
      </w:pPr>
    </w:p>
    <w:p w14:paraId="540A4DA7" w14:textId="77777777" w:rsidR="00C752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2" w:name="_Toc10822734"/>
      <w:r w:rsidRPr="00395FD5">
        <w:rPr>
          <w:rFonts w:ascii="Times New Roman" w:hAnsi="Times New Roman"/>
          <w:b/>
          <w:bCs/>
        </w:rPr>
        <w:t>ИНСТРУКТАЖ (ОБУЧЕНИЕ) ПЕРСОНАЛА</w:t>
      </w:r>
      <w:bookmarkEnd w:id="22"/>
    </w:p>
    <w:p w14:paraId="2A51EBA4" w14:textId="63B0AFD2" w:rsidR="0042495D" w:rsidRPr="00395FD5" w:rsidRDefault="005E1CA9" w:rsidP="00E43FC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Поставщик </w:t>
      </w:r>
      <w:r w:rsidR="00D559A8" w:rsidRPr="00395FD5">
        <w:rPr>
          <w:rFonts w:ascii="Times New Roman" w:hAnsi="Times New Roman"/>
          <w:bCs/>
        </w:rPr>
        <w:t>организует собственными либо привлеченными силами инструктаж персонала</w:t>
      </w:r>
      <w:r w:rsidRPr="00395FD5">
        <w:rPr>
          <w:rFonts w:ascii="Times New Roman" w:hAnsi="Times New Roman"/>
          <w:bCs/>
        </w:rPr>
        <w:t xml:space="preserve"> </w:t>
      </w:r>
      <w:r w:rsidR="00143E55">
        <w:rPr>
          <w:rFonts w:ascii="Times New Roman" w:hAnsi="Times New Roman"/>
          <w:bCs/>
        </w:rPr>
        <w:t>Лизингополучателя</w:t>
      </w:r>
      <w:r w:rsidR="00D7459E" w:rsidRPr="00395FD5">
        <w:rPr>
          <w:rFonts w:ascii="Times New Roman" w:hAnsi="Times New Roman"/>
          <w:bCs/>
        </w:rPr>
        <w:t>.</w:t>
      </w:r>
      <w:r w:rsidR="00E00EE9" w:rsidRPr="00395FD5">
        <w:rPr>
          <w:rFonts w:ascii="Times New Roman" w:hAnsi="Times New Roman"/>
          <w:bCs/>
        </w:rPr>
        <w:t xml:space="preserve"> </w:t>
      </w:r>
      <w:r w:rsidR="00D559A8" w:rsidRPr="00395FD5">
        <w:rPr>
          <w:rFonts w:ascii="Times New Roman" w:hAnsi="Times New Roman"/>
          <w:bCs/>
        </w:rPr>
        <w:t xml:space="preserve">Инструктаж </w:t>
      </w:r>
      <w:r w:rsidR="00E00EE9" w:rsidRPr="00395FD5">
        <w:rPr>
          <w:rFonts w:ascii="Times New Roman" w:hAnsi="Times New Roman"/>
          <w:bCs/>
        </w:rPr>
        <w:t xml:space="preserve">должен </w:t>
      </w:r>
      <w:r w:rsidR="00D559A8" w:rsidRPr="00395FD5">
        <w:rPr>
          <w:rFonts w:ascii="Times New Roman" w:hAnsi="Times New Roman"/>
          <w:bCs/>
        </w:rPr>
        <w:t>включать в себя: инструктаж по эксплуатации, диагностированию неисправностей, обслуживанию и ремонту оборудования. Инструктаж должен быть разделен на теоретическую часть и практическую демонстрацию.</w:t>
      </w:r>
    </w:p>
    <w:p w14:paraId="23C9C29B" w14:textId="77777777" w:rsidR="00E025F9" w:rsidRPr="00395FD5" w:rsidRDefault="00E025F9" w:rsidP="0020675F">
      <w:pPr>
        <w:pStyle w:val="a4"/>
        <w:widowControl w:val="0"/>
        <w:tabs>
          <w:tab w:val="left" w:pos="1134"/>
        </w:tabs>
        <w:spacing w:after="120"/>
        <w:ind w:left="567"/>
        <w:jc w:val="both"/>
        <w:rPr>
          <w:rFonts w:ascii="Times New Roman" w:hAnsi="Times New Roman"/>
          <w:bCs/>
        </w:rPr>
      </w:pPr>
    </w:p>
    <w:p w14:paraId="0E3B677D" w14:textId="77777777"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3" w:name="_Toc10822735"/>
      <w:r w:rsidRPr="00395FD5">
        <w:rPr>
          <w:rFonts w:ascii="Times New Roman" w:hAnsi="Times New Roman"/>
          <w:b/>
          <w:bCs/>
        </w:rPr>
        <w:t>КОНФИДЕНЦИАЛЬНОСТЬ</w:t>
      </w:r>
      <w:bookmarkEnd w:id="23"/>
    </w:p>
    <w:p w14:paraId="00F5C722" w14:textId="1F4DAB3C" w:rsidR="00D559A8" w:rsidRPr="00395FD5" w:rsidRDefault="00E025F9" w:rsidP="005A315D">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bCs/>
        </w:rPr>
        <w:t xml:space="preserve"> </w:t>
      </w:r>
      <w:r w:rsidR="005A315D" w:rsidRPr="005A315D">
        <w:rPr>
          <w:rFonts w:ascii="Times New Roman" w:hAnsi="Times New Roman"/>
          <w:bC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5A315D">
        <w:rPr>
          <w:rFonts w:ascii="Times New Roman" w:hAnsi="Times New Roman"/>
          <w:bCs/>
        </w:rPr>
        <w:t>у Лизингополучателя</w:t>
      </w:r>
      <w:r w:rsidR="00D559A8" w:rsidRPr="00395FD5">
        <w:rPr>
          <w:rFonts w:ascii="Times New Roman" w:hAnsi="Times New Roman"/>
          <w:bCs/>
        </w:rPr>
        <w:t>.</w:t>
      </w:r>
    </w:p>
    <w:p w14:paraId="6FE509B6" w14:textId="77777777" w:rsidR="0042495D" w:rsidRPr="00395FD5" w:rsidRDefault="0042495D" w:rsidP="0020675F">
      <w:pPr>
        <w:pStyle w:val="a4"/>
        <w:widowControl w:val="0"/>
        <w:tabs>
          <w:tab w:val="left" w:pos="1134"/>
        </w:tabs>
        <w:spacing w:after="120"/>
        <w:ind w:left="567"/>
        <w:jc w:val="both"/>
        <w:rPr>
          <w:rFonts w:ascii="Times New Roman" w:hAnsi="Times New Roman"/>
          <w:bCs/>
        </w:rPr>
      </w:pPr>
    </w:p>
    <w:p w14:paraId="40B28B52" w14:textId="77777777"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4" w:name="_Toc10822736"/>
      <w:r w:rsidRPr="00395FD5">
        <w:rPr>
          <w:rFonts w:ascii="Times New Roman" w:hAnsi="Times New Roman"/>
          <w:b/>
          <w:bCs/>
        </w:rPr>
        <w:t>АНТИКОРРУПЦИОННАЯ ОГОВОРКА</w:t>
      </w:r>
      <w:bookmarkEnd w:id="24"/>
    </w:p>
    <w:p w14:paraId="2297014B" w14:textId="48311387" w:rsidR="001A28DE" w:rsidRPr="001A28DE" w:rsidRDefault="001A28DE" w:rsidP="001A28DE">
      <w:pPr>
        <w:pStyle w:val="a4"/>
        <w:widowControl w:val="0"/>
        <w:numPr>
          <w:ilvl w:val="1"/>
          <w:numId w:val="19"/>
        </w:numPr>
        <w:tabs>
          <w:tab w:val="left" w:pos="1134"/>
        </w:tabs>
        <w:spacing w:after="120"/>
        <w:ind w:left="0" w:firstLine="567"/>
        <w:jc w:val="both"/>
        <w:rPr>
          <w:rFonts w:ascii="Times New Roman" w:hAnsi="Times New Roman"/>
          <w:bCs/>
        </w:rPr>
      </w:pPr>
      <w:r>
        <w:rPr>
          <w:rFonts w:ascii="Times New Roman" w:hAnsi="Times New Roman"/>
          <w:bCs/>
        </w:rPr>
        <w:t>Лизингодателю</w:t>
      </w:r>
      <w:r w:rsidRPr="001A28DE">
        <w:rPr>
          <w:rFonts w:ascii="Times New Roman" w:hAnsi="Times New Roman"/>
          <w:bCs/>
        </w:rPr>
        <w:t xml:space="preserve"> известно о том, что </w:t>
      </w:r>
      <w:r>
        <w:rPr>
          <w:rFonts w:ascii="Times New Roman" w:hAnsi="Times New Roman"/>
          <w:bCs/>
        </w:rPr>
        <w:t>Лизингополучатель</w:t>
      </w:r>
      <w:r w:rsidRPr="001A28DE">
        <w:rPr>
          <w:rFonts w:ascii="Times New Roman" w:hAnsi="Times New Roman"/>
          <w:bCs/>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6196361" w14:textId="2F5F33DE" w:rsidR="001A28DE" w:rsidRPr="001A28DE" w:rsidRDefault="000500FF" w:rsidP="001A28DE">
      <w:pPr>
        <w:pStyle w:val="a4"/>
        <w:widowControl w:val="0"/>
        <w:numPr>
          <w:ilvl w:val="1"/>
          <w:numId w:val="19"/>
        </w:numPr>
        <w:tabs>
          <w:tab w:val="left" w:pos="1134"/>
        </w:tabs>
        <w:spacing w:after="120"/>
        <w:ind w:left="0" w:firstLine="567"/>
        <w:jc w:val="both"/>
        <w:rPr>
          <w:rFonts w:ascii="Times New Roman" w:hAnsi="Times New Roman"/>
          <w:bCs/>
        </w:rPr>
      </w:pPr>
      <w:r>
        <w:rPr>
          <w:rFonts w:ascii="Times New Roman" w:hAnsi="Times New Roman"/>
          <w:bCs/>
        </w:rPr>
        <w:lastRenderedPageBreak/>
        <w:t>Лизингодатель</w:t>
      </w:r>
      <w:r w:rsidR="001A28DE" w:rsidRPr="001A28DE">
        <w:rPr>
          <w:rFonts w:ascii="Times New Roman" w:hAnsi="Times New Roman"/>
          <w:bCs/>
        </w:rPr>
        <w:t xml:space="preserve"> настоящим подтверждает, что он ознакомился с Антикоррупционной хартией российского бизнеса и Антикоррупционной политикой ПАО «МРСК Центра» / ПАО «МРСК Центра и Приволжья» (представленными на официальном сайте ПАО «МРСК Центра» / ПАО «МРСК Центра и Приволжья»), полностью принимает положения Антикоррупционной политики ПАО «МРСК Центра» /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7063E80" w14:textId="4D6E19AF" w:rsidR="001A28DE" w:rsidRPr="001A28DE" w:rsidRDefault="001A28DE" w:rsidP="001A28DE">
      <w:pPr>
        <w:pStyle w:val="a4"/>
        <w:widowControl w:val="0"/>
        <w:numPr>
          <w:ilvl w:val="1"/>
          <w:numId w:val="19"/>
        </w:numPr>
        <w:tabs>
          <w:tab w:val="left" w:pos="1134"/>
        </w:tabs>
        <w:spacing w:after="120"/>
        <w:ind w:left="0" w:firstLine="567"/>
        <w:jc w:val="both"/>
        <w:rPr>
          <w:rFonts w:ascii="Times New Roman" w:hAnsi="Times New Roman"/>
          <w:bCs/>
        </w:rPr>
      </w:pPr>
      <w:r w:rsidRPr="001A28DE">
        <w:rPr>
          <w:rFonts w:ascii="Times New Roman" w:hAnsi="Times New Roman"/>
          <w:bC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7598B287" w14:textId="5EC42731" w:rsidR="001A28DE" w:rsidRPr="001A28DE" w:rsidRDefault="001A28DE" w:rsidP="001A28DE">
      <w:pPr>
        <w:pStyle w:val="a4"/>
        <w:widowControl w:val="0"/>
        <w:numPr>
          <w:ilvl w:val="1"/>
          <w:numId w:val="19"/>
        </w:numPr>
        <w:tabs>
          <w:tab w:val="left" w:pos="1134"/>
        </w:tabs>
        <w:spacing w:after="120"/>
        <w:ind w:left="0" w:firstLine="567"/>
        <w:jc w:val="both"/>
        <w:rPr>
          <w:rFonts w:ascii="Times New Roman" w:hAnsi="Times New Roman"/>
          <w:bCs/>
        </w:rPr>
      </w:pPr>
      <w:r w:rsidRPr="001A28DE">
        <w:rPr>
          <w:rFonts w:ascii="Times New Roman" w:hAnsi="Times New Roman"/>
          <w:bC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E7620">
        <w:rPr>
          <w:rFonts w:ascii="Times New Roman" w:hAnsi="Times New Roman"/>
          <w:bCs/>
        </w:rPr>
        <w:t>Лизингополучателя и Лизингодателя</w:t>
      </w:r>
      <w:r w:rsidRPr="001A28DE">
        <w:rPr>
          <w:rFonts w:ascii="Times New Roman" w:hAnsi="Times New Roman"/>
          <w:bCs/>
        </w:rPr>
        <w:t>).</w:t>
      </w:r>
    </w:p>
    <w:p w14:paraId="7E05D2CF" w14:textId="73B462C9" w:rsidR="001A28DE" w:rsidRPr="001A28DE" w:rsidRDefault="001A28DE" w:rsidP="001A28DE">
      <w:pPr>
        <w:pStyle w:val="a4"/>
        <w:widowControl w:val="0"/>
        <w:numPr>
          <w:ilvl w:val="1"/>
          <w:numId w:val="19"/>
        </w:numPr>
        <w:tabs>
          <w:tab w:val="left" w:pos="1134"/>
        </w:tabs>
        <w:spacing w:after="120"/>
        <w:ind w:left="0" w:firstLine="567"/>
        <w:jc w:val="both"/>
        <w:rPr>
          <w:rFonts w:ascii="Times New Roman" w:hAnsi="Times New Roman"/>
          <w:bCs/>
        </w:rPr>
      </w:pPr>
      <w:r w:rsidRPr="001A28DE">
        <w:rPr>
          <w:rFonts w:ascii="Times New Roman" w:hAnsi="Times New Roman"/>
          <w:bCs/>
        </w:rPr>
        <w:t>В случае возникновения у одной из Сторон подозрений, что произошло или может произойти нарушени</w:t>
      </w:r>
      <w:r>
        <w:rPr>
          <w:rFonts w:ascii="Times New Roman" w:hAnsi="Times New Roman"/>
          <w:bCs/>
        </w:rPr>
        <w:t>е каких-либо положений пунктов 18</w:t>
      </w:r>
      <w:r w:rsidRPr="001A28DE">
        <w:rPr>
          <w:rFonts w:ascii="Times New Roman" w:hAnsi="Times New Roman"/>
          <w:bCs/>
        </w:rPr>
        <w:t>.1 - </w:t>
      </w:r>
      <w:r>
        <w:rPr>
          <w:rFonts w:ascii="Times New Roman" w:hAnsi="Times New Roman"/>
          <w:bCs/>
        </w:rPr>
        <w:t>18</w:t>
      </w:r>
      <w:r w:rsidRPr="001A28DE">
        <w:rPr>
          <w:rFonts w:ascii="Times New Roman" w:hAnsi="Times New Roman"/>
          <w:bCs/>
        </w:rPr>
        <w:t>.3</w:t>
      </w:r>
      <w:r>
        <w:rPr>
          <w:rFonts w:ascii="Times New Roman" w:hAnsi="Times New Roman"/>
          <w:bCs/>
        </w:rPr>
        <w:t xml:space="preserve"> </w:t>
      </w:r>
      <w:r w:rsidRPr="001A28DE">
        <w:rPr>
          <w:rFonts w:ascii="Times New Roman" w:hAnsi="Times New Roman"/>
          <w:bCs/>
        </w:rPr>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40755373" w14:textId="12E512D6" w:rsidR="001A28DE" w:rsidRPr="001A28DE" w:rsidRDefault="001A28DE" w:rsidP="001A28DE">
      <w:pPr>
        <w:pStyle w:val="a4"/>
        <w:widowControl w:val="0"/>
        <w:numPr>
          <w:ilvl w:val="1"/>
          <w:numId w:val="19"/>
        </w:numPr>
        <w:tabs>
          <w:tab w:val="left" w:pos="1134"/>
        </w:tabs>
        <w:spacing w:after="120"/>
        <w:ind w:left="0" w:firstLine="567"/>
        <w:jc w:val="both"/>
        <w:rPr>
          <w:rFonts w:ascii="Times New Roman" w:hAnsi="Times New Roman"/>
          <w:bCs/>
        </w:rPr>
      </w:pPr>
      <w:r w:rsidRPr="001A28DE">
        <w:rPr>
          <w:rFonts w:ascii="Times New Roman" w:hAnsi="Times New Roman"/>
          <w:bC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bCs/>
        </w:rPr>
        <w:t>18</w:t>
      </w:r>
      <w:r w:rsidRPr="001A28DE">
        <w:rPr>
          <w:rFonts w:ascii="Times New Roman" w:hAnsi="Times New Roman"/>
          <w:bCs/>
        </w:rPr>
        <w:t xml:space="preserve">.1, </w:t>
      </w:r>
      <w:r>
        <w:rPr>
          <w:rFonts w:ascii="Times New Roman" w:hAnsi="Times New Roman"/>
          <w:bCs/>
        </w:rPr>
        <w:t>18</w:t>
      </w:r>
      <w:r w:rsidRPr="001A28DE">
        <w:rPr>
          <w:rFonts w:ascii="Times New Roman" w:hAnsi="Times New Roman"/>
          <w:bCs/>
        </w:rPr>
        <w:t>.2 настоящего Договора любой из Сторон, аффилированными лицами, работниками или посредниками.</w:t>
      </w:r>
    </w:p>
    <w:p w14:paraId="700F2D2E" w14:textId="41B975B3" w:rsidR="001A28DE" w:rsidRDefault="001A28DE" w:rsidP="001A28DE">
      <w:pPr>
        <w:pStyle w:val="a4"/>
        <w:widowControl w:val="0"/>
        <w:numPr>
          <w:ilvl w:val="1"/>
          <w:numId w:val="19"/>
        </w:numPr>
        <w:tabs>
          <w:tab w:val="left" w:pos="1134"/>
        </w:tabs>
        <w:spacing w:after="120"/>
        <w:ind w:left="0" w:firstLine="567"/>
        <w:jc w:val="both"/>
        <w:rPr>
          <w:rFonts w:ascii="Times New Roman" w:hAnsi="Times New Roman"/>
          <w:bCs/>
        </w:rPr>
      </w:pPr>
      <w:r w:rsidRPr="001A28DE">
        <w:rPr>
          <w:rFonts w:ascii="Times New Roman" w:hAnsi="Times New Roman"/>
          <w:bCs/>
        </w:rPr>
        <w:t xml:space="preserve">В случае нарушения одной из Сторон обязательств по соблюдению требований, предусмотренных пунктами </w:t>
      </w:r>
      <w:r>
        <w:rPr>
          <w:rFonts w:ascii="Times New Roman" w:hAnsi="Times New Roman"/>
          <w:bCs/>
        </w:rPr>
        <w:t>18</w:t>
      </w:r>
      <w:r w:rsidRPr="001A28DE">
        <w:rPr>
          <w:rFonts w:ascii="Times New Roman" w:hAnsi="Times New Roman"/>
          <w:bCs/>
        </w:rPr>
        <w:t xml:space="preserve">.1, </w:t>
      </w:r>
      <w:r>
        <w:rPr>
          <w:rFonts w:ascii="Times New Roman" w:hAnsi="Times New Roman"/>
          <w:bCs/>
        </w:rPr>
        <w:t>18</w:t>
      </w:r>
      <w:r w:rsidRPr="001A28DE">
        <w:rPr>
          <w:rFonts w:ascii="Times New Roman" w:hAnsi="Times New Roman"/>
          <w:bCs/>
        </w:rPr>
        <w:t xml:space="preserve">.2 настоящего Договора, и обязательств воздерживаться от запрещенных пунктом </w:t>
      </w:r>
      <w:r w:rsidR="00630B73">
        <w:rPr>
          <w:rFonts w:ascii="Times New Roman" w:hAnsi="Times New Roman"/>
          <w:bCs/>
        </w:rPr>
        <w:t>18</w:t>
      </w:r>
      <w:r w:rsidRPr="001A28DE">
        <w:rPr>
          <w:rFonts w:ascii="Times New Roman" w:hAnsi="Times New Roman"/>
          <w:bCs/>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AF55F1">
        <w:rPr>
          <w:rFonts w:ascii="Times New Roman" w:hAnsi="Times New Roman"/>
          <w:bCs/>
        </w:rPr>
        <w:t>Лизингодатель</w:t>
      </w:r>
      <w:r w:rsidRPr="001A28DE">
        <w:rPr>
          <w:rFonts w:ascii="Times New Roman" w:hAnsi="Times New Roman"/>
          <w:bCs/>
        </w:rPr>
        <w:t xml:space="preserve"> или </w:t>
      </w:r>
      <w:r w:rsidR="00AF55F1">
        <w:rPr>
          <w:rFonts w:ascii="Times New Roman" w:hAnsi="Times New Roman"/>
          <w:bCs/>
        </w:rPr>
        <w:t>Лизингополучатель</w:t>
      </w:r>
      <w:r w:rsidRPr="001A28DE">
        <w:rPr>
          <w:rFonts w:ascii="Times New Roman" w:hAnsi="Times New Roman"/>
          <w:bC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FB301E7" w14:textId="77777777" w:rsidR="00887BA6" w:rsidRPr="00395FD5" w:rsidRDefault="00887BA6" w:rsidP="00D559A8">
      <w:pPr>
        <w:widowControl w:val="0"/>
        <w:suppressAutoHyphens/>
        <w:rPr>
          <w:rFonts w:ascii="Times New Roman" w:hAnsi="Times New Roman"/>
        </w:rPr>
      </w:pPr>
    </w:p>
    <w:p w14:paraId="23A4BAD1" w14:textId="0E0C4CF7" w:rsidR="00F90ADE" w:rsidRDefault="00F90ADE" w:rsidP="00E43FCD">
      <w:pPr>
        <w:pStyle w:val="a4"/>
        <w:widowControl w:val="0"/>
        <w:numPr>
          <w:ilvl w:val="0"/>
          <w:numId w:val="19"/>
        </w:numPr>
        <w:spacing w:after="120"/>
        <w:ind w:left="540" w:hanging="540"/>
        <w:jc w:val="center"/>
        <w:rPr>
          <w:rFonts w:ascii="Times New Roman" w:hAnsi="Times New Roman"/>
          <w:b/>
          <w:bCs/>
        </w:rPr>
      </w:pPr>
      <w:bookmarkStart w:id="25" w:name="_Toc10822737"/>
      <w:r>
        <w:rPr>
          <w:rFonts w:ascii="Times New Roman" w:hAnsi="Times New Roman"/>
          <w:b/>
          <w:bCs/>
        </w:rPr>
        <w:t>ТОЛКОВАНИЕ ДОГОВОРА</w:t>
      </w:r>
    </w:p>
    <w:p w14:paraId="07E3166A" w14:textId="77777777" w:rsidR="00F90ADE" w:rsidRPr="00F90ADE" w:rsidRDefault="00F90ADE" w:rsidP="00F90ADE">
      <w:pPr>
        <w:pStyle w:val="a4"/>
        <w:spacing w:after="120"/>
        <w:ind w:firstLine="567"/>
        <w:jc w:val="both"/>
        <w:rPr>
          <w:rFonts w:ascii="Times New Roman" w:hAnsi="Times New Roman"/>
          <w:bCs/>
        </w:rPr>
      </w:pPr>
      <w:r w:rsidRPr="00F90ADE">
        <w:rPr>
          <w:rFonts w:ascii="Times New Roman" w:hAnsi="Times New Roman"/>
          <w:bCs/>
        </w:rPr>
        <w:t>19.1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DDF8393" w14:textId="7A4E459E" w:rsidR="00F90ADE" w:rsidRPr="00F90ADE" w:rsidRDefault="00F90ADE" w:rsidP="00F90ADE">
      <w:pPr>
        <w:pStyle w:val="a4"/>
        <w:spacing w:after="120"/>
        <w:ind w:firstLine="567"/>
        <w:jc w:val="both"/>
        <w:rPr>
          <w:rFonts w:ascii="Times New Roman" w:hAnsi="Times New Roman"/>
          <w:bCs/>
        </w:rPr>
      </w:pPr>
      <w:r>
        <w:rPr>
          <w:rFonts w:ascii="Times New Roman" w:hAnsi="Times New Roman"/>
          <w:bCs/>
        </w:rPr>
        <w:t>19</w:t>
      </w:r>
      <w:r w:rsidRPr="00F90ADE">
        <w:rPr>
          <w:rFonts w:ascii="Times New Roman" w:hAnsi="Times New Roman"/>
          <w:bCs/>
        </w:rPr>
        <w:t>.2. Настоящий Договор в соответствии со ст. 431 ГК РФ подлежит толкованию с учетом буквального значения содержащихся в нем слов и выражений.</w:t>
      </w:r>
    </w:p>
    <w:p w14:paraId="55B4A434" w14:textId="08F14CB1" w:rsidR="00F90ADE" w:rsidRPr="00F90ADE" w:rsidRDefault="00F90ADE" w:rsidP="00F90ADE">
      <w:pPr>
        <w:pStyle w:val="a4"/>
        <w:widowControl w:val="0"/>
        <w:spacing w:after="120"/>
        <w:ind w:left="540"/>
        <w:rPr>
          <w:rFonts w:ascii="Times New Roman" w:hAnsi="Times New Roman"/>
          <w:bCs/>
        </w:rPr>
      </w:pPr>
    </w:p>
    <w:p w14:paraId="315CBF41" w14:textId="77777777"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r w:rsidRPr="00395FD5">
        <w:rPr>
          <w:rFonts w:ascii="Times New Roman" w:hAnsi="Times New Roman"/>
          <w:b/>
          <w:bCs/>
        </w:rPr>
        <w:t>ЗАКЛЮЧИТЕЛЬНЫЕ ПОЛОЖЕНИЯ</w:t>
      </w:r>
      <w:bookmarkEnd w:id="25"/>
    </w:p>
    <w:p w14:paraId="6BF4AD19" w14:textId="77777777" w:rsidR="00340689" w:rsidRPr="00340689" w:rsidRDefault="00E025F9" w:rsidP="00340689">
      <w:pPr>
        <w:pStyle w:val="a4"/>
        <w:widowControl w:val="0"/>
        <w:numPr>
          <w:ilvl w:val="1"/>
          <w:numId w:val="19"/>
        </w:numPr>
        <w:tabs>
          <w:tab w:val="left" w:pos="1134"/>
        </w:tabs>
        <w:spacing w:after="120"/>
        <w:ind w:left="0" w:firstLine="567"/>
        <w:jc w:val="both"/>
        <w:rPr>
          <w:rFonts w:ascii="Times New Roman" w:hAnsi="Times New Roman"/>
          <w:bCs/>
        </w:rPr>
      </w:pPr>
      <w:r w:rsidRPr="00395FD5">
        <w:rPr>
          <w:rFonts w:ascii="Times New Roman" w:hAnsi="Times New Roman"/>
        </w:rPr>
        <w:t xml:space="preserve"> </w:t>
      </w:r>
      <w:r w:rsidR="00340689" w:rsidRPr="00340689">
        <w:rPr>
          <w:rFonts w:ascii="Times New Roman" w:hAnsi="Times New Roman"/>
          <w:bCs/>
        </w:rPr>
        <w:t xml:space="preserve">Настоящий Договор вступает в силу с даты его подписания и действует до полного исполнения Сторонами всех обязательств по нему. </w:t>
      </w:r>
    </w:p>
    <w:p w14:paraId="24A19211" w14:textId="29CE6CB5" w:rsidR="00340689" w:rsidRPr="00340689" w:rsidRDefault="00340689" w:rsidP="00340689">
      <w:pPr>
        <w:pStyle w:val="a4"/>
        <w:widowControl w:val="0"/>
        <w:numPr>
          <w:ilvl w:val="1"/>
          <w:numId w:val="19"/>
        </w:numPr>
        <w:tabs>
          <w:tab w:val="left" w:pos="1134"/>
        </w:tabs>
        <w:spacing w:after="120"/>
        <w:ind w:left="0" w:firstLine="567"/>
        <w:jc w:val="both"/>
        <w:rPr>
          <w:rFonts w:ascii="Times New Roman" w:hAnsi="Times New Roman"/>
          <w:bCs/>
        </w:rPr>
      </w:pPr>
      <w:r w:rsidRPr="00340689">
        <w:rPr>
          <w:rFonts w:ascii="Times New Roman" w:hAnsi="Times New Roman"/>
          <w:bCs/>
        </w:rPr>
        <w:t>Настоящий Договор со всеми его дополнительными соглашениями и приложениями представляет собой единое соглашение между Лизингодателем и Лизингополучателем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56D64EC" w14:textId="1E16BC6A" w:rsidR="00340689" w:rsidRPr="00340689" w:rsidRDefault="00340689" w:rsidP="00340689">
      <w:pPr>
        <w:pStyle w:val="a4"/>
        <w:widowControl w:val="0"/>
        <w:numPr>
          <w:ilvl w:val="1"/>
          <w:numId w:val="19"/>
        </w:numPr>
        <w:tabs>
          <w:tab w:val="left" w:pos="1134"/>
        </w:tabs>
        <w:spacing w:after="120"/>
        <w:ind w:left="0" w:firstLine="567"/>
        <w:jc w:val="both"/>
        <w:rPr>
          <w:rFonts w:ascii="Times New Roman" w:hAnsi="Times New Roman"/>
          <w:bCs/>
        </w:rPr>
      </w:pPr>
      <w:r w:rsidRPr="00340689">
        <w:rPr>
          <w:rFonts w:ascii="Times New Roman" w:hAnsi="Times New Roman"/>
          <w:bC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0C5AE44" w14:textId="0E5AC7BB" w:rsidR="00340689" w:rsidRPr="00340689" w:rsidRDefault="00340689" w:rsidP="00340689">
      <w:pPr>
        <w:pStyle w:val="a4"/>
        <w:widowControl w:val="0"/>
        <w:numPr>
          <w:ilvl w:val="1"/>
          <w:numId w:val="19"/>
        </w:numPr>
        <w:tabs>
          <w:tab w:val="left" w:pos="1134"/>
        </w:tabs>
        <w:spacing w:after="120"/>
        <w:ind w:left="0" w:firstLine="567"/>
        <w:jc w:val="both"/>
        <w:rPr>
          <w:rFonts w:ascii="Times New Roman" w:hAnsi="Times New Roman"/>
          <w:bCs/>
        </w:rPr>
      </w:pPr>
      <w:r w:rsidRPr="00340689">
        <w:rPr>
          <w:rFonts w:ascii="Times New Roman" w:hAnsi="Times New Roman"/>
          <w:bC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2ABB3C33" w14:textId="42637170" w:rsidR="00340689" w:rsidRPr="00340689" w:rsidRDefault="00340689" w:rsidP="00340689">
      <w:pPr>
        <w:pStyle w:val="a4"/>
        <w:widowControl w:val="0"/>
        <w:numPr>
          <w:ilvl w:val="1"/>
          <w:numId w:val="19"/>
        </w:numPr>
        <w:tabs>
          <w:tab w:val="left" w:pos="1134"/>
        </w:tabs>
        <w:spacing w:after="120"/>
        <w:ind w:left="0" w:firstLine="567"/>
        <w:jc w:val="both"/>
        <w:rPr>
          <w:rFonts w:ascii="Times New Roman" w:hAnsi="Times New Roman"/>
          <w:bCs/>
        </w:rPr>
      </w:pPr>
      <w:r w:rsidRPr="00340689">
        <w:rPr>
          <w:rFonts w:ascii="Times New Roman" w:hAnsi="Times New Roman"/>
          <w:bC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C012DAB" w14:textId="246DE99F" w:rsidR="00340689" w:rsidRPr="00340689" w:rsidRDefault="00340689" w:rsidP="00340689">
      <w:pPr>
        <w:pStyle w:val="a4"/>
        <w:widowControl w:val="0"/>
        <w:numPr>
          <w:ilvl w:val="1"/>
          <w:numId w:val="19"/>
        </w:numPr>
        <w:tabs>
          <w:tab w:val="left" w:pos="1134"/>
        </w:tabs>
        <w:spacing w:after="120"/>
        <w:ind w:left="0" w:firstLine="567"/>
        <w:jc w:val="both"/>
        <w:rPr>
          <w:rFonts w:ascii="Times New Roman" w:hAnsi="Times New Roman"/>
          <w:bCs/>
        </w:rPr>
      </w:pPr>
      <w:r w:rsidRPr="00340689">
        <w:rPr>
          <w:rFonts w:ascii="Times New Roman" w:hAnsi="Times New Roman"/>
          <w:bCs/>
        </w:rPr>
        <w:t>Вопросы, не урегулированные настоящим Договором, регламентируются нормами законодательства Российской Федерации.</w:t>
      </w:r>
    </w:p>
    <w:p w14:paraId="0441DB5B" w14:textId="69A3352B" w:rsidR="00340689" w:rsidRPr="00340689" w:rsidRDefault="00340689" w:rsidP="00340689">
      <w:pPr>
        <w:pStyle w:val="a4"/>
        <w:widowControl w:val="0"/>
        <w:numPr>
          <w:ilvl w:val="1"/>
          <w:numId w:val="19"/>
        </w:numPr>
        <w:tabs>
          <w:tab w:val="left" w:pos="1134"/>
        </w:tabs>
        <w:spacing w:after="120"/>
        <w:ind w:left="0" w:firstLine="567"/>
        <w:jc w:val="both"/>
        <w:rPr>
          <w:rFonts w:ascii="Times New Roman" w:hAnsi="Times New Roman"/>
          <w:bCs/>
        </w:rPr>
      </w:pPr>
      <w:r w:rsidRPr="00340689">
        <w:rPr>
          <w:rFonts w:ascii="Times New Roman" w:hAnsi="Times New Roman"/>
          <w:bCs/>
        </w:rPr>
        <w:lastRenderedPageBreak/>
        <w:t>Все указанные в настоящем Договоре приложения являются его неотъемлемой частью.</w:t>
      </w:r>
    </w:p>
    <w:p w14:paraId="6D88EAA1" w14:textId="1323DA8D" w:rsidR="00340689" w:rsidRPr="00340689" w:rsidRDefault="00340689" w:rsidP="00340689">
      <w:pPr>
        <w:pStyle w:val="a4"/>
        <w:widowControl w:val="0"/>
        <w:numPr>
          <w:ilvl w:val="1"/>
          <w:numId w:val="19"/>
        </w:numPr>
        <w:tabs>
          <w:tab w:val="left" w:pos="1134"/>
        </w:tabs>
        <w:spacing w:after="120"/>
        <w:ind w:left="0" w:firstLine="567"/>
        <w:rPr>
          <w:rFonts w:ascii="Times New Roman" w:hAnsi="Times New Roman"/>
          <w:bCs/>
        </w:rPr>
      </w:pPr>
      <w:r w:rsidRPr="00340689">
        <w:rPr>
          <w:rFonts w:ascii="Times New Roman" w:hAnsi="Times New Roman"/>
          <w:bCs/>
        </w:rPr>
        <w:t>Договор составлен на русском языке в 2 (двух) экземплярах, имеющих равную юридическую силу, по одному для каждой из Сторон.</w:t>
      </w:r>
    </w:p>
    <w:p w14:paraId="73F74E89" w14:textId="28EECB29" w:rsidR="003D3451" w:rsidRPr="00395FD5" w:rsidRDefault="003D3451" w:rsidP="00340689">
      <w:pPr>
        <w:pStyle w:val="a4"/>
        <w:widowControl w:val="0"/>
        <w:tabs>
          <w:tab w:val="left" w:pos="1134"/>
        </w:tabs>
        <w:spacing w:after="120"/>
        <w:ind w:left="567"/>
        <w:jc w:val="both"/>
        <w:rPr>
          <w:rFonts w:ascii="Times New Roman" w:hAnsi="Times New Roman"/>
        </w:rPr>
      </w:pPr>
    </w:p>
    <w:p w14:paraId="718CDE1E" w14:textId="77777777" w:rsidR="00277678" w:rsidRPr="00395FD5" w:rsidRDefault="00277678" w:rsidP="00E43FCD">
      <w:pPr>
        <w:pStyle w:val="a4"/>
        <w:widowControl w:val="0"/>
        <w:numPr>
          <w:ilvl w:val="0"/>
          <w:numId w:val="19"/>
        </w:numPr>
        <w:spacing w:after="120"/>
        <w:ind w:left="540" w:hanging="540"/>
        <w:jc w:val="center"/>
        <w:rPr>
          <w:rFonts w:ascii="Times New Roman" w:hAnsi="Times New Roman"/>
          <w:b/>
          <w:bCs/>
        </w:rPr>
      </w:pPr>
      <w:bookmarkStart w:id="26" w:name="_Toc10822738"/>
      <w:r w:rsidRPr="00395FD5">
        <w:rPr>
          <w:rFonts w:ascii="Times New Roman" w:hAnsi="Times New Roman"/>
          <w:b/>
          <w:bCs/>
        </w:rPr>
        <w:t>ПЕРЕЧЕНЬ ПРИЛОЖЕНИЙ К НАСТОЯЩЕМУ ДОГОВОРУ</w:t>
      </w:r>
      <w:bookmarkEnd w:id="26"/>
    </w:p>
    <w:p w14:paraId="44322AF2" w14:textId="77777777" w:rsidR="00277678" w:rsidRPr="00395FD5" w:rsidRDefault="00277678" w:rsidP="00277678">
      <w:pPr>
        <w:pStyle w:val="a4"/>
        <w:widowControl w:val="0"/>
        <w:spacing w:after="120"/>
        <w:ind w:left="540" w:hanging="540"/>
        <w:jc w:val="both"/>
        <w:rPr>
          <w:rFonts w:ascii="Times New Roman" w:hAnsi="Times New Roman"/>
        </w:rPr>
      </w:pPr>
    </w:p>
    <w:p w14:paraId="53A65E1B" w14:textId="77777777" w:rsidR="0076711E" w:rsidRPr="00395FD5" w:rsidRDefault="0076711E" w:rsidP="00E43FCD">
      <w:pPr>
        <w:pStyle w:val="a4"/>
        <w:widowControl w:val="0"/>
        <w:numPr>
          <w:ilvl w:val="0"/>
          <w:numId w:val="11"/>
        </w:numPr>
        <w:spacing w:after="120"/>
        <w:jc w:val="both"/>
        <w:rPr>
          <w:rFonts w:ascii="Times New Roman" w:hAnsi="Times New Roman"/>
        </w:rPr>
      </w:pPr>
      <w:bookmarkStart w:id="27" w:name="_Ref10813987"/>
      <w:r w:rsidRPr="00395FD5">
        <w:rPr>
          <w:rFonts w:ascii="Times New Roman" w:hAnsi="Times New Roman"/>
        </w:rPr>
        <w:t xml:space="preserve">Приложение № 1 – </w:t>
      </w:r>
      <w:r w:rsidR="005944F4" w:rsidRPr="00395FD5">
        <w:rPr>
          <w:rFonts w:ascii="Times New Roman" w:hAnsi="Times New Roman"/>
        </w:rPr>
        <w:t>Спецификации</w:t>
      </w:r>
      <w:r w:rsidRPr="00395FD5">
        <w:rPr>
          <w:rFonts w:ascii="Times New Roman" w:hAnsi="Times New Roman"/>
        </w:rPr>
        <w:t>.</w:t>
      </w:r>
      <w:bookmarkEnd w:id="27"/>
    </w:p>
    <w:p w14:paraId="307503A2" w14:textId="77777777" w:rsidR="0076711E" w:rsidRPr="00395FD5" w:rsidRDefault="004561B0" w:rsidP="00E43FCD">
      <w:pPr>
        <w:pStyle w:val="a4"/>
        <w:widowControl w:val="0"/>
        <w:numPr>
          <w:ilvl w:val="0"/>
          <w:numId w:val="11"/>
        </w:numPr>
        <w:spacing w:after="120"/>
        <w:jc w:val="both"/>
        <w:rPr>
          <w:rFonts w:ascii="Times New Roman" w:hAnsi="Times New Roman"/>
        </w:rPr>
      </w:pPr>
      <w:bookmarkStart w:id="28" w:name="_Ref11348593"/>
      <w:r w:rsidRPr="00395FD5">
        <w:rPr>
          <w:rFonts w:ascii="Times New Roman" w:hAnsi="Times New Roman"/>
        </w:rPr>
        <w:t>Приложение № 2.</w:t>
      </w:r>
      <w:r w:rsidR="0076711E" w:rsidRPr="00395FD5">
        <w:rPr>
          <w:rFonts w:ascii="Times New Roman" w:hAnsi="Times New Roman"/>
        </w:rPr>
        <w:t xml:space="preserve"> График лизинговых платежей</w:t>
      </w:r>
      <w:r w:rsidR="00060B65" w:rsidRPr="00395FD5">
        <w:rPr>
          <w:rFonts w:ascii="Times New Roman" w:hAnsi="Times New Roman"/>
        </w:rPr>
        <w:t xml:space="preserve"> - форма</w:t>
      </w:r>
      <w:r w:rsidR="00282F11" w:rsidRPr="00395FD5">
        <w:rPr>
          <w:rFonts w:ascii="Times New Roman" w:hAnsi="Times New Roman"/>
        </w:rPr>
        <w:t xml:space="preserve"> (с формулой расчета лизинговых платежей)</w:t>
      </w:r>
      <w:r w:rsidR="0076711E" w:rsidRPr="00395FD5">
        <w:rPr>
          <w:rFonts w:ascii="Times New Roman" w:hAnsi="Times New Roman"/>
        </w:rPr>
        <w:t>.</w:t>
      </w:r>
      <w:bookmarkEnd w:id="28"/>
    </w:p>
    <w:p w14:paraId="14191ED1" w14:textId="77777777" w:rsidR="0076711E" w:rsidRPr="00395FD5" w:rsidRDefault="004561B0" w:rsidP="00E43FCD">
      <w:pPr>
        <w:pStyle w:val="a4"/>
        <w:widowControl w:val="0"/>
        <w:numPr>
          <w:ilvl w:val="0"/>
          <w:numId w:val="11"/>
        </w:numPr>
        <w:spacing w:after="120"/>
        <w:jc w:val="both"/>
        <w:rPr>
          <w:rFonts w:ascii="Times New Roman" w:hAnsi="Times New Roman"/>
        </w:rPr>
      </w:pPr>
      <w:bookmarkStart w:id="29" w:name="_Ref10814872"/>
      <w:r w:rsidRPr="00395FD5">
        <w:rPr>
          <w:rFonts w:ascii="Times New Roman" w:hAnsi="Times New Roman"/>
        </w:rPr>
        <w:t>Приложение № 3.</w:t>
      </w:r>
      <w:r w:rsidR="0076711E" w:rsidRPr="00395FD5">
        <w:rPr>
          <w:rFonts w:ascii="Times New Roman" w:hAnsi="Times New Roman"/>
        </w:rPr>
        <w:t xml:space="preserve"> Форма Акта передачи Имущества в лизин</w:t>
      </w:r>
      <w:r w:rsidR="005944F4" w:rsidRPr="00395FD5">
        <w:rPr>
          <w:rFonts w:ascii="Times New Roman" w:hAnsi="Times New Roman"/>
        </w:rPr>
        <w:t>г</w:t>
      </w:r>
      <w:r w:rsidR="0076711E" w:rsidRPr="00395FD5">
        <w:rPr>
          <w:rFonts w:ascii="Times New Roman" w:hAnsi="Times New Roman"/>
        </w:rPr>
        <w:t>.</w:t>
      </w:r>
      <w:bookmarkEnd w:id="29"/>
    </w:p>
    <w:p w14:paraId="22BFFDE9" w14:textId="77777777" w:rsidR="004775FB" w:rsidRDefault="004775FB" w:rsidP="00E43FCD">
      <w:pPr>
        <w:pStyle w:val="a4"/>
        <w:widowControl w:val="0"/>
        <w:numPr>
          <w:ilvl w:val="0"/>
          <w:numId w:val="11"/>
        </w:numPr>
        <w:spacing w:after="120"/>
        <w:jc w:val="both"/>
        <w:rPr>
          <w:rFonts w:ascii="Times New Roman" w:hAnsi="Times New Roman"/>
        </w:rPr>
      </w:pPr>
      <w:r w:rsidRPr="00395FD5">
        <w:rPr>
          <w:rFonts w:ascii="Times New Roman" w:hAnsi="Times New Roman"/>
        </w:rPr>
        <w:t xml:space="preserve"> Приложение №4. Форма Акта передачи Имущества в собственность.</w:t>
      </w:r>
    </w:p>
    <w:p w14:paraId="2457CAD3" w14:textId="77777777" w:rsidR="00340689" w:rsidRPr="00340689" w:rsidRDefault="00340689" w:rsidP="00340689">
      <w:pPr>
        <w:pStyle w:val="a4"/>
        <w:widowControl w:val="0"/>
        <w:numPr>
          <w:ilvl w:val="0"/>
          <w:numId w:val="11"/>
        </w:numPr>
        <w:spacing w:after="120"/>
        <w:jc w:val="both"/>
        <w:rPr>
          <w:rFonts w:ascii="Times New Roman" w:hAnsi="Times New Roman"/>
        </w:rPr>
      </w:pPr>
      <w:r w:rsidRPr="00340689">
        <w:rPr>
          <w:rFonts w:ascii="Times New Roman" w:hAnsi="Times New Roman"/>
        </w:rPr>
        <w:t>Приложение №5 – Форма согласия на обработку персональных данных.</w:t>
      </w:r>
    </w:p>
    <w:p w14:paraId="61841036" w14:textId="570CB5ED" w:rsidR="00340689" w:rsidRPr="00395FD5" w:rsidRDefault="00340689" w:rsidP="00340689">
      <w:pPr>
        <w:pStyle w:val="a4"/>
        <w:widowControl w:val="0"/>
        <w:numPr>
          <w:ilvl w:val="0"/>
          <w:numId w:val="11"/>
        </w:numPr>
        <w:spacing w:after="120"/>
        <w:jc w:val="both"/>
        <w:rPr>
          <w:rFonts w:ascii="Times New Roman" w:hAnsi="Times New Roman"/>
        </w:rPr>
      </w:pPr>
      <w:r w:rsidRPr="00340689">
        <w:rPr>
          <w:rFonts w:ascii="Times New Roman" w:hAnsi="Times New Roman"/>
        </w:rPr>
        <w:t>Приложение №6 – Форма предоставления информации о цепочке собственников и конечных и бенефициарах</w:t>
      </w:r>
    </w:p>
    <w:p w14:paraId="3A7CA026" w14:textId="77777777" w:rsidR="0076711E" w:rsidRPr="00395FD5" w:rsidRDefault="0076711E" w:rsidP="00FA2D9C">
      <w:pPr>
        <w:pStyle w:val="a4"/>
        <w:widowControl w:val="0"/>
        <w:spacing w:after="120"/>
        <w:jc w:val="center"/>
        <w:rPr>
          <w:rFonts w:ascii="Times New Roman" w:hAnsi="Times New Roman"/>
          <w:b/>
          <w:bCs/>
        </w:rPr>
      </w:pPr>
      <w:r w:rsidRPr="00395FD5">
        <w:rPr>
          <w:rFonts w:ascii="Times New Roman" w:hAnsi="Times New Roman"/>
          <w:b/>
          <w:bCs/>
        </w:rPr>
        <w:t>15. АДРЕСА И РЕКВИЗИТЫ СТОРОН</w:t>
      </w:r>
    </w:p>
    <w:tbl>
      <w:tblPr>
        <w:tblW w:w="9828" w:type="dxa"/>
        <w:tblLayout w:type="fixed"/>
        <w:tblLook w:val="0000" w:firstRow="0" w:lastRow="0" w:firstColumn="0" w:lastColumn="0" w:noHBand="0" w:noVBand="0"/>
      </w:tblPr>
      <w:tblGrid>
        <w:gridCol w:w="2448"/>
        <w:gridCol w:w="7380"/>
      </w:tblGrid>
      <w:tr w:rsidR="0076711E" w:rsidRPr="00395FD5" w14:paraId="6449BAED" w14:textId="77777777" w:rsidTr="008B25A2">
        <w:tc>
          <w:tcPr>
            <w:tcW w:w="9828" w:type="dxa"/>
            <w:gridSpan w:val="2"/>
          </w:tcPr>
          <w:p w14:paraId="5A1896BD" w14:textId="77777777" w:rsidR="0076711E" w:rsidRPr="00395FD5" w:rsidRDefault="005C58C3" w:rsidP="00AC3BD2">
            <w:pPr>
              <w:autoSpaceDE w:val="0"/>
              <w:autoSpaceDN w:val="0"/>
              <w:adjustRightInd w:val="0"/>
              <w:snapToGrid w:val="0"/>
              <w:rPr>
                <w:rFonts w:ascii="Times New Roman" w:hAnsi="Times New Roman"/>
                <w:b/>
                <w:snapToGrid w:val="0"/>
              </w:rPr>
            </w:pPr>
            <w:r w:rsidRPr="00395FD5">
              <w:rPr>
                <w:rFonts w:ascii="Times New Roman" w:hAnsi="Times New Roman"/>
                <w:b/>
              </w:rPr>
              <w:t xml:space="preserve">Лизингодатель: </w:t>
            </w:r>
            <w:r w:rsidR="004561B0" w:rsidRPr="00395FD5">
              <w:rPr>
                <w:rFonts w:ascii="Times New Roman" w:hAnsi="Times New Roman"/>
                <w:b/>
                <w:snapToGrid w:val="0"/>
              </w:rPr>
              <w:t>__________</w:t>
            </w:r>
            <w:r w:rsidRPr="00395FD5">
              <w:rPr>
                <w:rFonts w:ascii="Times New Roman" w:hAnsi="Times New Roman"/>
                <w:b/>
                <w:snapToGrid w:val="0"/>
              </w:rPr>
              <w:t>__________</w:t>
            </w:r>
          </w:p>
          <w:p w14:paraId="7C5BAEB1" w14:textId="77777777" w:rsidR="0076711E" w:rsidRPr="00395FD5" w:rsidRDefault="0076711E" w:rsidP="00AC3BD2">
            <w:pPr>
              <w:autoSpaceDE w:val="0"/>
              <w:autoSpaceDN w:val="0"/>
              <w:adjustRightInd w:val="0"/>
              <w:snapToGrid w:val="0"/>
              <w:rPr>
                <w:rFonts w:ascii="Times New Roman" w:hAnsi="Times New Roman"/>
                <w:b/>
              </w:rPr>
            </w:pPr>
          </w:p>
        </w:tc>
      </w:tr>
      <w:tr w:rsidR="0076711E" w:rsidRPr="00395FD5" w14:paraId="687FF1CA" w14:textId="77777777" w:rsidTr="008B25A2">
        <w:tc>
          <w:tcPr>
            <w:tcW w:w="2448" w:type="dxa"/>
          </w:tcPr>
          <w:p w14:paraId="7B951566"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ИНН/КПП:</w:t>
            </w:r>
          </w:p>
        </w:tc>
        <w:tc>
          <w:tcPr>
            <w:tcW w:w="7380" w:type="dxa"/>
          </w:tcPr>
          <w:p w14:paraId="2162DB33" w14:textId="77777777" w:rsidR="0076711E" w:rsidRPr="00395FD5" w:rsidRDefault="0076711E" w:rsidP="00AC3BD2">
            <w:pPr>
              <w:jc w:val="both"/>
              <w:rPr>
                <w:rFonts w:ascii="Times New Roman" w:hAnsi="Times New Roman"/>
              </w:rPr>
            </w:pPr>
          </w:p>
        </w:tc>
      </w:tr>
      <w:tr w:rsidR="0076711E" w:rsidRPr="00395FD5" w14:paraId="19E5A3D2" w14:textId="77777777" w:rsidTr="008B25A2">
        <w:trPr>
          <w:trHeight w:val="589"/>
        </w:trPr>
        <w:tc>
          <w:tcPr>
            <w:tcW w:w="2448" w:type="dxa"/>
          </w:tcPr>
          <w:p w14:paraId="0F6BD06A"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Юридический адрес:</w:t>
            </w:r>
          </w:p>
        </w:tc>
        <w:tc>
          <w:tcPr>
            <w:tcW w:w="7380" w:type="dxa"/>
          </w:tcPr>
          <w:p w14:paraId="362739EA" w14:textId="77777777" w:rsidR="0076711E" w:rsidRPr="00395FD5" w:rsidRDefault="0076711E" w:rsidP="00AC3BD2">
            <w:pPr>
              <w:jc w:val="both"/>
              <w:rPr>
                <w:rFonts w:ascii="Times New Roman" w:hAnsi="Times New Roman"/>
              </w:rPr>
            </w:pPr>
          </w:p>
        </w:tc>
      </w:tr>
      <w:tr w:rsidR="0076711E" w:rsidRPr="00395FD5" w14:paraId="57327D95" w14:textId="77777777" w:rsidTr="008B25A2">
        <w:tc>
          <w:tcPr>
            <w:tcW w:w="2448" w:type="dxa"/>
          </w:tcPr>
          <w:p w14:paraId="19CA72A7"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Почтовый адрес:</w:t>
            </w:r>
          </w:p>
        </w:tc>
        <w:tc>
          <w:tcPr>
            <w:tcW w:w="7380" w:type="dxa"/>
          </w:tcPr>
          <w:p w14:paraId="069D2F76" w14:textId="77777777" w:rsidR="0076711E" w:rsidRPr="00395FD5" w:rsidRDefault="0076711E" w:rsidP="00AC3BD2">
            <w:pPr>
              <w:jc w:val="both"/>
              <w:rPr>
                <w:rFonts w:ascii="Times New Roman" w:hAnsi="Times New Roman"/>
              </w:rPr>
            </w:pPr>
          </w:p>
        </w:tc>
      </w:tr>
      <w:tr w:rsidR="0076711E" w:rsidRPr="00395FD5" w14:paraId="3828BCA0" w14:textId="77777777" w:rsidTr="008B25A2">
        <w:tc>
          <w:tcPr>
            <w:tcW w:w="2448" w:type="dxa"/>
          </w:tcPr>
          <w:p w14:paraId="4708B46A"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Тел./факс:</w:t>
            </w:r>
          </w:p>
        </w:tc>
        <w:tc>
          <w:tcPr>
            <w:tcW w:w="7380" w:type="dxa"/>
          </w:tcPr>
          <w:p w14:paraId="33FE26F1" w14:textId="77777777" w:rsidR="0076711E" w:rsidRPr="00395FD5" w:rsidRDefault="0076711E" w:rsidP="004561B0">
            <w:pPr>
              <w:jc w:val="both"/>
              <w:rPr>
                <w:rFonts w:ascii="Times New Roman" w:hAnsi="Times New Roman"/>
              </w:rPr>
            </w:pPr>
          </w:p>
        </w:tc>
      </w:tr>
      <w:tr w:rsidR="0076711E" w:rsidRPr="00395FD5" w14:paraId="28BA8ED5" w14:textId="77777777" w:rsidTr="008B25A2">
        <w:tc>
          <w:tcPr>
            <w:tcW w:w="2448" w:type="dxa"/>
          </w:tcPr>
          <w:p w14:paraId="0DD90E22"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Банковские реквизиты</w:t>
            </w:r>
          </w:p>
        </w:tc>
        <w:tc>
          <w:tcPr>
            <w:tcW w:w="7380" w:type="dxa"/>
          </w:tcPr>
          <w:p w14:paraId="5AFFF72E" w14:textId="77777777" w:rsidR="0076711E" w:rsidRPr="00395FD5" w:rsidRDefault="0076711E" w:rsidP="004561B0">
            <w:pPr>
              <w:jc w:val="both"/>
              <w:rPr>
                <w:rFonts w:ascii="Times New Roman" w:hAnsi="Times New Roman"/>
                <w:lang w:val="en-US"/>
              </w:rPr>
            </w:pPr>
          </w:p>
        </w:tc>
      </w:tr>
      <w:tr w:rsidR="0076711E" w:rsidRPr="00395FD5" w14:paraId="7208329A" w14:textId="77777777" w:rsidTr="008B25A2">
        <w:tc>
          <w:tcPr>
            <w:tcW w:w="9828" w:type="dxa"/>
            <w:gridSpan w:val="2"/>
          </w:tcPr>
          <w:p w14:paraId="1806432B" w14:textId="77777777" w:rsidR="004561B0" w:rsidRPr="00395FD5" w:rsidRDefault="004561B0" w:rsidP="00AC3BD2">
            <w:pPr>
              <w:autoSpaceDE w:val="0"/>
              <w:autoSpaceDN w:val="0"/>
              <w:adjustRightInd w:val="0"/>
              <w:snapToGrid w:val="0"/>
              <w:rPr>
                <w:rFonts w:ascii="Times New Roman" w:hAnsi="Times New Roman"/>
                <w:b/>
              </w:rPr>
            </w:pPr>
          </w:p>
          <w:p w14:paraId="434B8E88" w14:textId="77777777" w:rsidR="0076711E" w:rsidRPr="00395FD5" w:rsidRDefault="0076711E" w:rsidP="00AC3BD2">
            <w:pPr>
              <w:autoSpaceDE w:val="0"/>
              <w:autoSpaceDN w:val="0"/>
              <w:adjustRightInd w:val="0"/>
              <w:snapToGrid w:val="0"/>
              <w:rPr>
                <w:rFonts w:ascii="Times New Roman" w:hAnsi="Times New Roman"/>
                <w:b/>
              </w:rPr>
            </w:pPr>
            <w:r w:rsidRPr="00395FD5">
              <w:rPr>
                <w:rFonts w:ascii="Times New Roman" w:hAnsi="Times New Roman"/>
                <w:b/>
              </w:rPr>
              <w:t xml:space="preserve">Лизингополучатель: </w:t>
            </w:r>
            <w:r w:rsidR="00BC6364" w:rsidRPr="00395FD5">
              <w:rPr>
                <w:rFonts w:ascii="Times New Roman" w:hAnsi="Times New Roman"/>
                <w:b/>
              </w:rPr>
              <w:t>_______________________</w:t>
            </w:r>
          </w:p>
          <w:p w14:paraId="44A7BCF1" w14:textId="77777777" w:rsidR="0076711E" w:rsidRPr="00395FD5" w:rsidRDefault="0076711E" w:rsidP="00AC3BD2">
            <w:pPr>
              <w:autoSpaceDE w:val="0"/>
              <w:autoSpaceDN w:val="0"/>
              <w:adjustRightInd w:val="0"/>
              <w:snapToGrid w:val="0"/>
              <w:rPr>
                <w:rFonts w:ascii="Times New Roman" w:hAnsi="Times New Roman"/>
                <w:b/>
              </w:rPr>
            </w:pPr>
          </w:p>
        </w:tc>
      </w:tr>
      <w:tr w:rsidR="0076711E" w:rsidRPr="00395FD5" w14:paraId="5DA83EE0" w14:textId="77777777" w:rsidTr="008B25A2">
        <w:tc>
          <w:tcPr>
            <w:tcW w:w="2448" w:type="dxa"/>
          </w:tcPr>
          <w:p w14:paraId="3F8A41F8"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ИНН/КПП:</w:t>
            </w:r>
          </w:p>
        </w:tc>
        <w:tc>
          <w:tcPr>
            <w:tcW w:w="7380" w:type="dxa"/>
          </w:tcPr>
          <w:p w14:paraId="3611A308" w14:textId="77777777" w:rsidR="0076711E" w:rsidRPr="00395FD5" w:rsidRDefault="0076711E" w:rsidP="00AC3BD2">
            <w:pPr>
              <w:jc w:val="both"/>
              <w:rPr>
                <w:rFonts w:ascii="Times New Roman" w:hAnsi="Times New Roman"/>
              </w:rPr>
            </w:pPr>
          </w:p>
        </w:tc>
      </w:tr>
      <w:tr w:rsidR="0076711E" w:rsidRPr="00395FD5" w14:paraId="13706927" w14:textId="77777777" w:rsidTr="008B25A2">
        <w:tc>
          <w:tcPr>
            <w:tcW w:w="2448" w:type="dxa"/>
          </w:tcPr>
          <w:p w14:paraId="1A80F078"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Юридический адрес:</w:t>
            </w:r>
          </w:p>
        </w:tc>
        <w:tc>
          <w:tcPr>
            <w:tcW w:w="7380" w:type="dxa"/>
          </w:tcPr>
          <w:p w14:paraId="5F95DDF2" w14:textId="77777777" w:rsidR="0076711E" w:rsidRPr="00395FD5" w:rsidRDefault="0076711E" w:rsidP="00AC3BD2">
            <w:pPr>
              <w:jc w:val="both"/>
              <w:rPr>
                <w:rFonts w:ascii="Times New Roman" w:hAnsi="Times New Roman"/>
              </w:rPr>
            </w:pPr>
          </w:p>
        </w:tc>
      </w:tr>
      <w:tr w:rsidR="0076711E" w:rsidRPr="00395FD5" w14:paraId="2E430BDC" w14:textId="77777777" w:rsidTr="008B25A2">
        <w:tc>
          <w:tcPr>
            <w:tcW w:w="2448" w:type="dxa"/>
          </w:tcPr>
          <w:p w14:paraId="5A7EC7A5"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Почтовый адрес:</w:t>
            </w:r>
          </w:p>
        </w:tc>
        <w:tc>
          <w:tcPr>
            <w:tcW w:w="7380" w:type="dxa"/>
          </w:tcPr>
          <w:p w14:paraId="4CBDF3E9" w14:textId="77777777" w:rsidR="0076711E" w:rsidRPr="00395FD5" w:rsidRDefault="0076711E" w:rsidP="00AC3BD2">
            <w:pPr>
              <w:jc w:val="both"/>
              <w:rPr>
                <w:rFonts w:ascii="Times New Roman" w:hAnsi="Times New Roman"/>
              </w:rPr>
            </w:pPr>
          </w:p>
        </w:tc>
      </w:tr>
      <w:tr w:rsidR="0076711E" w:rsidRPr="00395FD5" w14:paraId="7626E608" w14:textId="77777777" w:rsidTr="008B25A2">
        <w:tc>
          <w:tcPr>
            <w:tcW w:w="2448" w:type="dxa"/>
          </w:tcPr>
          <w:p w14:paraId="5D2AC512" w14:textId="77777777" w:rsidR="0076711E" w:rsidRPr="00395FD5" w:rsidRDefault="0076711E" w:rsidP="00AC3BD2">
            <w:pPr>
              <w:autoSpaceDE w:val="0"/>
              <w:autoSpaceDN w:val="0"/>
              <w:adjustRightInd w:val="0"/>
              <w:snapToGrid w:val="0"/>
              <w:rPr>
                <w:rFonts w:ascii="Times New Roman" w:hAnsi="Times New Roman"/>
                <w:bCs/>
              </w:rPr>
            </w:pPr>
            <w:r w:rsidRPr="00395FD5">
              <w:rPr>
                <w:rFonts w:ascii="Times New Roman" w:hAnsi="Times New Roman"/>
                <w:bCs/>
              </w:rPr>
              <w:t>Банковские реквизиты</w:t>
            </w:r>
          </w:p>
        </w:tc>
        <w:tc>
          <w:tcPr>
            <w:tcW w:w="7380" w:type="dxa"/>
          </w:tcPr>
          <w:p w14:paraId="4CD72EB0" w14:textId="77777777" w:rsidR="0076711E" w:rsidRPr="00395FD5" w:rsidRDefault="0076711E" w:rsidP="00C32E1B">
            <w:pPr>
              <w:rPr>
                <w:rFonts w:ascii="Times New Roman" w:hAnsi="Times New Roman"/>
              </w:rPr>
            </w:pPr>
          </w:p>
        </w:tc>
      </w:tr>
    </w:tbl>
    <w:p w14:paraId="4D53C7C7" w14:textId="77777777" w:rsidR="00971117" w:rsidRPr="00395FD5" w:rsidRDefault="00971117" w:rsidP="0081561E">
      <w:pPr>
        <w:jc w:val="center"/>
        <w:rPr>
          <w:rFonts w:ascii="Times New Roman" w:hAnsi="Times New Roman"/>
          <w:b/>
          <w:sz w:val="22"/>
          <w:szCs w:val="22"/>
        </w:rPr>
      </w:pPr>
      <w:r w:rsidRPr="00395FD5">
        <w:rPr>
          <w:rFonts w:ascii="Times New Roman" w:hAnsi="Times New Roman"/>
          <w:b/>
          <w:sz w:val="22"/>
          <w:szCs w:val="22"/>
        </w:rPr>
        <w:t>Подписи Сторон</w:t>
      </w:r>
    </w:p>
    <w:p w14:paraId="2223F556" w14:textId="77777777" w:rsidR="00971117" w:rsidRPr="00395FD5" w:rsidRDefault="00971117" w:rsidP="00971117">
      <w:pPr>
        <w:ind w:firstLine="709"/>
        <w:jc w:val="both"/>
        <w:rPr>
          <w:rFonts w:ascii="Times New Roman" w:hAnsi="Times New Roman"/>
          <w:sz w:val="22"/>
          <w:szCs w:val="22"/>
          <w:lang w:eastAsia="en-US"/>
        </w:rPr>
      </w:pPr>
    </w:p>
    <w:tbl>
      <w:tblPr>
        <w:tblW w:w="0" w:type="auto"/>
        <w:tblLook w:val="0000" w:firstRow="0" w:lastRow="0" w:firstColumn="0" w:lastColumn="0" w:noHBand="0" w:noVBand="0"/>
      </w:tblPr>
      <w:tblGrid>
        <w:gridCol w:w="4782"/>
        <w:gridCol w:w="4793"/>
      </w:tblGrid>
      <w:tr w:rsidR="00971117" w:rsidRPr="00395FD5" w14:paraId="13D21A67" w14:textId="77777777" w:rsidTr="008B25A2">
        <w:tc>
          <w:tcPr>
            <w:tcW w:w="4782" w:type="dxa"/>
          </w:tcPr>
          <w:p w14:paraId="5887A820" w14:textId="77777777" w:rsidR="00971117" w:rsidRPr="00395FD5" w:rsidRDefault="00971117" w:rsidP="0097111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3" w:type="dxa"/>
          </w:tcPr>
          <w:p w14:paraId="6749C331" w14:textId="77777777" w:rsidR="00971117" w:rsidRPr="00395FD5" w:rsidRDefault="00971117" w:rsidP="0097111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971117" w:rsidRPr="00395FD5" w14:paraId="2CD9C703" w14:textId="77777777" w:rsidTr="008B25A2">
        <w:tc>
          <w:tcPr>
            <w:tcW w:w="4782" w:type="dxa"/>
          </w:tcPr>
          <w:p w14:paraId="7E4B8E99" w14:textId="77777777" w:rsidR="00971117" w:rsidRPr="00395FD5" w:rsidRDefault="00971117" w:rsidP="00971117">
            <w:pPr>
              <w:ind w:firstLine="709"/>
              <w:jc w:val="both"/>
              <w:rPr>
                <w:rFonts w:ascii="Times New Roman" w:hAnsi="Times New Roman"/>
                <w:b/>
                <w:sz w:val="24"/>
              </w:rPr>
            </w:pPr>
          </w:p>
        </w:tc>
        <w:tc>
          <w:tcPr>
            <w:tcW w:w="4793" w:type="dxa"/>
          </w:tcPr>
          <w:p w14:paraId="33AA71BA" w14:textId="77777777" w:rsidR="00971117" w:rsidRPr="00395FD5" w:rsidRDefault="00971117" w:rsidP="00971117">
            <w:pPr>
              <w:ind w:firstLine="709"/>
              <w:jc w:val="both"/>
              <w:rPr>
                <w:rFonts w:ascii="Times New Roman" w:hAnsi="Times New Roman"/>
                <w:bCs/>
                <w:sz w:val="24"/>
              </w:rPr>
            </w:pPr>
          </w:p>
        </w:tc>
      </w:tr>
      <w:tr w:rsidR="00971117" w:rsidRPr="00395FD5" w14:paraId="685DA545" w14:textId="77777777" w:rsidTr="008B25A2">
        <w:tc>
          <w:tcPr>
            <w:tcW w:w="4782" w:type="dxa"/>
          </w:tcPr>
          <w:p w14:paraId="39B47AC8" w14:textId="77777777" w:rsidR="00971117" w:rsidRPr="00395FD5" w:rsidRDefault="00971117" w:rsidP="00D77402">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D77402" w:rsidRPr="00395FD5">
              <w:rPr>
                <w:rFonts w:ascii="Times New Roman" w:hAnsi="Times New Roman"/>
              </w:rPr>
              <w:t>___________</w:t>
            </w:r>
            <w:r w:rsidRPr="00395FD5">
              <w:rPr>
                <w:rFonts w:ascii="Times New Roman" w:hAnsi="Times New Roman"/>
                <w:sz w:val="22"/>
                <w:szCs w:val="22"/>
              </w:rPr>
              <w:t>/</w:t>
            </w:r>
          </w:p>
        </w:tc>
        <w:tc>
          <w:tcPr>
            <w:tcW w:w="4793" w:type="dxa"/>
          </w:tcPr>
          <w:p w14:paraId="5BD72970" w14:textId="77777777" w:rsidR="00971117" w:rsidRPr="00395FD5" w:rsidRDefault="00971117" w:rsidP="00D77402">
            <w:pPr>
              <w:ind w:firstLine="709"/>
              <w:rPr>
                <w:rFonts w:ascii="Times New Roman" w:hAnsi="Times New Roman"/>
              </w:rPr>
            </w:pPr>
            <w:r w:rsidRPr="00395FD5">
              <w:rPr>
                <w:rFonts w:ascii="Times New Roman" w:hAnsi="Times New Roman"/>
              </w:rPr>
              <w:t>____________/</w:t>
            </w:r>
            <w:r w:rsidR="00D77402" w:rsidRPr="00395FD5">
              <w:rPr>
                <w:rFonts w:ascii="Times New Roman" w:hAnsi="Times New Roman"/>
              </w:rPr>
              <w:t>______</w:t>
            </w:r>
            <w:r w:rsidRPr="00395FD5">
              <w:rPr>
                <w:rFonts w:ascii="Times New Roman" w:hAnsi="Times New Roman"/>
              </w:rPr>
              <w:t>. /</w:t>
            </w:r>
          </w:p>
        </w:tc>
      </w:tr>
    </w:tbl>
    <w:p w14:paraId="6B9A445F" w14:textId="50132652" w:rsidR="0076711E" w:rsidRDefault="0076711E" w:rsidP="00FA2D9C">
      <w:pPr>
        <w:pStyle w:val="a4"/>
        <w:widowControl w:val="0"/>
        <w:spacing w:after="120"/>
        <w:jc w:val="center"/>
        <w:rPr>
          <w:rFonts w:ascii="Times New Roman" w:hAnsi="Times New Roman"/>
          <w:b/>
          <w:bCs/>
        </w:rPr>
      </w:pPr>
    </w:p>
    <w:p w14:paraId="09B20650" w14:textId="0DA8DB78" w:rsidR="00110700" w:rsidRDefault="00110700" w:rsidP="00FA2D9C">
      <w:pPr>
        <w:pStyle w:val="a4"/>
        <w:widowControl w:val="0"/>
        <w:spacing w:after="120"/>
        <w:jc w:val="center"/>
        <w:rPr>
          <w:rFonts w:ascii="Times New Roman" w:hAnsi="Times New Roman"/>
          <w:b/>
          <w:bCs/>
        </w:rPr>
      </w:pPr>
    </w:p>
    <w:p w14:paraId="21F84B1C" w14:textId="4ACB6790" w:rsidR="00110700" w:rsidRDefault="00110700">
      <w:pPr>
        <w:rPr>
          <w:rFonts w:ascii="Times New Roman" w:hAnsi="Times New Roman"/>
          <w:b/>
          <w:bCs/>
          <w:szCs w:val="20"/>
        </w:rPr>
      </w:pPr>
      <w:r>
        <w:rPr>
          <w:rFonts w:ascii="Times New Roman" w:hAnsi="Times New Roman"/>
          <w:b/>
          <w:bCs/>
        </w:rPr>
        <w:br w:type="page"/>
      </w:r>
    </w:p>
    <w:p w14:paraId="7850D8D9" w14:textId="77777777" w:rsidR="00110700" w:rsidRPr="00395FD5" w:rsidRDefault="00110700" w:rsidP="00FA2D9C">
      <w:pPr>
        <w:pStyle w:val="a4"/>
        <w:widowControl w:val="0"/>
        <w:spacing w:after="120"/>
        <w:jc w:val="center"/>
        <w:rPr>
          <w:rFonts w:ascii="Times New Roman" w:hAnsi="Times New Roman"/>
          <w:b/>
          <w:bCs/>
        </w:rPr>
      </w:pPr>
    </w:p>
    <w:p w14:paraId="023B9AF5" w14:textId="77777777" w:rsidR="00110700" w:rsidRDefault="00110700" w:rsidP="00291F15">
      <w:pPr>
        <w:ind w:firstLine="709"/>
        <w:jc w:val="right"/>
        <w:rPr>
          <w:rFonts w:ascii="Times New Roman" w:hAnsi="Times New Roman"/>
          <w:b/>
          <w:sz w:val="22"/>
          <w:szCs w:val="22"/>
        </w:rPr>
      </w:pPr>
    </w:p>
    <w:p w14:paraId="177FB9E3" w14:textId="32BC70AE" w:rsidR="0076711E" w:rsidRPr="00395FD5" w:rsidRDefault="0076711E" w:rsidP="00291F15">
      <w:pPr>
        <w:ind w:firstLine="709"/>
        <w:jc w:val="right"/>
        <w:rPr>
          <w:rFonts w:ascii="Times New Roman" w:hAnsi="Times New Roman"/>
          <w:b/>
          <w:sz w:val="22"/>
          <w:szCs w:val="22"/>
        </w:rPr>
      </w:pPr>
      <w:r w:rsidRPr="00395FD5">
        <w:rPr>
          <w:rFonts w:ascii="Times New Roman" w:hAnsi="Times New Roman"/>
          <w:b/>
          <w:sz w:val="22"/>
          <w:szCs w:val="22"/>
        </w:rPr>
        <w:t xml:space="preserve">Приложение № 1 </w:t>
      </w:r>
    </w:p>
    <w:p w14:paraId="1A0B0226" w14:textId="77777777" w:rsidR="0076711E" w:rsidRPr="00395FD5" w:rsidRDefault="0076711E" w:rsidP="00291F15">
      <w:pPr>
        <w:ind w:firstLine="709"/>
        <w:jc w:val="right"/>
        <w:rPr>
          <w:rFonts w:ascii="Times New Roman" w:hAnsi="Times New Roman"/>
          <w:b/>
          <w:sz w:val="22"/>
          <w:szCs w:val="22"/>
        </w:rPr>
      </w:pPr>
      <w:r w:rsidRPr="00395FD5">
        <w:rPr>
          <w:rFonts w:ascii="Times New Roman" w:hAnsi="Times New Roman"/>
          <w:b/>
          <w:sz w:val="22"/>
          <w:szCs w:val="22"/>
        </w:rPr>
        <w:t xml:space="preserve">к Договору лизинга № </w:t>
      </w:r>
      <w:r w:rsidR="00D37CFF" w:rsidRPr="00395FD5">
        <w:rPr>
          <w:rFonts w:ascii="Times New Roman" w:hAnsi="Times New Roman"/>
          <w:b/>
          <w:sz w:val="22"/>
          <w:szCs w:val="22"/>
        </w:rPr>
        <w:t>_____________</w:t>
      </w:r>
      <w:r w:rsidRPr="00395FD5">
        <w:rPr>
          <w:rFonts w:ascii="Times New Roman" w:hAnsi="Times New Roman"/>
          <w:b/>
          <w:sz w:val="22"/>
          <w:szCs w:val="22"/>
        </w:rPr>
        <w:t xml:space="preserve"> от ________года</w:t>
      </w:r>
    </w:p>
    <w:p w14:paraId="335E26A0" w14:textId="77777777" w:rsidR="0076711E" w:rsidRDefault="0076711E" w:rsidP="00291F15">
      <w:pPr>
        <w:ind w:firstLine="709"/>
        <w:jc w:val="right"/>
        <w:rPr>
          <w:rFonts w:ascii="Times New Roman" w:hAnsi="Times New Roman"/>
          <w:b/>
          <w:sz w:val="22"/>
          <w:szCs w:val="22"/>
        </w:rPr>
      </w:pPr>
    </w:p>
    <w:p w14:paraId="22D9AF8B" w14:textId="458689C3" w:rsidR="00AC7479" w:rsidRPr="00395FD5" w:rsidRDefault="00AC7479" w:rsidP="00AC7479">
      <w:pPr>
        <w:pStyle w:val="38"/>
        <w:shd w:val="clear" w:color="auto" w:fill="auto"/>
        <w:spacing w:before="0"/>
        <w:jc w:val="center"/>
      </w:pPr>
      <w:r w:rsidRPr="00395FD5">
        <w:t xml:space="preserve">Спецификация № </w:t>
      </w:r>
      <w:r>
        <w:t>1</w:t>
      </w:r>
      <w:r w:rsidRPr="00395FD5">
        <w:t>_</w:t>
      </w:r>
      <w:r>
        <w:rPr>
          <w:rStyle w:val="afe"/>
        </w:rPr>
        <w:footnoteReference w:id="2"/>
      </w:r>
    </w:p>
    <w:p w14:paraId="3C095065" w14:textId="77777777" w:rsidR="0054237C" w:rsidRPr="00395FD5" w:rsidRDefault="0054237C" w:rsidP="0054237C">
      <w:pPr>
        <w:pStyle w:val="38"/>
        <w:shd w:val="clear" w:color="auto" w:fill="auto"/>
        <w:spacing w:before="0"/>
        <w:jc w:val="center"/>
      </w:pPr>
    </w:p>
    <w:p w14:paraId="4C5E16F2" w14:textId="77777777" w:rsidR="0054237C" w:rsidRPr="0050782D" w:rsidRDefault="0054237C" w:rsidP="0054237C">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Александровского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51418047" w14:textId="77777777" w:rsidR="0054237C" w:rsidRDefault="0054237C" w:rsidP="00291F15">
      <w:pPr>
        <w:ind w:firstLine="709"/>
        <w:jc w:val="right"/>
        <w:rPr>
          <w:rFonts w:ascii="Times New Roman" w:hAnsi="Times New Roman"/>
          <w:b/>
          <w:sz w:val="22"/>
          <w:szCs w:val="22"/>
        </w:rPr>
      </w:pPr>
    </w:p>
    <w:tbl>
      <w:tblPr>
        <w:tblStyle w:val="afb"/>
        <w:tblW w:w="10590" w:type="dxa"/>
        <w:tblInd w:w="-114" w:type="dxa"/>
        <w:tblLayout w:type="fixed"/>
        <w:tblLook w:val="04A0" w:firstRow="1" w:lastRow="0" w:firstColumn="1" w:lastColumn="0" w:noHBand="0" w:noVBand="1"/>
      </w:tblPr>
      <w:tblGrid>
        <w:gridCol w:w="2405"/>
        <w:gridCol w:w="3402"/>
        <w:gridCol w:w="1559"/>
        <w:gridCol w:w="1527"/>
        <w:gridCol w:w="1697"/>
      </w:tblGrid>
      <w:tr w:rsidR="002071A5" w14:paraId="2E709210" w14:textId="77777777" w:rsidTr="002071A5">
        <w:trPr>
          <w:trHeight w:val="761"/>
        </w:trPr>
        <w:tc>
          <w:tcPr>
            <w:tcW w:w="2405" w:type="dxa"/>
            <w:tcMar>
              <w:left w:w="28" w:type="dxa"/>
              <w:right w:w="28" w:type="dxa"/>
            </w:tcMar>
          </w:tcPr>
          <w:p w14:paraId="2EAE18AB" w14:textId="77777777" w:rsidR="002071A5" w:rsidRPr="000C082E" w:rsidRDefault="002071A5" w:rsidP="002071A5">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67F5334F" w14:textId="77777777" w:rsidR="002071A5" w:rsidRPr="000C082E" w:rsidRDefault="002071A5" w:rsidP="002071A5">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559" w:type="dxa"/>
            <w:tcMar>
              <w:left w:w="28" w:type="dxa"/>
              <w:right w:w="28" w:type="dxa"/>
            </w:tcMar>
          </w:tcPr>
          <w:p w14:paraId="44BE39B6" w14:textId="77777777" w:rsidR="002071A5" w:rsidRPr="000C082E" w:rsidRDefault="002071A5" w:rsidP="002071A5">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50B8D70E" w14:textId="77777777" w:rsidR="002071A5" w:rsidRDefault="002071A5" w:rsidP="002071A5">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5E1F090E" w14:textId="77777777" w:rsidR="002071A5" w:rsidRPr="001B19F8" w:rsidRDefault="002071A5" w:rsidP="002071A5">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67AB372C" w14:textId="77777777" w:rsidR="002071A5" w:rsidRPr="002F1A67" w:rsidRDefault="002071A5" w:rsidP="002071A5">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071A5" w:rsidRPr="00F9643B" w14:paraId="2E2125B1" w14:textId="77777777" w:rsidTr="002071A5">
        <w:trPr>
          <w:trHeight w:val="600"/>
        </w:trPr>
        <w:tc>
          <w:tcPr>
            <w:tcW w:w="2405" w:type="dxa"/>
            <w:hideMark/>
          </w:tcPr>
          <w:p w14:paraId="2FA04C0D" w14:textId="77777777" w:rsidR="002071A5" w:rsidRPr="00F9643B" w:rsidRDefault="002071A5" w:rsidP="002071A5">
            <w:pPr>
              <w:rPr>
                <w:rFonts w:ascii="Calibri" w:hAnsi="Calibri"/>
              </w:rPr>
            </w:pPr>
            <w:r w:rsidRPr="00F9643B">
              <w:rPr>
                <w:rFonts w:ascii="Calibri" w:hAnsi="Calibri"/>
              </w:rPr>
              <w:t xml:space="preserve">Однофазный прибор учета split </w:t>
            </w:r>
          </w:p>
        </w:tc>
        <w:tc>
          <w:tcPr>
            <w:tcW w:w="3402" w:type="dxa"/>
            <w:hideMark/>
          </w:tcPr>
          <w:p w14:paraId="33925934" w14:textId="77777777" w:rsidR="002071A5" w:rsidRPr="00F9643B" w:rsidRDefault="002071A5" w:rsidP="002071A5">
            <w:pPr>
              <w:rPr>
                <w:rFonts w:ascii="Calibri" w:hAnsi="Calibri"/>
              </w:rPr>
            </w:pPr>
            <w:r w:rsidRPr="00F9643B">
              <w:rPr>
                <w:rFonts w:ascii="Calibri" w:hAnsi="Calibri"/>
              </w:rPr>
              <w:t>Однофазный прибор учета split 220-230В 5-80А</w:t>
            </w:r>
          </w:p>
        </w:tc>
        <w:tc>
          <w:tcPr>
            <w:tcW w:w="1559" w:type="dxa"/>
            <w:noWrap/>
            <w:vAlign w:val="center"/>
            <w:hideMark/>
          </w:tcPr>
          <w:p w14:paraId="1074E880" w14:textId="77777777" w:rsidR="002071A5" w:rsidRDefault="002071A5" w:rsidP="002071A5">
            <w:pPr>
              <w:jc w:val="right"/>
              <w:rPr>
                <w:rFonts w:ascii="Calibri" w:hAnsi="Calibri"/>
                <w:color w:val="000000"/>
              </w:rPr>
            </w:pPr>
            <w:r>
              <w:rPr>
                <w:rFonts w:ascii="Calibri" w:hAnsi="Calibri"/>
                <w:color w:val="000000"/>
              </w:rPr>
              <w:t>3 093</w:t>
            </w:r>
          </w:p>
        </w:tc>
        <w:tc>
          <w:tcPr>
            <w:tcW w:w="1527" w:type="dxa"/>
            <w:vAlign w:val="center"/>
            <w:hideMark/>
          </w:tcPr>
          <w:p w14:paraId="70082A59" w14:textId="77777777" w:rsidR="002071A5" w:rsidRDefault="002071A5" w:rsidP="002071A5">
            <w:pPr>
              <w:jc w:val="right"/>
              <w:rPr>
                <w:rFonts w:ascii="Calibri" w:hAnsi="Calibri"/>
              </w:rPr>
            </w:pPr>
            <w:r>
              <w:rPr>
                <w:rFonts w:ascii="Calibri" w:hAnsi="Calibri"/>
              </w:rPr>
              <w:t>12 042,75</w:t>
            </w:r>
          </w:p>
        </w:tc>
        <w:tc>
          <w:tcPr>
            <w:tcW w:w="1697" w:type="dxa"/>
            <w:noWrap/>
            <w:vAlign w:val="center"/>
            <w:hideMark/>
          </w:tcPr>
          <w:p w14:paraId="044D8CD9" w14:textId="77777777" w:rsidR="002071A5" w:rsidRDefault="002071A5" w:rsidP="002071A5">
            <w:pPr>
              <w:jc w:val="right"/>
              <w:rPr>
                <w:rFonts w:ascii="Calibri" w:hAnsi="Calibri"/>
                <w:color w:val="000000"/>
              </w:rPr>
            </w:pPr>
            <w:r>
              <w:rPr>
                <w:rFonts w:ascii="Calibri" w:hAnsi="Calibri"/>
                <w:color w:val="000000"/>
              </w:rPr>
              <w:t>37 248 220,65</w:t>
            </w:r>
          </w:p>
        </w:tc>
      </w:tr>
      <w:tr w:rsidR="002071A5" w:rsidRPr="00F9643B" w14:paraId="19676ECD" w14:textId="77777777" w:rsidTr="002071A5">
        <w:trPr>
          <w:trHeight w:val="600"/>
        </w:trPr>
        <w:tc>
          <w:tcPr>
            <w:tcW w:w="2405" w:type="dxa"/>
            <w:hideMark/>
          </w:tcPr>
          <w:p w14:paraId="48AFCE5E" w14:textId="77777777" w:rsidR="002071A5" w:rsidRPr="00F9643B" w:rsidRDefault="002071A5" w:rsidP="002071A5">
            <w:pPr>
              <w:rPr>
                <w:rFonts w:ascii="Calibri" w:hAnsi="Calibri"/>
              </w:rPr>
            </w:pPr>
            <w:r w:rsidRPr="00F9643B">
              <w:rPr>
                <w:rFonts w:ascii="Calibri" w:hAnsi="Calibri"/>
              </w:rPr>
              <w:t xml:space="preserve">Трехфазный прибор учета- split </w:t>
            </w:r>
          </w:p>
        </w:tc>
        <w:tc>
          <w:tcPr>
            <w:tcW w:w="3402" w:type="dxa"/>
            <w:hideMark/>
          </w:tcPr>
          <w:p w14:paraId="1B8CC88A" w14:textId="77777777" w:rsidR="002071A5" w:rsidRPr="00F9643B" w:rsidRDefault="002071A5" w:rsidP="002071A5">
            <w:pPr>
              <w:rPr>
                <w:rFonts w:ascii="Calibri" w:hAnsi="Calibri"/>
              </w:rPr>
            </w:pPr>
            <w:r w:rsidRPr="00F9643B">
              <w:rPr>
                <w:rFonts w:ascii="Calibri" w:hAnsi="Calibri"/>
              </w:rPr>
              <w:t>Трехфазный прибор учета- split 3*220/400 100А</w:t>
            </w:r>
          </w:p>
        </w:tc>
        <w:tc>
          <w:tcPr>
            <w:tcW w:w="1559" w:type="dxa"/>
            <w:noWrap/>
            <w:vAlign w:val="center"/>
            <w:hideMark/>
          </w:tcPr>
          <w:p w14:paraId="02F60830" w14:textId="77777777" w:rsidR="002071A5" w:rsidRDefault="002071A5" w:rsidP="002071A5">
            <w:pPr>
              <w:jc w:val="right"/>
              <w:rPr>
                <w:rFonts w:ascii="Calibri" w:hAnsi="Calibri"/>
              </w:rPr>
            </w:pPr>
            <w:r>
              <w:rPr>
                <w:rFonts w:ascii="Calibri" w:hAnsi="Calibri"/>
              </w:rPr>
              <w:t>378</w:t>
            </w:r>
          </w:p>
        </w:tc>
        <w:tc>
          <w:tcPr>
            <w:tcW w:w="1527" w:type="dxa"/>
            <w:vAlign w:val="center"/>
            <w:hideMark/>
          </w:tcPr>
          <w:p w14:paraId="33A4D9CD" w14:textId="77777777" w:rsidR="002071A5" w:rsidRDefault="002071A5" w:rsidP="002071A5">
            <w:pPr>
              <w:jc w:val="right"/>
              <w:rPr>
                <w:rFonts w:ascii="Calibri" w:hAnsi="Calibri"/>
              </w:rPr>
            </w:pPr>
            <w:r>
              <w:rPr>
                <w:rFonts w:ascii="Calibri" w:hAnsi="Calibri"/>
              </w:rPr>
              <w:t>19 111,43</w:t>
            </w:r>
          </w:p>
        </w:tc>
        <w:tc>
          <w:tcPr>
            <w:tcW w:w="1697" w:type="dxa"/>
            <w:noWrap/>
            <w:vAlign w:val="center"/>
            <w:hideMark/>
          </w:tcPr>
          <w:p w14:paraId="56446870" w14:textId="77777777" w:rsidR="002071A5" w:rsidRDefault="002071A5" w:rsidP="002071A5">
            <w:pPr>
              <w:jc w:val="right"/>
              <w:rPr>
                <w:rFonts w:ascii="Calibri" w:hAnsi="Calibri"/>
              </w:rPr>
            </w:pPr>
            <w:r>
              <w:rPr>
                <w:rFonts w:ascii="Calibri" w:hAnsi="Calibri"/>
              </w:rPr>
              <w:t>7 224 119,77</w:t>
            </w:r>
          </w:p>
        </w:tc>
      </w:tr>
      <w:tr w:rsidR="002071A5" w:rsidRPr="00F9643B" w14:paraId="013BE83D" w14:textId="77777777" w:rsidTr="002071A5">
        <w:trPr>
          <w:trHeight w:val="1200"/>
        </w:trPr>
        <w:tc>
          <w:tcPr>
            <w:tcW w:w="2405" w:type="dxa"/>
            <w:hideMark/>
          </w:tcPr>
          <w:p w14:paraId="30126758"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w:t>
            </w:r>
          </w:p>
        </w:tc>
        <w:tc>
          <w:tcPr>
            <w:tcW w:w="3402" w:type="dxa"/>
            <w:hideMark/>
          </w:tcPr>
          <w:p w14:paraId="4D136FA3" w14:textId="77777777" w:rsidR="002071A5" w:rsidRPr="00F9643B" w:rsidRDefault="002071A5" w:rsidP="002071A5">
            <w:pPr>
              <w:rPr>
                <w:rFonts w:ascii="Calibri" w:hAnsi="Calibri"/>
                <w:color w:val="000000"/>
              </w:rPr>
            </w:pPr>
            <w:r w:rsidRPr="00F9643B">
              <w:rPr>
                <w:rFonts w:ascii="Calibri" w:hAnsi="Calibri"/>
                <w:color w:val="000000"/>
              </w:rPr>
              <w:t>Трехфазный БиЗ  в комплекте с 3ф. электросчетчиком полукосвенного включения (GSM-технология), с испытательной коробкой, ВН 3Р, с комплектом ТТ (3 шт.) 150/5А с размещением  на фасаде (ФЛ, ЮЛ)</w:t>
            </w:r>
          </w:p>
        </w:tc>
        <w:tc>
          <w:tcPr>
            <w:tcW w:w="1559" w:type="dxa"/>
            <w:noWrap/>
            <w:vAlign w:val="center"/>
            <w:hideMark/>
          </w:tcPr>
          <w:p w14:paraId="7DAEA3CB" w14:textId="77777777" w:rsidR="002071A5" w:rsidRDefault="002071A5" w:rsidP="002071A5">
            <w:pPr>
              <w:jc w:val="right"/>
              <w:rPr>
                <w:rFonts w:ascii="Calibri" w:hAnsi="Calibri"/>
                <w:color w:val="000000"/>
              </w:rPr>
            </w:pPr>
            <w:r>
              <w:rPr>
                <w:rFonts w:ascii="Calibri" w:hAnsi="Calibri"/>
                <w:color w:val="000000"/>
              </w:rPr>
              <w:t>5</w:t>
            </w:r>
          </w:p>
        </w:tc>
        <w:tc>
          <w:tcPr>
            <w:tcW w:w="1527" w:type="dxa"/>
            <w:vAlign w:val="center"/>
            <w:hideMark/>
          </w:tcPr>
          <w:p w14:paraId="2FCE8BF2" w14:textId="77777777" w:rsidR="002071A5" w:rsidRDefault="002071A5" w:rsidP="002071A5">
            <w:pPr>
              <w:jc w:val="right"/>
              <w:rPr>
                <w:rFonts w:ascii="Calibri" w:hAnsi="Calibri"/>
              </w:rPr>
            </w:pPr>
            <w:r>
              <w:rPr>
                <w:rFonts w:ascii="Calibri" w:hAnsi="Calibri"/>
              </w:rPr>
              <w:t>25 504,18</w:t>
            </w:r>
          </w:p>
        </w:tc>
        <w:tc>
          <w:tcPr>
            <w:tcW w:w="1697" w:type="dxa"/>
            <w:noWrap/>
            <w:vAlign w:val="center"/>
            <w:hideMark/>
          </w:tcPr>
          <w:p w14:paraId="21DB9DA8" w14:textId="77777777" w:rsidR="002071A5" w:rsidRDefault="002071A5" w:rsidP="002071A5">
            <w:pPr>
              <w:jc w:val="right"/>
              <w:rPr>
                <w:rFonts w:ascii="Calibri" w:hAnsi="Calibri"/>
                <w:color w:val="000000"/>
              </w:rPr>
            </w:pPr>
            <w:r>
              <w:rPr>
                <w:rFonts w:ascii="Calibri" w:hAnsi="Calibri"/>
                <w:color w:val="000000"/>
              </w:rPr>
              <w:t>127 520,88</w:t>
            </w:r>
          </w:p>
        </w:tc>
      </w:tr>
      <w:tr w:rsidR="002071A5" w:rsidRPr="00F9643B" w14:paraId="1EBE67F9" w14:textId="77777777" w:rsidTr="002071A5">
        <w:trPr>
          <w:trHeight w:val="1200"/>
        </w:trPr>
        <w:tc>
          <w:tcPr>
            <w:tcW w:w="2405" w:type="dxa"/>
            <w:hideMark/>
          </w:tcPr>
          <w:p w14:paraId="72491418"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w:t>
            </w:r>
          </w:p>
        </w:tc>
        <w:tc>
          <w:tcPr>
            <w:tcW w:w="3402" w:type="dxa"/>
            <w:hideMark/>
          </w:tcPr>
          <w:p w14:paraId="7894D5CD"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200/5А с размещением  на фасаде (ФЛ, ЮЛ) </w:t>
            </w:r>
          </w:p>
        </w:tc>
        <w:tc>
          <w:tcPr>
            <w:tcW w:w="1559" w:type="dxa"/>
            <w:noWrap/>
            <w:vAlign w:val="center"/>
            <w:hideMark/>
          </w:tcPr>
          <w:p w14:paraId="00DB133C" w14:textId="77777777" w:rsidR="002071A5" w:rsidRDefault="002071A5" w:rsidP="002071A5">
            <w:pPr>
              <w:jc w:val="right"/>
              <w:rPr>
                <w:rFonts w:ascii="Calibri" w:hAnsi="Calibri"/>
                <w:color w:val="000000"/>
              </w:rPr>
            </w:pPr>
            <w:r>
              <w:rPr>
                <w:rFonts w:ascii="Calibri" w:hAnsi="Calibri"/>
                <w:color w:val="000000"/>
              </w:rPr>
              <w:t>51</w:t>
            </w:r>
          </w:p>
        </w:tc>
        <w:tc>
          <w:tcPr>
            <w:tcW w:w="1527" w:type="dxa"/>
            <w:vAlign w:val="center"/>
            <w:hideMark/>
          </w:tcPr>
          <w:p w14:paraId="6F7D9EB7" w14:textId="77777777" w:rsidR="002071A5" w:rsidRDefault="002071A5" w:rsidP="002071A5">
            <w:pPr>
              <w:jc w:val="right"/>
              <w:rPr>
                <w:rFonts w:ascii="Calibri" w:hAnsi="Calibri"/>
              </w:rPr>
            </w:pPr>
            <w:r>
              <w:rPr>
                <w:rFonts w:ascii="Calibri" w:hAnsi="Calibri"/>
              </w:rPr>
              <w:t>25 504,18</w:t>
            </w:r>
          </w:p>
        </w:tc>
        <w:tc>
          <w:tcPr>
            <w:tcW w:w="1697" w:type="dxa"/>
            <w:noWrap/>
            <w:vAlign w:val="center"/>
            <w:hideMark/>
          </w:tcPr>
          <w:p w14:paraId="413EBBFB" w14:textId="77777777" w:rsidR="002071A5" w:rsidRDefault="002071A5" w:rsidP="002071A5">
            <w:pPr>
              <w:jc w:val="right"/>
              <w:rPr>
                <w:rFonts w:ascii="Calibri" w:hAnsi="Calibri"/>
                <w:color w:val="000000"/>
              </w:rPr>
            </w:pPr>
            <w:r>
              <w:rPr>
                <w:rFonts w:ascii="Calibri" w:hAnsi="Calibri"/>
                <w:color w:val="000000"/>
              </w:rPr>
              <w:t>1 300 712,94</w:t>
            </w:r>
          </w:p>
        </w:tc>
      </w:tr>
      <w:tr w:rsidR="002071A5" w:rsidRPr="00F9643B" w14:paraId="051636A2" w14:textId="77777777" w:rsidTr="002071A5">
        <w:trPr>
          <w:trHeight w:val="1200"/>
        </w:trPr>
        <w:tc>
          <w:tcPr>
            <w:tcW w:w="2405" w:type="dxa"/>
            <w:hideMark/>
          </w:tcPr>
          <w:p w14:paraId="09A7827E"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w:t>
            </w:r>
          </w:p>
        </w:tc>
        <w:tc>
          <w:tcPr>
            <w:tcW w:w="3402" w:type="dxa"/>
            <w:hideMark/>
          </w:tcPr>
          <w:p w14:paraId="7A45D6BD" w14:textId="77777777" w:rsidR="002071A5" w:rsidRPr="00F9643B" w:rsidRDefault="002071A5" w:rsidP="002071A5">
            <w:pPr>
              <w:rPr>
                <w:rFonts w:ascii="Calibri" w:hAnsi="Calibri"/>
                <w:color w:val="000000"/>
              </w:rPr>
            </w:pPr>
            <w:r w:rsidRPr="00F9643B">
              <w:rPr>
                <w:rFonts w:ascii="Calibri" w:hAnsi="Calibri"/>
                <w:color w:val="000000"/>
              </w:rPr>
              <w:t xml:space="preserve"> Трехфазный БиЗ в комплекте с 3ф. электросчетчиком полукосвенного включения (GSM-технология), с испытательной коробкой, ВН 3Р, с комплектом ТТ (3 шт.) 300/5А с размещением  на фасаде (ФЛ, ЮЛ)</w:t>
            </w:r>
          </w:p>
        </w:tc>
        <w:tc>
          <w:tcPr>
            <w:tcW w:w="1559" w:type="dxa"/>
            <w:noWrap/>
            <w:vAlign w:val="center"/>
            <w:hideMark/>
          </w:tcPr>
          <w:p w14:paraId="644C0EFD" w14:textId="77777777" w:rsidR="002071A5" w:rsidRDefault="002071A5" w:rsidP="002071A5">
            <w:pPr>
              <w:jc w:val="right"/>
              <w:rPr>
                <w:rFonts w:ascii="Calibri" w:hAnsi="Calibri"/>
                <w:color w:val="000000"/>
              </w:rPr>
            </w:pPr>
            <w:r>
              <w:rPr>
                <w:rFonts w:ascii="Calibri" w:hAnsi="Calibri"/>
                <w:color w:val="000000"/>
              </w:rPr>
              <w:t>7</w:t>
            </w:r>
          </w:p>
        </w:tc>
        <w:tc>
          <w:tcPr>
            <w:tcW w:w="1527" w:type="dxa"/>
            <w:vAlign w:val="center"/>
            <w:hideMark/>
          </w:tcPr>
          <w:p w14:paraId="54E7E357" w14:textId="77777777" w:rsidR="002071A5" w:rsidRDefault="002071A5" w:rsidP="002071A5">
            <w:pPr>
              <w:jc w:val="right"/>
              <w:rPr>
                <w:rFonts w:ascii="Calibri" w:hAnsi="Calibri"/>
              </w:rPr>
            </w:pPr>
            <w:r>
              <w:rPr>
                <w:rFonts w:ascii="Calibri" w:hAnsi="Calibri"/>
              </w:rPr>
              <w:t>25 504,18</w:t>
            </w:r>
          </w:p>
        </w:tc>
        <w:tc>
          <w:tcPr>
            <w:tcW w:w="1697" w:type="dxa"/>
            <w:noWrap/>
            <w:vAlign w:val="center"/>
            <w:hideMark/>
          </w:tcPr>
          <w:p w14:paraId="5F095BDE" w14:textId="77777777" w:rsidR="002071A5" w:rsidRDefault="002071A5" w:rsidP="002071A5">
            <w:pPr>
              <w:jc w:val="right"/>
              <w:rPr>
                <w:rFonts w:ascii="Calibri" w:hAnsi="Calibri"/>
                <w:color w:val="000000"/>
              </w:rPr>
            </w:pPr>
            <w:r>
              <w:rPr>
                <w:rFonts w:ascii="Calibri" w:hAnsi="Calibri"/>
                <w:color w:val="000000"/>
              </w:rPr>
              <w:t>178 529,23</w:t>
            </w:r>
          </w:p>
        </w:tc>
      </w:tr>
      <w:tr w:rsidR="002071A5" w:rsidRPr="00F9643B" w14:paraId="15C79C4D" w14:textId="77777777" w:rsidTr="002071A5">
        <w:trPr>
          <w:trHeight w:val="1200"/>
        </w:trPr>
        <w:tc>
          <w:tcPr>
            <w:tcW w:w="2405" w:type="dxa"/>
            <w:hideMark/>
          </w:tcPr>
          <w:p w14:paraId="403A964E"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w:t>
            </w:r>
          </w:p>
        </w:tc>
        <w:tc>
          <w:tcPr>
            <w:tcW w:w="3402" w:type="dxa"/>
            <w:hideMark/>
          </w:tcPr>
          <w:p w14:paraId="22A503AE"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400/5А с размещением  на фасаде (ФЛ, ЮЛ) </w:t>
            </w:r>
          </w:p>
        </w:tc>
        <w:tc>
          <w:tcPr>
            <w:tcW w:w="1559" w:type="dxa"/>
            <w:noWrap/>
            <w:vAlign w:val="center"/>
            <w:hideMark/>
          </w:tcPr>
          <w:p w14:paraId="2F8AFFC8" w14:textId="77777777" w:rsidR="002071A5" w:rsidRDefault="002071A5" w:rsidP="002071A5">
            <w:pPr>
              <w:jc w:val="right"/>
              <w:rPr>
                <w:rFonts w:ascii="Calibri" w:hAnsi="Calibri"/>
                <w:color w:val="000000"/>
              </w:rPr>
            </w:pPr>
            <w:r>
              <w:rPr>
                <w:rFonts w:ascii="Calibri" w:hAnsi="Calibri"/>
                <w:color w:val="000000"/>
              </w:rPr>
              <w:t>10</w:t>
            </w:r>
          </w:p>
        </w:tc>
        <w:tc>
          <w:tcPr>
            <w:tcW w:w="1527" w:type="dxa"/>
            <w:vAlign w:val="center"/>
            <w:hideMark/>
          </w:tcPr>
          <w:p w14:paraId="02835FC5" w14:textId="77777777" w:rsidR="002071A5" w:rsidRDefault="002071A5" w:rsidP="002071A5">
            <w:pPr>
              <w:jc w:val="right"/>
              <w:rPr>
                <w:rFonts w:ascii="Calibri" w:hAnsi="Calibri"/>
              </w:rPr>
            </w:pPr>
            <w:r>
              <w:rPr>
                <w:rFonts w:ascii="Calibri" w:hAnsi="Calibri"/>
              </w:rPr>
              <w:t>25 504,18</w:t>
            </w:r>
          </w:p>
        </w:tc>
        <w:tc>
          <w:tcPr>
            <w:tcW w:w="1697" w:type="dxa"/>
            <w:noWrap/>
            <w:vAlign w:val="center"/>
            <w:hideMark/>
          </w:tcPr>
          <w:p w14:paraId="04FDC051" w14:textId="77777777" w:rsidR="002071A5" w:rsidRDefault="002071A5" w:rsidP="002071A5">
            <w:pPr>
              <w:jc w:val="right"/>
              <w:rPr>
                <w:rFonts w:ascii="Calibri" w:hAnsi="Calibri"/>
                <w:color w:val="000000"/>
              </w:rPr>
            </w:pPr>
            <w:r>
              <w:rPr>
                <w:rFonts w:ascii="Calibri" w:hAnsi="Calibri"/>
                <w:color w:val="000000"/>
              </w:rPr>
              <w:t>255 041,75</w:t>
            </w:r>
          </w:p>
        </w:tc>
      </w:tr>
      <w:tr w:rsidR="002071A5" w:rsidRPr="00F9643B" w14:paraId="620BD9D0" w14:textId="77777777" w:rsidTr="002071A5">
        <w:trPr>
          <w:trHeight w:val="900"/>
        </w:trPr>
        <w:tc>
          <w:tcPr>
            <w:tcW w:w="2405" w:type="dxa"/>
            <w:hideMark/>
          </w:tcPr>
          <w:p w14:paraId="25C3FB46" w14:textId="77777777" w:rsidR="002071A5" w:rsidRPr="00F9643B" w:rsidRDefault="002071A5" w:rsidP="002071A5">
            <w:pPr>
              <w:rPr>
                <w:rFonts w:ascii="Calibri" w:hAnsi="Calibri"/>
                <w:color w:val="000000"/>
              </w:rPr>
            </w:pPr>
            <w:r w:rsidRPr="00F9643B">
              <w:rPr>
                <w:rFonts w:ascii="Calibri" w:hAnsi="Calibri"/>
                <w:color w:val="000000"/>
              </w:rPr>
              <w:t xml:space="preserve">Трехфазный БиЗ </w:t>
            </w:r>
          </w:p>
        </w:tc>
        <w:tc>
          <w:tcPr>
            <w:tcW w:w="3402" w:type="dxa"/>
            <w:hideMark/>
          </w:tcPr>
          <w:p w14:paraId="6A8B77B1" w14:textId="77777777" w:rsidR="002071A5" w:rsidRPr="00F9643B" w:rsidRDefault="002071A5" w:rsidP="002071A5">
            <w:pPr>
              <w:rPr>
                <w:rFonts w:ascii="Calibri" w:hAnsi="Calibri"/>
                <w:color w:val="000000"/>
              </w:rPr>
            </w:pPr>
            <w:r w:rsidRPr="00F9643B">
              <w:rPr>
                <w:rFonts w:ascii="Calibri" w:hAnsi="Calibri"/>
                <w:color w:val="000000"/>
              </w:rPr>
              <w:t>Трехфазный БиЗ в комплекте с 3ф. электросчетчиком полукосвенного включения (GSM-технология), с испытательной коробкой, с размещением на ТП Общества.</w:t>
            </w:r>
          </w:p>
        </w:tc>
        <w:tc>
          <w:tcPr>
            <w:tcW w:w="1559" w:type="dxa"/>
            <w:noWrap/>
            <w:vAlign w:val="center"/>
            <w:hideMark/>
          </w:tcPr>
          <w:p w14:paraId="037BBFE5" w14:textId="77777777" w:rsidR="002071A5" w:rsidRDefault="002071A5" w:rsidP="002071A5">
            <w:pPr>
              <w:jc w:val="right"/>
              <w:rPr>
                <w:rFonts w:ascii="Calibri" w:hAnsi="Calibri"/>
                <w:color w:val="000000"/>
              </w:rPr>
            </w:pPr>
            <w:r>
              <w:rPr>
                <w:rFonts w:ascii="Calibri" w:hAnsi="Calibri"/>
                <w:color w:val="000000"/>
              </w:rPr>
              <w:t>37</w:t>
            </w:r>
          </w:p>
        </w:tc>
        <w:tc>
          <w:tcPr>
            <w:tcW w:w="1527" w:type="dxa"/>
            <w:vAlign w:val="center"/>
            <w:hideMark/>
          </w:tcPr>
          <w:p w14:paraId="3D7D7647" w14:textId="77777777" w:rsidR="002071A5" w:rsidRDefault="002071A5" w:rsidP="002071A5">
            <w:pPr>
              <w:jc w:val="right"/>
              <w:rPr>
                <w:rFonts w:ascii="Calibri" w:hAnsi="Calibri"/>
              </w:rPr>
            </w:pPr>
            <w:r>
              <w:rPr>
                <w:rFonts w:ascii="Calibri" w:hAnsi="Calibri"/>
              </w:rPr>
              <w:t>25 517,19</w:t>
            </w:r>
          </w:p>
        </w:tc>
        <w:tc>
          <w:tcPr>
            <w:tcW w:w="1697" w:type="dxa"/>
            <w:noWrap/>
            <w:vAlign w:val="center"/>
            <w:hideMark/>
          </w:tcPr>
          <w:p w14:paraId="112F6394" w14:textId="77777777" w:rsidR="002071A5" w:rsidRDefault="002071A5" w:rsidP="002071A5">
            <w:pPr>
              <w:jc w:val="right"/>
              <w:rPr>
                <w:rFonts w:ascii="Calibri" w:hAnsi="Calibri"/>
                <w:color w:val="000000"/>
              </w:rPr>
            </w:pPr>
            <w:r>
              <w:rPr>
                <w:rFonts w:ascii="Calibri" w:hAnsi="Calibri"/>
                <w:color w:val="000000"/>
              </w:rPr>
              <w:t>944 136,07</w:t>
            </w:r>
          </w:p>
        </w:tc>
      </w:tr>
      <w:tr w:rsidR="002071A5" w:rsidRPr="00F9643B" w14:paraId="3E2FEA06" w14:textId="77777777" w:rsidTr="002071A5">
        <w:trPr>
          <w:trHeight w:val="300"/>
        </w:trPr>
        <w:tc>
          <w:tcPr>
            <w:tcW w:w="2405" w:type="dxa"/>
            <w:hideMark/>
          </w:tcPr>
          <w:p w14:paraId="7BAFF17A" w14:textId="77777777" w:rsidR="002071A5" w:rsidRPr="00F9643B" w:rsidRDefault="002071A5" w:rsidP="002071A5">
            <w:pPr>
              <w:rPr>
                <w:rFonts w:ascii="Calibri" w:hAnsi="Calibri"/>
              </w:rPr>
            </w:pPr>
            <w:r w:rsidRPr="00F9643B">
              <w:rPr>
                <w:rFonts w:ascii="Calibri" w:hAnsi="Calibri"/>
              </w:rPr>
              <w:lastRenderedPageBreak/>
              <w:t>Трансформатор тока</w:t>
            </w:r>
          </w:p>
        </w:tc>
        <w:tc>
          <w:tcPr>
            <w:tcW w:w="3402" w:type="dxa"/>
            <w:hideMark/>
          </w:tcPr>
          <w:p w14:paraId="27CFCB42" w14:textId="77777777" w:rsidR="002071A5" w:rsidRPr="00F9643B" w:rsidRDefault="002071A5" w:rsidP="002071A5">
            <w:pPr>
              <w:rPr>
                <w:rFonts w:ascii="Calibri" w:hAnsi="Calibri"/>
              </w:rPr>
            </w:pPr>
            <w:r w:rsidRPr="00F9643B">
              <w:rPr>
                <w:rFonts w:ascii="Calibri" w:hAnsi="Calibri"/>
              </w:rPr>
              <w:t>Трансформатор тока (0,66кВ) 100/5А (3 шт.)</w:t>
            </w:r>
          </w:p>
        </w:tc>
        <w:tc>
          <w:tcPr>
            <w:tcW w:w="1559" w:type="dxa"/>
            <w:noWrap/>
            <w:vAlign w:val="center"/>
            <w:hideMark/>
          </w:tcPr>
          <w:p w14:paraId="69B57938" w14:textId="77777777" w:rsidR="002071A5" w:rsidRDefault="002071A5" w:rsidP="002071A5">
            <w:pPr>
              <w:jc w:val="right"/>
              <w:rPr>
                <w:rFonts w:ascii="Calibri" w:hAnsi="Calibri"/>
              </w:rPr>
            </w:pPr>
            <w:r>
              <w:rPr>
                <w:rFonts w:ascii="Calibri" w:hAnsi="Calibri"/>
              </w:rPr>
              <w:t>2</w:t>
            </w:r>
          </w:p>
        </w:tc>
        <w:tc>
          <w:tcPr>
            <w:tcW w:w="1527" w:type="dxa"/>
            <w:vAlign w:val="center"/>
            <w:hideMark/>
          </w:tcPr>
          <w:p w14:paraId="71F835CD"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5A34FF38" w14:textId="77777777" w:rsidR="002071A5" w:rsidRDefault="002071A5" w:rsidP="002071A5">
            <w:pPr>
              <w:jc w:val="right"/>
              <w:rPr>
                <w:rFonts w:ascii="Calibri" w:hAnsi="Calibri"/>
              </w:rPr>
            </w:pPr>
            <w:r>
              <w:rPr>
                <w:rFonts w:ascii="Calibri" w:hAnsi="Calibri"/>
              </w:rPr>
              <w:t>14 777,66</w:t>
            </w:r>
          </w:p>
        </w:tc>
      </w:tr>
      <w:tr w:rsidR="002071A5" w:rsidRPr="00F9643B" w14:paraId="5271C810" w14:textId="77777777" w:rsidTr="002071A5">
        <w:trPr>
          <w:trHeight w:val="300"/>
        </w:trPr>
        <w:tc>
          <w:tcPr>
            <w:tcW w:w="2405" w:type="dxa"/>
            <w:hideMark/>
          </w:tcPr>
          <w:p w14:paraId="4F31CA7C" w14:textId="77777777" w:rsidR="002071A5" w:rsidRPr="00F9643B" w:rsidRDefault="002071A5" w:rsidP="002071A5">
            <w:pPr>
              <w:rPr>
                <w:rFonts w:ascii="Calibri" w:hAnsi="Calibri"/>
              </w:rPr>
            </w:pPr>
            <w:r w:rsidRPr="00F9643B">
              <w:rPr>
                <w:rFonts w:ascii="Calibri" w:hAnsi="Calibri"/>
              </w:rPr>
              <w:t>Трансформатор тока</w:t>
            </w:r>
          </w:p>
        </w:tc>
        <w:tc>
          <w:tcPr>
            <w:tcW w:w="3402" w:type="dxa"/>
            <w:hideMark/>
          </w:tcPr>
          <w:p w14:paraId="4431DCE0" w14:textId="77777777" w:rsidR="002071A5" w:rsidRPr="00F9643B" w:rsidRDefault="002071A5" w:rsidP="002071A5">
            <w:pPr>
              <w:rPr>
                <w:rFonts w:ascii="Calibri" w:hAnsi="Calibri"/>
              </w:rPr>
            </w:pPr>
            <w:r w:rsidRPr="00F9643B">
              <w:rPr>
                <w:rFonts w:ascii="Calibri" w:hAnsi="Calibri"/>
              </w:rPr>
              <w:t>Трансформатор тока (0,66кВ) 200/5А (3 шт.)</w:t>
            </w:r>
          </w:p>
        </w:tc>
        <w:tc>
          <w:tcPr>
            <w:tcW w:w="1559" w:type="dxa"/>
            <w:noWrap/>
            <w:vAlign w:val="center"/>
            <w:hideMark/>
          </w:tcPr>
          <w:p w14:paraId="47F35172" w14:textId="77777777" w:rsidR="002071A5" w:rsidRDefault="002071A5" w:rsidP="002071A5">
            <w:pPr>
              <w:jc w:val="right"/>
              <w:rPr>
                <w:rFonts w:ascii="Calibri" w:hAnsi="Calibri"/>
              </w:rPr>
            </w:pPr>
            <w:r>
              <w:rPr>
                <w:rFonts w:ascii="Calibri" w:hAnsi="Calibri"/>
              </w:rPr>
              <w:t>6</w:t>
            </w:r>
          </w:p>
        </w:tc>
        <w:tc>
          <w:tcPr>
            <w:tcW w:w="1527" w:type="dxa"/>
            <w:vAlign w:val="center"/>
            <w:hideMark/>
          </w:tcPr>
          <w:p w14:paraId="5C88549C"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7522C879" w14:textId="77777777" w:rsidR="002071A5" w:rsidRDefault="002071A5" w:rsidP="002071A5">
            <w:pPr>
              <w:jc w:val="right"/>
              <w:rPr>
                <w:rFonts w:ascii="Calibri" w:hAnsi="Calibri"/>
              </w:rPr>
            </w:pPr>
            <w:r>
              <w:rPr>
                <w:rFonts w:ascii="Calibri" w:hAnsi="Calibri"/>
              </w:rPr>
              <w:t>44 332,98</w:t>
            </w:r>
          </w:p>
        </w:tc>
      </w:tr>
      <w:tr w:rsidR="002071A5" w:rsidRPr="00F9643B" w14:paraId="393DB4FB" w14:textId="77777777" w:rsidTr="002071A5">
        <w:trPr>
          <w:trHeight w:val="300"/>
        </w:trPr>
        <w:tc>
          <w:tcPr>
            <w:tcW w:w="2405" w:type="dxa"/>
            <w:hideMark/>
          </w:tcPr>
          <w:p w14:paraId="7214DC42" w14:textId="77777777" w:rsidR="002071A5" w:rsidRPr="00F9643B" w:rsidRDefault="002071A5" w:rsidP="002071A5">
            <w:pPr>
              <w:rPr>
                <w:rFonts w:ascii="Calibri" w:hAnsi="Calibri"/>
              </w:rPr>
            </w:pPr>
            <w:r w:rsidRPr="00F9643B">
              <w:rPr>
                <w:rFonts w:ascii="Calibri" w:hAnsi="Calibri"/>
              </w:rPr>
              <w:t>Трансформатор тока</w:t>
            </w:r>
          </w:p>
        </w:tc>
        <w:tc>
          <w:tcPr>
            <w:tcW w:w="3402" w:type="dxa"/>
            <w:hideMark/>
          </w:tcPr>
          <w:p w14:paraId="2552D700" w14:textId="77777777" w:rsidR="002071A5" w:rsidRPr="00F9643B" w:rsidRDefault="002071A5" w:rsidP="002071A5">
            <w:pPr>
              <w:rPr>
                <w:rFonts w:ascii="Calibri" w:hAnsi="Calibri"/>
              </w:rPr>
            </w:pPr>
            <w:r w:rsidRPr="00F9643B">
              <w:rPr>
                <w:rFonts w:ascii="Calibri" w:hAnsi="Calibri"/>
              </w:rPr>
              <w:t>Трансформатор тока (0,66кВ) 300/5А (3 шт.)</w:t>
            </w:r>
          </w:p>
        </w:tc>
        <w:tc>
          <w:tcPr>
            <w:tcW w:w="1559" w:type="dxa"/>
            <w:noWrap/>
            <w:vAlign w:val="center"/>
            <w:hideMark/>
          </w:tcPr>
          <w:p w14:paraId="760EDAC3" w14:textId="77777777" w:rsidR="002071A5" w:rsidRDefault="002071A5" w:rsidP="002071A5">
            <w:pPr>
              <w:jc w:val="right"/>
              <w:rPr>
                <w:rFonts w:ascii="Calibri" w:hAnsi="Calibri"/>
              </w:rPr>
            </w:pPr>
            <w:r>
              <w:rPr>
                <w:rFonts w:ascii="Calibri" w:hAnsi="Calibri"/>
              </w:rPr>
              <w:t>10</w:t>
            </w:r>
          </w:p>
        </w:tc>
        <w:tc>
          <w:tcPr>
            <w:tcW w:w="1527" w:type="dxa"/>
            <w:vAlign w:val="center"/>
            <w:hideMark/>
          </w:tcPr>
          <w:p w14:paraId="32EB5AC9"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0A0692E3" w14:textId="77777777" w:rsidR="002071A5" w:rsidRDefault="002071A5" w:rsidP="002071A5">
            <w:pPr>
              <w:jc w:val="right"/>
              <w:rPr>
                <w:rFonts w:ascii="Calibri" w:hAnsi="Calibri"/>
              </w:rPr>
            </w:pPr>
            <w:r>
              <w:rPr>
                <w:rFonts w:ascii="Calibri" w:hAnsi="Calibri"/>
              </w:rPr>
              <w:t>73 888,30</w:t>
            </w:r>
          </w:p>
        </w:tc>
      </w:tr>
      <w:tr w:rsidR="002071A5" w:rsidRPr="00F9643B" w14:paraId="119DEE10" w14:textId="77777777" w:rsidTr="002071A5">
        <w:trPr>
          <w:trHeight w:val="300"/>
        </w:trPr>
        <w:tc>
          <w:tcPr>
            <w:tcW w:w="2405" w:type="dxa"/>
            <w:hideMark/>
          </w:tcPr>
          <w:p w14:paraId="0F54C299" w14:textId="77777777" w:rsidR="002071A5" w:rsidRPr="00F9643B" w:rsidRDefault="002071A5" w:rsidP="002071A5">
            <w:pPr>
              <w:rPr>
                <w:rFonts w:ascii="Calibri" w:hAnsi="Calibri"/>
              </w:rPr>
            </w:pPr>
            <w:r w:rsidRPr="00F9643B">
              <w:rPr>
                <w:rFonts w:ascii="Calibri" w:hAnsi="Calibri"/>
              </w:rPr>
              <w:t>Трансформатор тока</w:t>
            </w:r>
          </w:p>
        </w:tc>
        <w:tc>
          <w:tcPr>
            <w:tcW w:w="3402" w:type="dxa"/>
            <w:hideMark/>
          </w:tcPr>
          <w:p w14:paraId="41BA3103" w14:textId="77777777" w:rsidR="002071A5" w:rsidRPr="00F9643B" w:rsidRDefault="002071A5" w:rsidP="002071A5">
            <w:pPr>
              <w:rPr>
                <w:rFonts w:ascii="Calibri" w:hAnsi="Calibri"/>
              </w:rPr>
            </w:pPr>
            <w:r w:rsidRPr="00F9643B">
              <w:rPr>
                <w:rFonts w:ascii="Calibri" w:hAnsi="Calibri"/>
              </w:rPr>
              <w:t>Трансформатор тока (0,66кВ) 400/5А (3 шт.)</w:t>
            </w:r>
          </w:p>
        </w:tc>
        <w:tc>
          <w:tcPr>
            <w:tcW w:w="1559" w:type="dxa"/>
            <w:noWrap/>
            <w:vAlign w:val="center"/>
            <w:hideMark/>
          </w:tcPr>
          <w:p w14:paraId="1EF71A3B" w14:textId="77777777" w:rsidR="002071A5" w:rsidRDefault="002071A5" w:rsidP="002071A5">
            <w:pPr>
              <w:jc w:val="right"/>
              <w:rPr>
                <w:rFonts w:ascii="Calibri" w:hAnsi="Calibri"/>
              </w:rPr>
            </w:pPr>
            <w:r>
              <w:rPr>
                <w:rFonts w:ascii="Calibri" w:hAnsi="Calibri"/>
              </w:rPr>
              <w:t>5</w:t>
            </w:r>
          </w:p>
        </w:tc>
        <w:tc>
          <w:tcPr>
            <w:tcW w:w="1527" w:type="dxa"/>
            <w:vAlign w:val="center"/>
            <w:hideMark/>
          </w:tcPr>
          <w:p w14:paraId="08B6109F"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4BA8464E" w14:textId="77777777" w:rsidR="002071A5" w:rsidRDefault="002071A5" w:rsidP="002071A5">
            <w:pPr>
              <w:jc w:val="right"/>
              <w:rPr>
                <w:rFonts w:ascii="Calibri" w:hAnsi="Calibri"/>
              </w:rPr>
            </w:pPr>
            <w:r>
              <w:rPr>
                <w:rFonts w:ascii="Calibri" w:hAnsi="Calibri"/>
              </w:rPr>
              <w:t>36 944,15</w:t>
            </w:r>
          </w:p>
        </w:tc>
      </w:tr>
      <w:tr w:rsidR="002071A5" w:rsidRPr="00F9643B" w14:paraId="27ED2032" w14:textId="77777777" w:rsidTr="002071A5">
        <w:trPr>
          <w:trHeight w:val="300"/>
        </w:trPr>
        <w:tc>
          <w:tcPr>
            <w:tcW w:w="2405" w:type="dxa"/>
            <w:hideMark/>
          </w:tcPr>
          <w:p w14:paraId="72C2997A" w14:textId="77777777" w:rsidR="002071A5" w:rsidRPr="00F9643B" w:rsidRDefault="002071A5" w:rsidP="002071A5">
            <w:pPr>
              <w:rPr>
                <w:rFonts w:ascii="Calibri" w:hAnsi="Calibri"/>
              </w:rPr>
            </w:pPr>
            <w:r w:rsidRPr="00F9643B">
              <w:rPr>
                <w:rFonts w:ascii="Calibri" w:hAnsi="Calibri"/>
              </w:rPr>
              <w:t>Трансформатор тока</w:t>
            </w:r>
          </w:p>
        </w:tc>
        <w:tc>
          <w:tcPr>
            <w:tcW w:w="3402" w:type="dxa"/>
            <w:hideMark/>
          </w:tcPr>
          <w:p w14:paraId="2E86C9F8" w14:textId="77777777" w:rsidR="002071A5" w:rsidRPr="00F9643B" w:rsidRDefault="002071A5" w:rsidP="002071A5">
            <w:pPr>
              <w:rPr>
                <w:rFonts w:ascii="Calibri" w:hAnsi="Calibri"/>
              </w:rPr>
            </w:pPr>
            <w:r w:rsidRPr="00F9643B">
              <w:rPr>
                <w:rFonts w:ascii="Calibri" w:hAnsi="Calibri"/>
              </w:rPr>
              <w:t>Трансформатор тока (0,66кВ) 600/5А (3 шт.)</w:t>
            </w:r>
          </w:p>
        </w:tc>
        <w:tc>
          <w:tcPr>
            <w:tcW w:w="1559" w:type="dxa"/>
            <w:noWrap/>
            <w:vAlign w:val="center"/>
            <w:hideMark/>
          </w:tcPr>
          <w:p w14:paraId="03FEF142" w14:textId="77777777" w:rsidR="002071A5" w:rsidRDefault="002071A5" w:rsidP="002071A5">
            <w:pPr>
              <w:jc w:val="right"/>
              <w:rPr>
                <w:rFonts w:ascii="Calibri" w:hAnsi="Calibri"/>
              </w:rPr>
            </w:pPr>
            <w:r>
              <w:rPr>
                <w:rFonts w:ascii="Calibri" w:hAnsi="Calibri"/>
              </w:rPr>
              <w:t>5</w:t>
            </w:r>
          </w:p>
        </w:tc>
        <w:tc>
          <w:tcPr>
            <w:tcW w:w="1527" w:type="dxa"/>
            <w:vAlign w:val="center"/>
            <w:hideMark/>
          </w:tcPr>
          <w:p w14:paraId="667A335C" w14:textId="77777777" w:rsidR="002071A5" w:rsidRDefault="002071A5" w:rsidP="002071A5">
            <w:pPr>
              <w:jc w:val="right"/>
              <w:rPr>
                <w:rFonts w:ascii="Calibri" w:hAnsi="Calibri"/>
              </w:rPr>
            </w:pPr>
            <w:r>
              <w:rPr>
                <w:rFonts w:ascii="Calibri" w:hAnsi="Calibri"/>
              </w:rPr>
              <w:t>8 472,17</w:t>
            </w:r>
          </w:p>
        </w:tc>
        <w:tc>
          <w:tcPr>
            <w:tcW w:w="1697" w:type="dxa"/>
            <w:noWrap/>
            <w:vAlign w:val="center"/>
            <w:hideMark/>
          </w:tcPr>
          <w:p w14:paraId="79114E13" w14:textId="77777777" w:rsidR="002071A5" w:rsidRDefault="002071A5" w:rsidP="002071A5">
            <w:pPr>
              <w:jc w:val="right"/>
              <w:rPr>
                <w:rFonts w:ascii="Calibri" w:hAnsi="Calibri"/>
              </w:rPr>
            </w:pPr>
            <w:r>
              <w:rPr>
                <w:rFonts w:ascii="Calibri" w:hAnsi="Calibri"/>
              </w:rPr>
              <w:t>42 360,85</w:t>
            </w:r>
          </w:p>
        </w:tc>
      </w:tr>
      <w:tr w:rsidR="002071A5" w:rsidRPr="00F9643B" w14:paraId="18283339" w14:textId="77777777" w:rsidTr="002071A5">
        <w:trPr>
          <w:trHeight w:val="300"/>
        </w:trPr>
        <w:tc>
          <w:tcPr>
            <w:tcW w:w="2405" w:type="dxa"/>
            <w:hideMark/>
          </w:tcPr>
          <w:p w14:paraId="4EF8EA37" w14:textId="77777777" w:rsidR="002071A5" w:rsidRPr="00F9643B" w:rsidRDefault="002071A5" w:rsidP="002071A5">
            <w:pPr>
              <w:rPr>
                <w:rFonts w:ascii="Calibri" w:hAnsi="Calibri"/>
              </w:rPr>
            </w:pPr>
            <w:r w:rsidRPr="00F9643B">
              <w:rPr>
                <w:rFonts w:ascii="Calibri" w:hAnsi="Calibri"/>
              </w:rPr>
              <w:t>Трансформатор тока</w:t>
            </w:r>
          </w:p>
        </w:tc>
        <w:tc>
          <w:tcPr>
            <w:tcW w:w="3402" w:type="dxa"/>
            <w:hideMark/>
          </w:tcPr>
          <w:p w14:paraId="3E3E27D5" w14:textId="77777777" w:rsidR="002071A5" w:rsidRPr="00F9643B" w:rsidRDefault="002071A5" w:rsidP="002071A5">
            <w:pPr>
              <w:rPr>
                <w:rFonts w:ascii="Calibri" w:hAnsi="Calibri"/>
              </w:rPr>
            </w:pPr>
            <w:r w:rsidRPr="00F9643B">
              <w:rPr>
                <w:rFonts w:ascii="Calibri" w:hAnsi="Calibri"/>
              </w:rPr>
              <w:t>Трансформатор тока (0,66кВ) 1000/5А (3 шт.)</w:t>
            </w:r>
          </w:p>
        </w:tc>
        <w:tc>
          <w:tcPr>
            <w:tcW w:w="1559" w:type="dxa"/>
            <w:noWrap/>
            <w:vAlign w:val="center"/>
            <w:hideMark/>
          </w:tcPr>
          <w:p w14:paraId="718AE6C6" w14:textId="77777777" w:rsidR="002071A5" w:rsidRDefault="002071A5" w:rsidP="002071A5">
            <w:pPr>
              <w:jc w:val="right"/>
              <w:rPr>
                <w:rFonts w:ascii="Calibri" w:hAnsi="Calibri"/>
              </w:rPr>
            </w:pPr>
            <w:r>
              <w:rPr>
                <w:rFonts w:ascii="Calibri" w:hAnsi="Calibri"/>
              </w:rPr>
              <w:t>8</w:t>
            </w:r>
          </w:p>
        </w:tc>
        <w:tc>
          <w:tcPr>
            <w:tcW w:w="1527" w:type="dxa"/>
            <w:vAlign w:val="center"/>
            <w:hideMark/>
          </w:tcPr>
          <w:p w14:paraId="78C4364F" w14:textId="77777777" w:rsidR="002071A5" w:rsidRDefault="002071A5" w:rsidP="002071A5">
            <w:pPr>
              <w:jc w:val="right"/>
              <w:rPr>
                <w:rFonts w:ascii="Calibri" w:hAnsi="Calibri"/>
              </w:rPr>
            </w:pPr>
            <w:r>
              <w:rPr>
                <w:rFonts w:ascii="Calibri" w:hAnsi="Calibri"/>
              </w:rPr>
              <w:t>8 472,17</w:t>
            </w:r>
          </w:p>
        </w:tc>
        <w:tc>
          <w:tcPr>
            <w:tcW w:w="1697" w:type="dxa"/>
            <w:noWrap/>
            <w:vAlign w:val="center"/>
            <w:hideMark/>
          </w:tcPr>
          <w:p w14:paraId="1A64629F" w14:textId="77777777" w:rsidR="002071A5" w:rsidRDefault="002071A5" w:rsidP="002071A5">
            <w:pPr>
              <w:jc w:val="right"/>
              <w:rPr>
                <w:rFonts w:ascii="Calibri" w:hAnsi="Calibri"/>
              </w:rPr>
            </w:pPr>
            <w:r>
              <w:rPr>
                <w:rFonts w:ascii="Calibri" w:hAnsi="Calibri"/>
              </w:rPr>
              <w:t>67 777,36</w:t>
            </w:r>
          </w:p>
        </w:tc>
      </w:tr>
      <w:tr w:rsidR="002071A5" w:rsidRPr="00F9643B" w14:paraId="66E51346" w14:textId="77777777" w:rsidTr="002071A5">
        <w:trPr>
          <w:trHeight w:val="300"/>
        </w:trPr>
        <w:tc>
          <w:tcPr>
            <w:tcW w:w="2405" w:type="dxa"/>
            <w:hideMark/>
          </w:tcPr>
          <w:p w14:paraId="5941D3CB" w14:textId="77777777" w:rsidR="002071A5" w:rsidRPr="00F9643B" w:rsidRDefault="002071A5" w:rsidP="002071A5">
            <w:pPr>
              <w:rPr>
                <w:rFonts w:ascii="Calibri" w:hAnsi="Calibri"/>
              </w:rPr>
            </w:pPr>
            <w:r w:rsidRPr="00F9643B">
              <w:rPr>
                <w:rFonts w:ascii="Calibri" w:hAnsi="Calibri"/>
              </w:rPr>
              <w:t>Трансформатор тока</w:t>
            </w:r>
          </w:p>
        </w:tc>
        <w:tc>
          <w:tcPr>
            <w:tcW w:w="3402" w:type="dxa"/>
            <w:hideMark/>
          </w:tcPr>
          <w:p w14:paraId="4D66F487" w14:textId="77777777" w:rsidR="002071A5" w:rsidRPr="00F9643B" w:rsidRDefault="002071A5" w:rsidP="002071A5">
            <w:pPr>
              <w:rPr>
                <w:rFonts w:ascii="Calibri" w:hAnsi="Calibri"/>
              </w:rPr>
            </w:pPr>
            <w:r w:rsidRPr="00F9643B">
              <w:rPr>
                <w:rFonts w:ascii="Calibri" w:hAnsi="Calibri"/>
              </w:rPr>
              <w:t>Трансформатор тока (0,66кВ) 1500/5А (3 шт.)</w:t>
            </w:r>
          </w:p>
        </w:tc>
        <w:tc>
          <w:tcPr>
            <w:tcW w:w="1559" w:type="dxa"/>
            <w:noWrap/>
            <w:vAlign w:val="center"/>
            <w:hideMark/>
          </w:tcPr>
          <w:p w14:paraId="01BFBA76" w14:textId="77777777" w:rsidR="002071A5" w:rsidRDefault="002071A5" w:rsidP="002071A5">
            <w:pPr>
              <w:jc w:val="right"/>
              <w:rPr>
                <w:rFonts w:ascii="Calibri" w:hAnsi="Calibri"/>
              </w:rPr>
            </w:pPr>
            <w:r>
              <w:rPr>
                <w:rFonts w:ascii="Calibri" w:hAnsi="Calibri"/>
              </w:rPr>
              <w:t>1</w:t>
            </w:r>
          </w:p>
        </w:tc>
        <w:tc>
          <w:tcPr>
            <w:tcW w:w="1527" w:type="dxa"/>
            <w:vAlign w:val="center"/>
            <w:hideMark/>
          </w:tcPr>
          <w:p w14:paraId="3360E50F" w14:textId="77777777" w:rsidR="002071A5" w:rsidRDefault="002071A5" w:rsidP="002071A5">
            <w:pPr>
              <w:jc w:val="right"/>
              <w:rPr>
                <w:rFonts w:ascii="Calibri" w:hAnsi="Calibri"/>
              </w:rPr>
            </w:pPr>
            <w:r>
              <w:rPr>
                <w:rFonts w:ascii="Calibri" w:hAnsi="Calibri"/>
              </w:rPr>
              <w:t>8 472,17</w:t>
            </w:r>
          </w:p>
        </w:tc>
        <w:tc>
          <w:tcPr>
            <w:tcW w:w="1697" w:type="dxa"/>
            <w:noWrap/>
            <w:vAlign w:val="center"/>
            <w:hideMark/>
          </w:tcPr>
          <w:p w14:paraId="27404007" w14:textId="77777777" w:rsidR="002071A5" w:rsidRDefault="002071A5" w:rsidP="002071A5">
            <w:pPr>
              <w:jc w:val="right"/>
              <w:rPr>
                <w:rFonts w:ascii="Calibri" w:hAnsi="Calibri"/>
              </w:rPr>
            </w:pPr>
            <w:r>
              <w:rPr>
                <w:rFonts w:ascii="Calibri" w:hAnsi="Calibri"/>
              </w:rPr>
              <w:t>8 472,17</w:t>
            </w:r>
          </w:p>
        </w:tc>
      </w:tr>
      <w:tr w:rsidR="002071A5" w14:paraId="66E94B5A" w14:textId="77777777" w:rsidTr="002071A5">
        <w:tc>
          <w:tcPr>
            <w:tcW w:w="7366" w:type="dxa"/>
            <w:gridSpan w:val="3"/>
          </w:tcPr>
          <w:p w14:paraId="7D215040" w14:textId="77777777" w:rsidR="002071A5"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ПНР</w:t>
            </w:r>
            <w:r w:rsidRPr="001B19F8">
              <w:rPr>
                <w:rFonts w:ascii="Times New Roman" w:hAnsi="Times New Roman"/>
                <w:b/>
                <w:bCs/>
              </w:rPr>
              <w:t>,</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p>
        </w:tc>
        <w:tc>
          <w:tcPr>
            <w:tcW w:w="1527" w:type="dxa"/>
          </w:tcPr>
          <w:p w14:paraId="02108FB4" w14:textId="77777777" w:rsidR="002071A5" w:rsidRPr="00F9643B" w:rsidRDefault="002071A5" w:rsidP="002071A5">
            <w:pPr>
              <w:jc w:val="right"/>
              <w:rPr>
                <w:rFonts w:ascii="Calibri" w:hAnsi="Calibri"/>
                <w:color w:val="000000"/>
              </w:rPr>
            </w:pPr>
          </w:p>
        </w:tc>
        <w:tc>
          <w:tcPr>
            <w:tcW w:w="1697" w:type="dxa"/>
            <w:vAlign w:val="bottom"/>
          </w:tcPr>
          <w:p w14:paraId="5065A7F5" w14:textId="77777777" w:rsidR="002071A5" w:rsidRDefault="002071A5" w:rsidP="002071A5">
            <w:pPr>
              <w:jc w:val="right"/>
              <w:rPr>
                <w:rFonts w:ascii="Calibri" w:hAnsi="Calibri"/>
                <w:color w:val="000000"/>
              </w:rPr>
            </w:pPr>
            <w:r>
              <w:rPr>
                <w:rFonts w:ascii="Calibri" w:hAnsi="Calibri"/>
                <w:color w:val="000000"/>
              </w:rPr>
              <w:t>608 770,00</w:t>
            </w:r>
          </w:p>
        </w:tc>
      </w:tr>
      <w:tr w:rsidR="002071A5" w14:paraId="736465AC" w14:textId="77777777" w:rsidTr="002071A5">
        <w:tc>
          <w:tcPr>
            <w:tcW w:w="7366" w:type="dxa"/>
            <w:gridSpan w:val="3"/>
          </w:tcPr>
          <w:p w14:paraId="1EFCBB60" w14:textId="77777777" w:rsidR="002071A5"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60AD1921" w14:textId="77777777" w:rsidR="002071A5" w:rsidRPr="00F9643B" w:rsidRDefault="002071A5" w:rsidP="002071A5">
            <w:pPr>
              <w:jc w:val="right"/>
              <w:rPr>
                <w:rFonts w:ascii="Calibri" w:hAnsi="Calibri"/>
                <w:color w:val="000000"/>
              </w:rPr>
            </w:pPr>
          </w:p>
        </w:tc>
        <w:tc>
          <w:tcPr>
            <w:tcW w:w="1697" w:type="dxa"/>
            <w:vAlign w:val="center"/>
          </w:tcPr>
          <w:p w14:paraId="6BA9FD39" w14:textId="77777777" w:rsidR="002071A5" w:rsidRDefault="002071A5" w:rsidP="002071A5">
            <w:pPr>
              <w:jc w:val="right"/>
              <w:rPr>
                <w:rFonts w:ascii="Calibri" w:hAnsi="Calibri"/>
                <w:color w:val="000000"/>
              </w:rPr>
            </w:pPr>
            <w:r>
              <w:rPr>
                <w:rFonts w:ascii="Calibri" w:hAnsi="Calibri"/>
                <w:color w:val="000000"/>
              </w:rPr>
              <w:t>1 021 768,90</w:t>
            </w:r>
          </w:p>
        </w:tc>
      </w:tr>
      <w:tr w:rsidR="002071A5" w14:paraId="0FCF70C7" w14:textId="77777777" w:rsidTr="002071A5">
        <w:tc>
          <w:tcPr>
            <w:tcW w:w="7366" w:type="dxa"/>
            <w:gridSpan w:val="3"/>
          </w:tcPr>
          <w:p w14:paraId="6D9D5BF6" w14:textId="77777777" w:rsidR="002071A5" w:rsidRPr="00BA54E9"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48DDDC89" w14:textId="77777777" w:rsidR="002071A5" w:rsidRPr="00F9643B" w:rsidRDefault="002071A5" w:rsidP="002071A5">
            <w:pPr>
              <w:jc w:val="right"/>
              <w:rPr>
                <w:rFonts w:ascii="Calibri" w:hAnsi="Calibri"/>
                <w:color w:val="000000"/>
              </w:rPr>
            </w:pPr>
          </w:p>
        </w:tc>
        <w:tc>
          <w:tcPr>
            <w:tcW w:w="1697" w:type="dxa"/>
            <w:vAlign w:val="bottom"/>
          </w:tcPr>
          <w:p w14:paraId="02624A77" w14:textId="77777777" w:rsidR="002071A5" w:rsidRDefault="002071A5" w:rsidP="002071A5">
            <w:pPr>
              <w:jc w:val="right"/>
              <w:rPr>
                <w:rFonts w:ascii="Calibri" w:hAnsi="Calibri"/>
                <w:color w:val="000000"/>
              </w:rPr>
            </w:pPr>
            <w:r>
              <w:rPr>
                <w:rFonts w:ascii="Calibri" w:hAnsi="Calibri"/>
                <w:color w:val="000000"/>
              </w:rPr>
              <w:t>49 197 373,65</w:t>
            </w:r>
          </w:p>
        </w:tc>
      </w:tr>
      <w:tr w:rsidR="002071A5" w14:paraId="7D0E60C9" w14:textId="77777777" w:rsidTr="002071A5">
        <w:tc>
          <w:tcPr>
            <w:tcW w:w="7366" w:type="dxa"/>
            <w:gridSpan w:val="3"/>
          </w:tcPr>
          <w:p w14:paraId="242648F4" w14:textId="77777777" w:rsidR="002071A5" w:rsidRPr="00BA54E9"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6BC98E22" w14:textId="77777777" w:rsidR="002071A5" w:rsidRDefault="002071A5" w:rsidP="002071A5">
            <w:pPr>
              <w:tabs>
                <w:tab w:val="left" w:pos="9781"/>
              </w:tabs>
              <w:suppressAutoHyphens/>
              <w:spacing w:line="264" w:lineRule="auto"/>
              <w:jc w:val="both"/>
              <w:rPr>
                <w:rFonts w:ascii="Times New Roman" w:hAnsi="Times New Roman"/>
                <w:b/>
                <w:bCs/>
                <w:sz w:val="24"/>
              </w:rPr>
            </w:pPr>
          </w:p>
        </w:tc>
        <w:tc>
          <w:tcPr>
            <w:tcW w:w="1697" w:type="dxa"/>
            <w:vAlign w:val="bottom"/>
          </w:tcPr>
          <w:p w14:paraId="2E5E91DC" w14:textId="77777777" w:rsidR="002071A5" w:rsidRDefault="002071A5" w:rsidP="002071A5">
            <w:pPr>
              <w:jc w:val="right"/>
              <w:rPr>
                <w:rFonts w:ascii="Calibri" w:hAnsi="Calibri"/>
                <w:color w:val="000000"/>
              </w:rPr>
            </w:pPr>
            <w:r>
              <w:rPr>
                <w:rFonts w:ascii="Calibri" w:hAnsi="Calibri"/>
                <w:color w:val="000000"/>
              </w:rPr>
              <w:t>59 036 848,38</w:t>
            </w:r>
          </w:p>
        </w:tc>
      </w:tr>
      <w:tr w:rsidR="002071A5" w14:paraId="11469115" w14:textId="77777777" w:rsidTr="002071A5">
        <w:tc>
          <w:tcPr>
            <w:tcW w:w="7366" w:type="dxa"/>
            <w:gridSpan w:val="3"/>
          </w:tcPr>
          <w:p w14:paraId="2BA4043E" w14:textId="77777777" w:rsidR="002071A5" w:rsidRPr="00BA54E9" w:rsidRDefault="002071A5" w:rsidP="002071A5">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4E4396DD" w14:textId="77777777" w:rsidR="002071A5" w:rsidRPr="00C10B82" w:rsidRDefault="002071A5" w:rsidP="002071A5">
            <w:pPr>
              <w:tabs>
                <w:tab w:val="left" w:pos="9781"/>
              </w:tabs>
              <w:suppressAutoHyphens/>
              <w:spacing w:line="264" w:lineRule="auto"/>
              <w:jc w:val="both"/>
              <w:rPr>
                <w:rFonts w:ascii="Times New Roman" w:hAnsi="Times New Roman"/>
                <w:bCs/>
                <w:i/>
              </w:rPr>
            </w:pPr>
          </w:p>
        </w:tc>
        <w:tc>
          <w:tcPr>
            <w:tcW w:w="1697" w:type="dxa"/>
          </w:tcPr>
          <w:p w14:paraId="11FF7C0C" w14:textId="77777777" w:rsidR="002071A5" w:rsidRPr="00066C97" w:rsidRDefault="002071A5" w:rsidP="002071A5">
            <w:pPr>
              <w:tabs>
                <w:tab w:val="left" w:pos="9781"/>
              </w:tabs>
              <w:suppressAutoHyphens/>
              <w:spacing w:line="264" w:lineRule="auto"/>
              <w:jc w:val="both"/>
              <w:rPr>
                <w:rFonts w:ascii="Times New Roman" w:hAnsi="Times New Roman"/>
                <w:bCs/>
              </w:rPr>
            </w:pPr>
            <w:r>
              <w:rPr>
                <w:rFonts w:ascii="Times New Roman" w:hAnsi="Times New Roman"/>
                <w:bCs/>
                <w:sz w:val="24"/>
              </w:rPr>
              <w:t>Владимирская область, Александровский район</w:t>
            </w:r>
          </w:p>
        </w:tc>
      </w:tr>
      <w:tr w:rsidR="002071A5" w14:paraId="62EA763D" w14:textId="77777777" w:rsidTr="002071A5">
        <w:tc>
          <w:tcPr>
            <w:tcW w:w="7366" w:type="dxa"/>
            <w:gridSpan w:val="3"/>
            <w:shd w:val="clear" w:color="auto" w:fill="auto"/>
          </w:tcPr>
          <w:p w14:paraId="5B38995C" w14:textId="77777777" w:rsidR="002071A5" w:rsidRDefault="002071A5" w:rsidP="002071A5">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25604A3F" w14:textId="77777777" w:rsidR="002071A5" w:rsidRDefault="002071A5" w:rsidP="002071A5">
            <w:pPr>
              <w:tabs>
                <w:tab w:val="left" w:pos="9781"/>
              </w:tabs>
              <w:suppressAutoHyphens/>
              <w:spacing w:line="264" w:lineRule="auto"/>
              <w:jc w:val="both"/>
              <w:rPr>
                <w:rFonts w:ascii="Times New Roman" w:hAnsi="Times New Roman"/>
                <w:b/>
                <w:bCs/>
                <w:sz w:val="24"/>
              </w:rPr>
            </w:pPr>
          </w:p>
        </w:tc>
        <w:tc>
          <w:tcPr>
            <w:tcW w:w="1697" w:type="dxa"/>
          </w:tcPr>
          <w:p w14:paraId="7A0D14F8" w14:textId="77777777" w:rsidR="002071A5" w:rsidRPr="00066C97" w:rsidRDefault="002071A5" w:rsidP="002071A5">
            <w:pPr>
              <w:tabs>
                <w:tab w:val="left" w:pos="9781"/>
              </w:tabs>
              <w:suppressAutoHyphens/>
              <w:spacing w:line="264" w:lineRule="auto"/>
              <w:jc w:val="both"/>
              <w:rPr>
                <w:rFonts w:ascii="Times New Roman" w:hAnsi="Times New Roman"/>
                <w:bCs/>
                <w:sz w:val="24"/>
              </w:rPr>
            </w:pPr>
            <w:r w:rsidRPr="00066C97">
              <w:rPr>
                <w:rFonts w:ascii="Times New Roman" w:hAnsi="Times New Roman"/>
                <w:bCs/>
                <w:sz w:val="24"/>
              </w:rPr>
              <w:t>Июнь 2020г.</w:t>
            </w:r>
          </w:p>
        </w:tc>
      </w:tr>
      <w:tr w:rsidR="002071A5" w14:paraId="057E6C11" w14:textId="77777777" w:rsidTr="002071A5">
        <w:tc>
          <w:tcPr>
            <w:tcW w:w="7366" w:type="dxa"/>
            <w:gridSpan w:val="3"/>
          </w:tcPr>
          <w:p w14:paraId="57C6DDA5" w14:textId="77777777" w:rsidR="002071A5" w:rsidRDefault="002071A5" w:rsidP="002071A5">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0331FAD5" w14:textId="77777777" w:rsidR="002071A5" w:rsidRDefault="002071A5" w:rsidP="002071A5">
            <w:pPr>
              <w:tabs>
                <w:tab w:val="left" w:pos="9781"/>
              </w:tabs>
              <w:suppressAutoHyphens/>
              <w:spacing w:line="264" w:lineRule="auto"/>
              <w:jc w:val="both"/>
              <w:rPr>
                <w:rFonts w:ascii="Times New Roman" w:hAnsi="Times New Roman"/>
                <w:b/>
                <w:bCs/>
                <w:sz w:val="24"/>
              </w:rPr>
            </w:pPr>
          </w:p>
        </w:tc>
        <w:tc>
          <w:tcPr>
            <w:tcW w:w="1697" w:type="dxa"/>
          </w:tcPr>
          <w:p w14:paraId="2F706278" w14:textId="77777777" w:rsidR="002071A5" w:rsidRPr="00066C97" w:rsidRDefault="002071A5" w:rsidP="002071A5">
            <w:pPr>
              <w:tabs>
                <w:tab w:val="left" w:pos="9781"/>
              </w:tabs>
              <w:suppressAutoHyphens/>
              <w:spacing w:line="264" w:lineRule="auto"/>
              <w:jc w:val="both"/>
              <w:rPr>
                <w:rFonts w:ascii="Times New Roman" w:hAnsi="Times New Roman"/>
                <w:bCs/>
                <w:sz w:val="24"/>
              </w:rPr>
            </w:pPr>
            <w:r w:rsidRPr="00066C97">
              <w:rPr>
                <w:rFonts w:ascii="Times New Roman" w:hAnsi="Times New Roman"/>
                <w:bCs/>
                <w:sz w:val="24"/>
              </w:rPr>
              <w:t>Ноябрь 2020г.</w:t>
            </w:r>
          </w:p>
        </w:tc>
      </w:tr>
    </w:tbl>
    <w:p w14:paraId="6B474253" w14:textId="27C86915" w:rsidR="002071A5" w:rsidRPr="00395FD5" w:rsidRDefault="002071A5" w:rsidP="00291F15">
      <w:pPr>
        <w:ind w:firstLine="709"/>
        <w:jc w:val="right"/>
        <w:rPr>
          <w:rFonts w:ascii="Times New Roman" w:hAnsi="Times New Roman"/>
          <w:b/>
          <w:sz w:val="22"/>
          <w:szCs w:val="22"/>
        </w:rPr>
      </w:pPr>
      <w:r>
        <w:rPr>
          <w:rFonts w:ascii="Times New Roman" w:hAnsi="Times New Roman"/>
          <w:b/>
          <w:sz w:val="22"/>
          <w:szCs w:val="22"/>
        </w:rPr>
        <w:t xml:space="preserve"> </w:t>
      </w:r>
    </w:p>
    <w:tbl>
      <w:tblPr>
        <w:tblW w:w="0" w:type="auto"/>
        <w:tblLook w:val="0000" w:firstRow="0" w:lastRow="0" w:firstColumn="0" w:lastColumn="0" w:noHBand="0" w:noVBand="0"/>
      </w:tblPr>
      <w:tblGrid>
        <w:gridCol w:w="4780"/>
        <w:gridCol w:w="4791"/>
      </w:tblGrid>
      <w:tr w:rsidR="00AC7479" w:rsidRPr="00395FD5" w14:paraId="5800ABC8" w14:textId="77777777" w:rsidTr="00AA2447">
        <w:tc>
          <w:tcPr>
            <w:tcW w:w="4780" w:type="dxa"/>
          </w:tcPr>
          <w:p w14:paraId="4571EF98" w14:textId="77777777" w:rsidR="00AC7479" w:rsidRDefault="00AC7479" w:rsidP="00AA2447">
            <w:pPr>
              <w:ind w:firstLine="709"/>
              <w:jc w:val="both"/>
              <w:rPr>
                <w:rFonts w:ascii="Times New Roman" w:hAnsi="Times New Roman"/>
                <w:b/>
                <w:sz w:val="22"/>
                <w:szCs w:val="22"/>
              </w:rPr>
            </w:pPr>
          </w:p>
          <w:p w14:paraId="3F018152" w14:textId="77777777" w:rsidR="00AC7479" w:rsidRPr="00395FD5" w:rsidRDefault="00AC7479"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37CAFE3B" w14:textId="77777777" w:rsidR="00AC7479" w:rsidRDefault="00AC7479" w:rsidP="00AA2447">
            <w:pPr>
              <w:ind w:firstLine="709"/>
              <w:jc w:val="both"/>
              <w:rPr>
                <w:rFonts w:ascii="Times New Roman" w:hAnsi="Times New Roman"/>
                <w:b/>
                <w:bCs/>
                <w:sz w:val="22"/>
                <w:szCs w:val="22"/>
              </w:rPr>
            </w:pPr>
          </w:p>
          <w:p w14:paraId="0187F64D" w14:textId="77777777" w:rsidR="00AC7479" w:rsidRPr="00395FD5" w:rsidRDefault="00AC7479"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AC7479" w:rsidRPr="00395FD5" w14:paraId="5C1F3543" w14:textId="77777777" w:rsidTr="00AA2447">
        <w:tc>
          <w:tcPr>
            <w:tcW w:w="4780" w:type="dxa"/>
          </w:tcPr>
          <w:p w14:paraId="2CCB0042" w14:textId="77777777" w:rsidR="00AC7479" w:rsidRPr="00395FD5" w:rsidRDefault="00AC7479" w:rsidP="00AA2447">
            <w:pPr>
              <w:ind w:firstLine="709"/>
              <w:jc w:val="both"/>
              <w:rPr>
                <w:rFonts w:ascii="Times New Roman" w:hAnsi="Times New Roman"/>
                <w:b/>
                <w:sz w:val="24"/>
              </w:rPr>
            </w:pPr>
          </w:p>
        </w:tc>
        <w:tc>
          <w:tcPr>
            <w:tcW w:w="4791" w:type="dxa"/>
          </w:tcPr>
          <w:p w14:paraId="02D5B8CD" w14:textId="77777777" w:rsidR="00AC7479" w:rsidRPr="00395FD5" w:rsidRDefault="00AC7479" w:rsidP="00AA2447">
            <w:pPr>
              <w:ind w:firstLine="709"/>
              <w:jc w:val="both"/>
              <w:rPr>
                <w:rFonts w:ascii="Times New Roman" w:hAnsi="Times New Roman"/>
                <w:bCs/>
                <w:sz w:val="24"/>
              </w:rPr>
            </w:pPr>
          </w:p>
        </w:tc>
      </w:tr>
      <w:tr w:rsidR="00AC7479" w:rsidRPr="00395FD5" w14:paraId="722D77E6" w14:textId="77777777" w:rsidTr="00AA2447">
        <w:tc>
          <w:tcPr>
            <w:tcW w:w="4780" w:type="dxa"/>
          </w:tcPr>
          <w:p w14:paraId="344B2C4D" w14:textId="77777777" w:rsidR="00AC7479" w:rsidRPr="00395FD5" w:rsidRDefault="00AC7479"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42EF521A" w14:textId="77777777" w:rsidR="00AC7479" w:rsidRPr="00395FD5" w:rsidRDefault="00AC7479" w:rsidP="00AA2447">
            <w:pPr>
              <w:ind w:firstLine="709"/>
              <w:jc w:val="both"/>
              <w:rPr>
                <w:rFonts w:ascii="Times New Roman" w:hAnsi="Times New Roman"/>
                <w:b/>
                <w:sz w:val="24"/>
              </w:rPr>
            </w:pPr>
            <w:r w:rsidRPr="00395FD5">
              <w:rPr>
                <w:rFonts w:ascii="Times New Roman" w:hAnsi="Times New Roman"/>
              </w:rPr>
              <w:t>____________/ ____________ /</w:t>
            </w:r>
          </w:p>
        </w:tc>
      </w:tr>
    </w:tbl>
    <w:p w14:paraId="0830BE4F" w14:textId="77777777" w:rsidR="00AC7479" w:rsidRDefault="00AC7479" w:rsidP="00AC7479">
      <w:pPr>
        <w:pStyle w:val="38"/>
        <w:shd w:val="clear" w:color="auto" w:fill="auto"/>
        <w:spacing w:before="0"/>
        <w:jc w:val="center"/>
      </w:pPr>
    </w:p>
    <w:p w14:paraId="510199B1" w14:textId="77777777" w:rsidR="00AC7479" w:rsidRDefault="00AC7479" w:rsidP="00AC7479">
      <w:pPr>
        <w:pStyle w:val="38"/>
        <w:shd w:val="clear" w:color="auto" w:fill="auto"/>
        <w:spacing w:before="0"/>
        <w:jc w:val="center"/>
      </w:pPr>
    </w:p>
    <w:p w14:paraId="4159B7F9" w14:textId="77777777" w:rsidR="00AC7479" w:rsidRDefault="00AC7479" w:rsidP="00AC7479">
      <w:pPr>
        <w:pStyle w:val="38"/>
        <w:shd w:val="clear" w:color="auto" w:fill="auto"/>
        <w:spacing w:before="0"/>
        <w:jc w:val="center"/>
      </w:pPr>
      <w:r w:rsidRPr="00395FD5">
        <w:t xml:space="preserve">Спецификация № </w:t>
      </w:r>
      <w:r>
        <w:t>2</w:t>
      </w:r>
    </w:p>
    <w:p w14:paraId="29F3A96B" w14:textId="77777777" w:rsidR="00AC7479" w:rsidRPr="00395FD5" w:rsidRDefault="00AC7479" w:rsidP="00AC7479">
      <w:pPr>
        <w:pStyle w:val="38"/>
        <w:shd w:val="clear" w:color="auto" w:fill="auto"/>
        <w:spacing w:before="0"/>
        <w:jc w:val="center"/>
      </w:pPr>
    </w:p>
    <w:p w14:paraId="03B73F2C" w14:textId="77777777" w:rsidR="00AC7479" w:rsidRDefault="00AC7479" w:rsidP="00AC7479">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Петушинского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tbl>
      <w:tblPr>
        <w:tblStyle w:val="afb"/>
        <w:tblW w:w="10312" w:type="dxa"/>
        <w:tblInd w:w="28" w:type="dxa"/>
        <w:tblLayout w:type="fixed"/>
        <w:tblLook w:val="04A0" w:firstRow="1" w:lastRow="0" w:firstColumn="1" w:lastColumn="0" w:noHBand="0" w:noVBand="1"/>
      </w:tblPr>
      <w:tblGrid>
        <w:gridCol w:w="2405"/>
        <w:gridCol w:w="3402"/>
        <w:gridCol w:w="1281"/>
        <w:gridCol w:w="1527"/>
        <w:gridCol w:w="1697"/>
      </w:tblGrid>
      <w:tr w:rsidR="002071A5" w:rsidRPr="002F1A67" w14:paraId="64AB0C61" w14:textId="77777777" w:rsidTr="00273AA5">
        <w:trPr>
          <w:trHeight w:val="761"/>
        </w:trPr>
        <w:tc>
          <w:tcPr>
            <w:tcW w:w="2405" w:type="dxa"/>
            <w:tcMar>
              <w:left w:w="28" w:type="dxa"/>
              <w:right w:w="28" w:type="dxa"/>
            </w:tcMar>
          </w:tcPr>
          <w:p w14:paraId="4A7C5B80" w14:textId="77777777" w:rsidR="002071A5" w:rsidRPr="000C082E" w:rsidRDefault="002071A5" w:rsidP="002071A5">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1FCF0775" w14:textId="77777777" w:rsidR="002071A5" w:rsidRPr="000C082E" w:rsidRDefault="002071A5" w:rsidP="002071A5">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281" w:type="dxa"/>
            <w:tcMar>
              <w:left w:w="28" w:type="dxa"/>
              <w:right w:w="28" w:type="dxa"/>
            </w:tcMar>
          </w:tcPr>
          <w:p w14:paraId="645DD1B1" w14:textId="77777777" w:rsidR="002071A5" w:rsidRPr="000C082E" w:rsidRDefault="002071A5" w:rsidP="002071A5">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7E426A5C" w14:textId="77777777" w:rsidR="002071A5" w:rsidRDefault="002071A5" w:rsidP="002071A5">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54F73D50" w14:textId="77777777" w:rsidR="002071A5" w:rsidRPr="001B19F8" w:rsidRDefault="002071A5" w:rsidP="002071A5">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2BF80380" w14:textId="77777777" w:rsidR="002071A5" w:rsidRPr="002F1A67" w:rsidRDefault="002071A5" w:rsidP="002071A5">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071A5" w14:paraId="02B0E0AB" w14:textId="77777777" w:rsidTr="00273AA5">
        <w:trPr>
          <w:trHeight w:val="600"/>
        </w:trPr>
        <w:tc>
          <w:tcPr>
            <w:tcW w:w="2405" w:type="dxa"/>
            <w:hideMark/>
          </w:tcPr>
          <w:p w14:paraId="1106DF00" w14:textId="77777777" w:rsidR="002071A5" w:rsidRPr="001D5DA5" w:rsidRDefault="002071A5" w:rsidP="002071A5">
            <w:pPr>
              <w:rPr>
                <w:rFonts w:ascii="Calibri" w:hAnsi="Calibri"/>
              </w:rPr>
            </w:pPr>
            <w:r w:rsidRPr="001D5DA5">
              <w:rPr>
                <w:rFonts w:ascii="Calibri" w:hAnsi="Calibri"/>
              </w:rPr>
              <w:t xml:space="preserve">Однофазный прибор учета split </w:t>
            </w:r>
          </w:p>
        </w:tc>
        <w:tc>
          <w:tcPr>
            <w:tcW w:w="3402" w:type="dxa"/>
            <w:hideMark/>
          </w:tcPr>
          <w:p w14:paraId="4FA5BCD8" w14:textId="77777777" w:rsidR="002071A5" w:rsidRPr="001D5DA5" w:rsidRDefault="002071A5" w:rsidP="002071A5">
            <w:pPr>
              <w:rPr>
                <w:rFonts w:ascii="Calibri" w:hAnsi="Calibri"/>
              </w:rPr>
            </w:pPr>
            <w:r w:rsidRPr="001D5DA5">
              <w:rPr>
                <w:rFonts w:ascii="Calibri" w:hAnsi="Calibri"/>
              </w:rPr>
              <w:t>Однофазный прибор учета split 220-230В 5-80А</w:t>
            </w:r>
          </w:p>
        </w:tc>
        <w:tc>
          <w:tcPr>
            <w:tcW w:w="1281" w:type="dxa"/>
            <w:noWrap/>
            <w:vAlign w:val="center"/>
            <w:hideMark/>
          </w:tcPr>
          <w:p w14:paraId="244A8D00" w14:textId="77777777" w:rsidR="002071A5" w:rsidRDefault="002071A5" w:rsidP="002071A5">
            <w:pPr>
              <w:jc w:val="right"/>
              <w:rPr>
                <w:rFonts w:ascii="Calibri" w:hAnsi="Calibri"/>
                <w:color w:val="000000"/>
              </w:rPr>
            </w:pPr>
            <w:r>
              <w:rPr>
                <w:rFonts w:ascii="Calibri" w:hAnsi="Calibri"/>
                <w:color w:val="000000"/>
              </w:rPr>
              <w:t>1587</w:t>
            </w:r>
          </w:p>
        </w:tc>
        <w:tc>
          <w:tcPr>
            <w:tcW w:w="1527" w:type="dxa"/>
            <w:vAlign w:val="center"/>
            <w:hideMark/>
          </w:tcPr>
          <w:p w14:paraId="5B100D5E" w14:textId="77777777" w:rsidR="002071A5" w:rsidRDefault="002071A5" w:rsidP="002071A5">
            <w:pPr>
              <w:jc w:val="right"/>
              <w:rPr>
                <w:rFonts w:ascii="Calibri" w:hAnsi="Calibri"/>
              </w:rPr>
            </w:pPr>
            <w:r>
              <w:rPr>
                <w:rFonts w:ascii="Calibri" w:hAnsi="Calibri"/>
              </w:rPr>
              <w:t>12 042,75</w:t>
            </w:r>
          </w:p>
        </w:tc>
        <w:tc>
          <w:tcPr>
            <w:tcW w:w="1697" w:type="dxa"/>
            <w:noWrap/>
            <w:vAlign w:val="center"/>
            <w:hideMark/>
          </w:tcPr>
          <w:p w14:paraId="11DDBD39" w14:textId="77777777" w:rsidR="002071A5" w:rsidRDefault="002071A5" w:rsidP="002071A5">
            <w:pPr>
              <w:jc w:val="right"/>
              <w:rPr>
                <w:rFonts w:ascii="Calibri" w:hAnsi="Calibri"/>
                <w:color w:val="000000"/>
              </w:rPr>
            </w:pPr>
            <w:r>
              <w:rPr>
                <w:rFonts w:ascii="Calibri" w:hAnsi="Calibri"/>
                <w:color w:val="000000"/>
              </w:rPr>
              <w:t>19 111 841,63</w:t>
            </w:r>
          </w:p>
        </w:tc>
      </w:tr>
      <w:tr w:rsidR="002071A5" w14:paraId="5AD1ACA5" w14:textId="77777777" w:rsidTr="00273AA5">
        <w:trPr>
          <w:trHeight w:val="300"/>
        </w:trPr>
        <w:tc>
          <w:tcPr>
            <w:tcW w:w="2405" w:type="dxa"/>
            <w:noWrap/>
            <w:hideMark/>
          </w:tcPr>
          <w:p w14:paraId="56A7B2FF" w14:textId="77777777" w:rsidR="002071A5" w:rsidRPr="001D5DA5" w:rsidRDefault="002071A5" w:rsidP="002071A5">
            <w:pPr>
              <w:rPr>
                <w:rFonts w:ascii="Calibri" w:hAnsi="Calibri"/>
                <w:color w:val="000000"/>
              </w:rPr>
            </w:pPr>
            <w:r w:rsidRPr="001D5DA5">
              <w:rPr>
                <w:rFonts w:ascii="Calibri" w:hAnsi="Calibri"/>
                <w:color w:val="000000"/>
              </w:rPr>
              <w:t>Провод СИП-2</w:t>
            </w:r>
          </w:p>
        </w:tc>
        <w:tc>
          <w:tcPr>
            <w:tcW w:w="3402" w:type="dxa"/>
            <w:hideMark/>
          </w:tcPr>
          <w:p w14:paraId="7A8AC74A" w14:textId="77777777" w:rsidR="002071A5" w:rsidRPr="001D5DA5" w:rsidRDefault="002071A5" w:rsidP="002071A5">
            <w:pPr>
              <w:rPr>
                <w:rFonts w:ascii="Calibri" w:hAnsi="Calibri"/>
                <w:color w:val="000000"/>
              </w:rPr>
            </w:pPr>
            <w:r w:rsidRPr="001D5DA5">
              <w:rPr>
                <w:rFonts w:ascii="Calibri" w:hAnsi="Calibri"/>
                <w:color w:val="000000"/>
              </w:rPr>
              <w:t xml:space="preserve"> СИП-2 (2х16)</w:t>
            </w:r>
          </w:p>
        </w:tc>
        <w:tc>
          <w:tcPr>
            <w:tcW w:w="1281" w:type="dxa"/>
            <w:noWrap/>
            <w:vAlign w:val="center"/>
            <w:hideMark/>
          </w:tcPr>
          <w:p w14:paraId="390C4CE2" w14:textId="77777777" w:rsidR="002071A5" w:rsidRDefault="002071A5" w:rsidP="002071A5">
            <w:pPr>
              <w:jc w:val="right"/>
              <w:rPr>
                <w:rFonts w:ascii="Calibri" w:hAnsi="Calibri"/>
                <w:color w:val="000000"/>
              </w:rPr>
            </w:pPr>
            <w:r>
              <w:rPr>
                <w:rFonts w:ascii="Calibri" w:hAnsi="Calibri"/>
                <w:color w:val="000000"/>
              </w:rPr>
              <w:t>1587</w:t>
            </w:r>
          </w:p>
        </w:tc>
        <w:tc>
          <w:tcPr>
            <w:tcW w:w="1527" w:type="dxa"/>
            <w:vAlign w:val="center"/>
            <w:hideMark/>
          </w:tcPr>
          <w:p w14:paraId="27EE3C44" w14:textId="77777777" w:rsidR="002071A5" w:rsidRDefault="002071A5" w:rsidP="002071A5">
            <w:pPr>
              <w:jc w:val="right"/>
              <w:rPr>
                <w:rFonts w:ascii="Calibri" w:hAnsi="Calibri"/>
                <w:color w:val="000000"/>
              </w:rPr>
            </w:pPr>
            <w:r>
              <w:rPr>
                <w:rFonts w:ascii="Calibri" w:hAnsi="Calibri"/>
                <w:color w:val="000000"/>
              </w:rPr>
              <w:t>1 266,67</w:t>
            </w:r>
          </w:p>
        </w:tc>
        <w:tc>
          <w:tcPr>
            <w:tcW w:w="1697" w:type="dxa"/>
            <w:noWrap/>
            <w:vAlign w:val="center"/>
            <w:hideMark/>
          </w:tcPr>
          <w:p w14:paraId="798ABF16" w14:textId="77777777" w:rsidR="002071A5" w:rsidRDefault="002071A5" w:rsidP="002071A5">
            <w:pPr>
              <w:jc w:val="right"/>
              <w:rPr>
                <w:rFonts w:ascii="Calibri" w:hAnsi="Calibri"/>
                <w:color w:val="000000"/>
              </w:rPr>
            </w:pPr>
            <w:r>
              <w:rPr>
                <w:rFonts w:ascii="Calibri" w:hAnsi="Calibri"/>
                <w:color w:val="000000"/>
              </w:rPr>
              <w:t>2 010 205,29</w:t>
            </w:r>
          </w:p>
        </w:tc>
      </w:tr>
      <w:tr w:rsidR="002071A5" w14:paraId="238AEBD3" w14:textId="77777777" w:rsidTr="00273AA5">
        <w:trPr>
          <w:trHeight w:val="600"/>
        </w:trPr>
        <w:tc>
          <w:tcPr>
            <w:tcW w:w="2405" w:type="dxa"/>
            <w:hideMark/>
          </w:tcPr>
          <w:p w14:paraId="38D9274F" w14:textId="77777777" w:rsidR="002071A5" w:rsidRPr="001D5DA5" w:rsidRDefault="002071A5" w:rsidP="002071A5">
            <w:pPr>
              <w:rPr>
                <w:rFonts w:ascii="Calibri" w:hAnsi="Calibri"/>
              </w:rPr>
            </w:pPr>
            <w:r w:rsidRPr="001D5DA5">
              <w:rPr>
                <w:rFonts w:ascii="Calibri" w:hAnsi="Calibri"/>
              </w:rPr>
              <w:t xml:space="preserve">Трехфазный прибор учета- split </w:t>
            </w:r>
          </w:p>
        </w:tc>
        <w:tc>
          <w:tcPr>
            <w:tcW w:w="3402" w:type="dxa"/>
            <w:hideMark/>
          </w:tcPr>
          <w:p w14:paraId="7DC5D4B7" w14:textId="77777777" w:rsidR="002071A5" w:rsidRPr="001D5DA5" w:rsidRDefault="002071A5" w:rsidP="002071A5">
            <w:pPr>
              <w:rPr>
                <w:rFonts w:ascii="Calibri" w:hAnsi="Calibri"/>
              </w:rPr>
            </w:pPr>
            <w:r w:rsidRPr="001D5DA5">
              <w:rPr>
                <w:rFonts w:ascii="Calibri" w:hAnsi="Calibri"/>
              </w:rPr>
              <w:t>Трехфазный прибор учета- split 3*220/400 100А</w:t>
            </w:r>
          </w:p>
        </w:tc>
        <w:tc>
          <w:tcPr>
            <w:tcW w:w="1281" w:type="dxa"/>
            <w:noWrap/>
            <w:vAlign w:val="center"/>
            <w:hideMark/>
          </w:tcPr>
          <w:p w14:paraId="297E7A93" w14:textId="77777777" w:rsidR="002071A5" w:rsidRDefault="002071A5" w:rsidP="002071A5">
            <w:pPr>
              <w:jc w:val="right"/>
              <w:rPr>
                <w:rFonts w:ascii="Calibri" w:hAnsi="Calibri"/>
              </w:rPr>
            </w:pPr>
            <w:r>
              <w:rPr>
                <w:rFonts w:ascii="Calibri" w:hAnsi="Calibri"/>
              </w:rPr>
              <w:t>2113</w:t>
            </w:r>
          </w:p>
        </w:tc>
        <w:tc>
          <w:tcPr>
            <w:tcW w:w="1527" w:type="dxa"/>
            <w:vAlign w:val="center"/>
            <w:hideMark/>
          </w:tcPr>
          <w:p w14:paraId="74312A3F" w14:textId="77777777" w:rsidR="002071A5" w:rsidRDefault="002071A5" w:rsidP="002071A5">
            <w:pPr>
              <w:jc w:val="right"/>
              <w:rPr>
                <w:rFonts w:ascii="Calibri" w:hAnsi="Calibri"/>
              </w:rPr>
            </w:pPr>
            <w:r>
              <w:rPr>
                <w:rFonts w:ascii="Calibri" w:hAnsi="Calibri"/>
              </w:rPr>
              <w:t>19 111,43</w:t>
            </w:r>
          </w:p>
        </w:tc>
        <w:tc>
          <w:tcPr>
            <w:tcW w:w="1697" w:type="dxa"/>
            <w:noWrap/>
            <w:vAlign w:val="center"/>
            <w:hideMark/>
          </w:tcPr>
          <w:p w14:paraId="1D2EB2B8" w14:textId="77777777" w:rsidR="002071A5" w:rsidRDefault="002071A5" w:rsidP="002071A5">
            <w:pPr>
              <w:jc w:val="right"/>
              <w:rPr>
                <w:rFonts w:ascii="Calibri" w:hAnsi="Calibri"/>
                <w:color w:val="000000"/>
              </w:rPr>
            </w:pPr>
            <w:r>
              <w:rPr>
                <w:rFonts w:ascii="Calibri" w:hAnsi="Calibri"/>
                <w:color w:val="000000"/>
              </w:rPr>
              <w:t>40 382 447,28</w:t>
            </w:r>
          </w:p>
        </w:tc>
      </w:tr>
      <w:tr w:rsidR="002071A5" w14:paraId="616416FC" w14:textId="77777777" w:rsidTr="00273AA5">
        <w:trPr>
          <w:trHeight w:val="300"/>
        </w:trPr>
        <w:tc>
          <w:tcPr>
            <w:tcW w:w="2405" w:type="dxa"/>
            <w:hideMark/>
          </w:tcPr>
          <w:p w14:paraId="2385D339" w14:textId="77777777" w:rsidR="002071A5" w:rsidRPr="001D5DA5" w:rsidRDefault="002071A5" w:rsidP="002071A5">
            <w:pPr>
              <w:rPr>
                <w:rFonts w:ascii="Calibri" w:hAnsi="Calibri"/>
                <w:color w:val="000000"/>
              </w:rPr>
            </w:pPr>
            <w:r w:rsidRPr="001D5DA5">
              <w:rPr>
                <w:rFonts w:ascii="Calibri" w:hAnsi="Calibri"/>
                <w:color w:val="000000"/>
              </w:rPr>
              <w:t>Провод СИП-4</w:t>
            </w:r>
          </w:p>
        </w:tc>
        <w:tc>
          <w:tcPr>
            <w:tcW w:w="3402" w:type="dxa"/>
            <w:hideMark/>
          </w:tcPr>
          <w:p w14:paraId="6004F5D1" w14:textId="77777777" w:rsidR="002071A5" w:rsidRPr="001D5DA5" w:rsidRDefault="002071A5" w:rsidP="002071A5">
            <w:pPr>
              <w:rPr>
                <w:rFonts w:ascii="Calibri" w:hAnsi="Calibri"/>
                <w:color w:val="000000"/>
              </w:rPr>
            </w:pPr>
            <w:r w:rsidRPr="001D5DA5">
              <w:rPr>
                <w:rFonts w:ascii="Calibri" w:hAnsi="Calibri"/>
                <w:color w:val="000000"/>
              </w:rPr>
              <w:t>СИП-4 (4х16)</w:t>
            </w:r>
          </w:p>
        </w:tc>
        <w:tc>
          <w:tcPr>
            <w:tcW w:w="1281" w:type="dxa"/>
            <w:noWrap/>
            <w:vAlign w:val="center"/>
            <w:hideMark/>
          </w:tcPr>
          <w:p w14:paraId="39573109" w14:textId="77777777" w:rsidR="002071A5" w:rsidRDefault="002071A5" w:rsidP="002071A5">
            <w:pPr>
              <w:jc w:val="right"/>
              <w:rPr>
                <w:rFonts w:ascii="Calibri" w:hAnsi="Calibri"/>
                <w:color w:val="000000"/>
              </w:rPr>
            </w:pPr>
            <w:r>
              <w:rPr>
                <w:rFonts w:ascii="Calibri" w:hAnsi="Calibri"/>
                <w:color w:val="000000"/>
              </w:rPr>
              <w:t>760</w:t>
            </w:r>
          </w:p>
        </w:tc>
        <w:tc>
          <w:tcPr>
            <w:tcW w:w="1527" w:type="dxa"/>
            <w:vAlign w:val="center"/>
            <w:hideMark/>
          </w:tcPr>
          <w:p w14:paraId="61010580" w14:textId="77777777" w:rsidR="002071A5" w:rsidRDefault="002071A5" w:rsidP="002071A5">
            <w:pPr>
              <w:jc w:val="right"/>
              <w:rPr>
                <w:rFonts w:ascii="Calibri" w:hAnsi="Calibri"/>
                <w:color w:val="000000"/>
              </w:rPr>
            </w:pPr>
            <w:r>
              <w:rPr>
                <w:rFonts w:ascii="Calibri" w:hAnsi="Calibri"/>
                <w:color w:val="000000"/>
              </w:rPr>
              <w:t>1 325,00</w:t>
            </w:r>
          </w:p>
        </w:tc>
        <w:tc>
          <w:tcPr>
            <w:tcW w:w="1697" w:type="dxa"/>
            <w:noWrap/>
            <w:vAlign w:val="center"/>
            <w:hideMark/>
          </w:tcPr>
          <w:p w14:paraId="7F3CFA87" w14:textId="77777777" w:rsidR="002071A5" w:rsidRDefault="002071A5" w:rsidP="002071A5">
            <w:pPr>
              <w:jc w:val="right"/>
              <w:rPr>
                <w:rFonts w:ascii="Calibri" w:hAnsi="Calibri"/>
                <w:color w:val="000000"/>
              </w:rPr>
            </w:pPr>
            <w:r>
              <w:rPr>
                <w:rFonts w:ascii="Calibri" w:hAnsi="Calibri"/>
                <w:color w:val="000000"/>
              </w:rPr>
              <w:t>1 007 000,00</w:t>
            </w:r>
          </w:p>
        </w:tc>
      </w:tr>
      <w:tr w:rsidR="002071A5" w14:paraId="58065A75" w14:textId="77777777" w:rsidTr="00273AA5">
        <w:trPr>
          <w:trHeight w:val="1800"/>
        </w:trPr>
        <w:tc>
          <w:tcPr>
            <w:tcW w:w="2405" w:type="dxa"/>
            <w:hideMark/>
          </w:tcPr>
          <w:p w14:paraId="57D2AAD2" w14:textId="77777777" w:rsidR="002071A5" w:rsidRPr="001D5DA5" w:rsidRDefault="002071A5" w:rsidP="002071A5">
            <w:pPr>
              <w:rPr>
                <w:rFonts w:ascii="Calibri" w:hAnsi="Calibri"/>
                <w:color w:val="000000"/>
              </w:rPr>
            </w:pPr>
            <w:r w:rsidRPr="001D5DA5">
              <w:rPr>
                <w:rFonts w:ascii="Calibri" w:hAnsi="Calibri"/>
                <w:color w:val="000000"/>
              </w:rPr>
              <w:t>Шкаф АСКУЭ</w:t>
            </w:r>
          </w:p>
        </w:tc>
        <w:tc>
          <w:tcPr>
            <w:tcW w:w="3402" w:type="dxa"/>
            <w:hideMark/>
          </w:tcPr>
          <w:p w14:paraId="47F01BFF" w14:textId="77777777" w:rsidR="002071A5" w:rsidRPr="001D5DA5" w:rsidRDefault="002071A5" w:rsidP="002071A5">
            <w:pPr>
              <w:rPr>
                <w:rFonts w:ascii="Calibri" w:hAnsi="Calibri"/>
                <w:color w:val="000000"/>
              </w:rPr>
            </w:pPr>
            <w:r w:rsidRPr="001D5DA5">
              <w:rPr>
                <w:rFonts w:ascii="Calibri" w:hAnsi="Calibri"/>
                <w:color w:val="000000"/>
              </w:rPr>
              <w:t xml:space="preserve">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ионистор на однотрансформаторных ТП </w:t>
            </w:r>
            <w:r w:rsidRPr="001D5DA5">
              <w:rPr>
                <w:rFonts w:ascii="Calibri" w:hAnsi="Calibri"/>
                <w:color w:val="000000"/>
              </w:rPr>
              <w:lastRenderedPageBreak/>
              <w:t>Общества с  количеством отходящих фидеров не более 2.</w:t>
            </w:r>
          </w:p>
        </w:tc>
        <w:tc>
          <w:tcPr>
            <w:tcW w:w="1281" w:type="dxa"/>
            <w:noWrap/>
            <w:vAlign w:val="center"/>
            <w:hideMark/>
          </w:tcPr>
          <w:p w14:paraId="616EDA14" w14:textId="77777777" w:rsidR="002071A5" w:rsidRDefault="002071A5" w:rsidP="002071A5">
            <w:pPr>
              <w:jc w:val="right"/>
              <w:rPr>
                <w:rFonts w:ascii="Calibri" w:hAnsi="Calibri"/>
                <w:color w:val="000000"/>
              </w:rPr>
            </w:pPr>
            <w:r>
              <w:rPr>
                <w:rFonts w:ascii="Calibri" w:hAnsi="Calibri"/>
                <w:color w:val="000000"/>
              </w:rPr>
              <w:lastRenderedPageBreak/>
              <w:t>100</w:t>
            </w:r>
          </w:p>
        </w:tc>
        <w:tc>
          <w:tcPr>
            <w:tcW w:w="1527" w:type="dxa"/>
            <w:vAlign w:val="center"/>
            <w:hideMark/>
          </w:tcPr>
          <w:p w14:paraId="74B1264D" w14:textId="77777777" w:rsidR="002071A5" w:rsidRDefault="002071A5" w:rsidP="002071A5">
            <w:pPr>
              <w:jc w:val="right"/>
              <w:rPr>
                <w:rFonts w:ascii="Calibri" w:hAnsi="Calibri"/>
              </w:rPr>
            </w:pPr>
            <w:r>
              <w:rPr>
                <w:rFonts w:ascii="Calibri" w:hAnsi="Calibri"/>
              </w:rPr>
              <w:t>135 779,22</w:t>
            </w:r>
          </w:p>
        </w:tc>
        <w:tc>
          <w:tcPr>
            <w:tcW w:w="1697" w:type="dxa"/>
            <w:noWrap/>
            <w:vAlign w:val="center"/>
            <w:hideMark/>
          </w:tcPr>
          <w:p w14:paraId="4B174D89" w14:textId="77777777" w:rsidR="002071A5" w:rsidRDefault="002071A5" w:rsidP="002071A5">
            <w:pPr>
              <w:jc w:val="right"/>
              <w:rPr>
                <w:rFonts w:ascii="Calibri" w:hAnsi="Calibri"/>
                <w:color w:val="000000"/>
              </w:rPr>
            </w:pPr>
            <w:r>
              <w:rPr>
                <w:rFonts w:ascii="Calibri" w:hAnsi="Calibri"/>
                <w:color w:val="000000"/>
              </w:rPr>
              <w:t>13 577 922,44</w:t>
            </w:r>
          </w:p>
        </w:tc>
      </w:tr>
      <w:tr w:rsidR="002071A5" w14:paraId="3782D4D3" w14:textId="77777777" w:rsidTr="00273AA5">
        <w:trPr>
          <w:trHeight w:val="2400"/>
        </w:trPr>
        <w:tc>
          <w:tcPr>
            <w:tcW w:w="2405" w:type="dxa"/>
            <w:hideMark/>
          </w:tcPr>
          <w:p w14:paraId="06C9249B" w14:textId="77777777" w:rsidR="002071A5" w:rsidRPr="001D5DA5" w:rsidRDefault="002071A5" w:rsidP="002071A5">
            <w:pPr>
              <w:rPr>
                <w:rFonts w:ascii="Calibri" w:hAnsi="Calibri"/>
                <w:color w:val="000000"/>
              </w:rPr>
            </w:pPr>
            <w:r w:rsidRPr="001D5DA5">
              <w:rPr>
                <w:rFonts w:ascii="Calibri" w:hAnsi="Calibri"/>
                <w:color w:val="000000"/>
              </w:rPr>
              <w:lastRenderedPageBreak/>
              <w:t>Шкаф АСКУЭ</w:t>
            </w:r>
          </w:p>
        </w:tc>
        <w:tc>
          <w:tcPr>
            <w:tcW w:w="3402" w:type="dxa"/>
            <w:hideMark/>
          </w:tcPr>
          <w:p w14:paraId="6D8E0993" w14:textId="77777777" w:rsidR="002071A5" w:rsidRPr="001D5DA5" w:rsidRDefault="002071A5" w:rsidP="002071A5">
            <w:pPr>
              <w:rPr>
                <w:rFonts w:ascii="Calibri" w:hAnsi="Calibri"/>
                <w:color w:val="000000"/>
              </w:rPr>
            </w:pPr>
            <w:r w:rsidRPr="001D5DA5">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281" w:type="dxa"/>
            <w:noWrap/>
            <w:vAlign w:val="center"/>
            <w:hideMark/>
          </w:tcPr>
          <w:p w14:paraId="7D12403D" w14:textId="77777777" w:rsidR="002071A5" w:rsidRDefault="002071A5" w:rsidP="002071A5">
            <w:pPr>
              <w:jc w:val="right"/>
              <w:rPr>
                <w:rFonts w:ascii="Calibri" w:hAnsi="Calibri"/>
                <w:color w:val="000000"/>
              </w:rPr>
            </w:pPr>
            <w:r>
              <w:rPr>
                <w:rFonts w:ascii="Calibri" w:hAnsi="Calibri"/>
                <w:color w:val="000000"/>
              </w:rPr>
              <w:t>1</w:t>
            </w:r>
          </w:p>
        </w:tc>
        <w:tc>
          <w:tcPr>
            <w:tcW w:w="1527" w:type="dxa"/>
            <w:vAlign w:val="center"/>
            <w:hideMark/>
          </w:tcPr>
          <w:p w14:paraId="40375D78" w14:textId="77777777" w:rsidR="002071A5" w:rsidRDefault="002071A5" w:rsidP="002071A5">
            <w:pPr>
              <w:jc w:val="right"/>
              <w:rPr>
                <w:rFonts w:ascii="Calibri" w:hAnsi="Calibri"/>
              </w:rPr>
            </w:pPr>
            <w:r>
              <w:rPr>
                <w:rFonts w:ascii="Calibri" w:hAnsi="Calibri"/>
              </w:rPr>
              <w:t>177 923,16</w:t>
            </w:r>
          </w:p>
        </w:tc>
        <w:tc>
          <w:tcPr>
            <w:tcW w:w="1697" w:type="dxa"/>
            <w:noWrap/>
            <w:vAlign w:val="center"/>
            <w:hideMark/>
          </w:tcPr>
          <w:p w14:paraId="2709A16F" w14:textId="77777777" w:rsidR="002071A5" w:rsidRDefault="002071A5" w:rsidP="002071A5">
            <w:pPr>
              <w:jc w:val="right"/>
              <w:rPr>
                <w:rFonts w:ascii="Calibri" w:hAnsi="Calibri"/>
                <w:color w:val="000000"/>
              </w:rPr>
            </w:pPr>
            <w:r>
              <w:rPr>
                <w:rFonts w:ascii="Calibri" w:hAnsi="Calibri"/>
                <w:color w:val="000000"/>
              </w:rPr>
              <w:t>177 923,16</w:t>
            </w:r>
          </w:p>
        </w:tc>
      </w:tr>
      <w:tr w:rsidR="002071A5" w14:paraId="3E917270" w14:textId="77777777" w:rsidTr="00273AA5">
        <w:trPr>
          <w:trHeight w:val="300"/>
        </w:trPr>
        <w:tc>
          <w:tcPr>
            <w:tcW w:w="2405" w:type="dxa"/>
            <w:hideMark/>
          </w:tcPr>
          <w:p w14:paraId="312B70A7" w14:textId="77777777" w:rsidR="002071A5" w:rsidRPr="001D5DA5" w:rsidRDefault="002071A5" w:rsidP="002071A5">
            <w:pPr>
              <w:rPr>
                <w:rFonts w:ascii="Calibri" w:hAnsi="Calibri"/>
              </w:rPr>
            </w:pPr>
            <w:r w:rsidRPr="001D5DA5">
              <w:rPr>
                <w:rFonts w:ascii="Calibri" w:hAnsi="Calibri"/>
              </w:rPr>
              <w:t>Трансформатор тока</w:t>
            </w:r>
          </w:p>
        </w:tc>
        <w:tc>
          <w:tcPr>
            <w:tcW w:w="3402" w:type="dxa"/>
            <w:hideMark/>
          </w:tcPr>
          <w:p w14:paraId="6A8D93E0" w14:textId="77777777" w:rsidR="002071A5" w:rsidRPr="001D5DA5" w:rsidRDefault="002071A5" w:rsidP="002071A5">
            <w:pPr>
              <w:rPr>
                <w:rFonts w:ascii="Calibri" w:hAnsi="Calibri"/>
              </w:rPr>
            </w:pPr>
            <w:r w:rsidRPr="001D5DA5">
              <w:rPr>
                <w:rFonts w:ascii="Calibri" w:hAnsi="Calibri"/>
              </w:rPr>
              <w:t>Трансформатор тока (0,66кВ) 100/5А (3 шт.)</w:t>
            </w:r>
          </w:p>
        </w:tc>
        <w:tc>
          <w:tcPr>
            <w:tcW w:w="1281" w:type="dxa"/>
            <w:noWrap/>
            <w:vAlign w:val="center"/>
            <w:hideMark/>
          </w:tcPr>
          <w:p w14:paraId="546EF714" w14:textId="77777777" w:rsidR="002071A5" w:rsidRDefault="002071A5" w:rsidP="002071A5">
            <w:pPr>
              <w:jc w:val="right"/>
              <w:rPr>
                <w:rFonts w:ascii="Calibri" w:hAnsi="Calibri"/>
              </w:rPr>
            </w:pPr>
            <w:r>
              <w:rPr>
                <w:rFonts w:ascii="Calibri" w:hAnsi="Calibri"/>
              </w:rPr>
              <w:t>25</w:t>
            </w:r>
          </w:p>
        </w:tc>
        <w:tc>
          <w:tcPr>
            <w:tcW w:w="1527" w:type="dxa"/>
            <w:vAlign w:val="center"/>
            <w:hideMark/>
          </w:tcPr>
          <w:p w14:paraId="40099A06"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4B66B743" w14:textId="77777777" w:rsidR="002071A5" w:rsidRDefault="002071A5" w:rsidP="002071A5">
            <w:pPr>
              <w:jc w:val="right"/>
              <w:rPr>
                <w:rFonts w:ascii="Calibri" w:hAnsi="Calibri"/>
                <w:color w:val="000000"/>
              </w:rPr>
            </w:pPr>
            <w:r>
              <w:rPr>
                <w:rFonts w:ascii="Calibri" w:hAnsi="Calibri"/>
                <w:color w:val="000000"/>
              </w:rPr>
              <w:t>184 720,75</w:t>
            </w:r>
          </w:p>
        </w:tc>
      </w:tr>
      <w:tr w:rsidR="002071A5" w14:paraId="16AE3BD7" w14:textId="77777777" w:rsidTr="00273AA5">
        <w:trPr>
          <w:trHeight w:val="300"/>
        </w:trPr>
        <w:tc>
          <w:tcPr>
            <w:tcW w:w="2405" w:type="dxa"/>
            <w:hideMark/>
          </w:tcPr>
          <w:p w14:paraId="6CDFF825" w14:textId="77777777" w:rsidR="002071A5" w:rsidRPr="001D5DA5" w:rsidRDefault="002071A5" w:rsidP="002071A5">
            <w:pPr>
              <w:rPr>
                <w:rFonts w:ascii="Calibri" w:hAnsi="Calibri"/>
              </w:rPr>
            </w:pPr>
            <w:r w:rsidRPr="001D5DA5">
              <w:rPr>
                <w:rFonts w:ascii="Calibri" w:hAnsi="Calibri"/>
              </w:rPr>
              <w:t>Трансформатор тока</w:t>
            </w:r>
          </w:p>
        </w:tc>
        <w:tc>
          <w:tcPr>
            <w:tcW w:w="3402" w:type="dxa"/>
            <w:hideMark/>
          </w:tcPr>
          <w:p w14:paraId="673F8BE4" w14:textId="77777777" w:rsidR="002071A5" w:rsidRPr="001D5DA5" w:rsidRDefault="002071A5" w:rsidP="002071A5">
            <w:pPr>
              <w:rPr>
                <w:rFonts w:ascii="Calibri" w:hAnsi="Calibri"/>
              </w:rPr>
            </w:pPr>
            <w:r w:rsidRPr="001D5DA5">
              <w:rPr>
                <w:rFonts w:ascii="Calibri" w:hAnsi="Calibri"/>
              </w:rPr>
              <w:t>Трансформатор тока (0,66кВ) 150/5А (3 шт.)</w:t>
            </w:r>
          </w:p>
        </w:tc>
        <w:tc>
          <w:tcPr>
            <w:tcW w:w="1281" w:type="dxa"/>
            <w:noWrap/>
            <w:vAlign w:val="center"/>
            <w:hideMark/>
          </w:tcPr>
          <w:p w14:paraId="0BE68BC3" w14:textId="77777777" w:rsidR="002071A5" w:rsidRDefault="002071A5" w:rsidP="002071A5">
            <w:pPr>
              <w:jc w:val="right"/>
              <w:rPr>
                <w:rFonts w:ascii="Calibri" w:hAnsi="Calibri"/>
              </w:rPr>
            </w:pPr>
            <w:r>
              <w:rPr>
                <w:rFonts w:ascii="Calibri" w:hAnsi="Calibri"/>
              </w:rPr>
              <w:t>1</w:t>
            </w:r>
          </w:p>
        </w:tc>
        <w:tc>
          <w:tcPr>
            <w:tcW w:w="1527" w:type="dxa"/>
            <w:vAlign w:val="center"/>
            <w:hideMark/>
          </w:tcPr>
          <w:p w14:paraId="268C7AD4"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7650D953" w14:textId="77777777" w:rsidR="002071A5" w:rsidRDefault="002071A5" w:rsidP="002071A5">
            <w:pPr>
              <w:jc w:val="right"/>
              <w:rPr>
                <w:rFonts w:ascii="Calibri" w:hAnsi="Calibri"/>
                <w:color w:val="000000"/>
              </w:rPr>
            </w:pPr>
            <w:r>
              <w:rPr>
                <w:rFonts w:ascii="Calibri" w:hAnsi="Calibri"/>
                <w:color w:val="000000"/>
              </w:rPr>
              <w:t>7 388,83</w:t>
            </w:r>
          </w:p>
        </w:tc>
      </w:tr>
      <w:tr w:rsidR="002071A5" w14:paraId="782D6A83" w14:textId="77777777" w:rsidTr="00273AA5">
        <w:trPr>
          <w:trHeight w:val="300"/>
        </w:trPr>
        <w:tc>
          <w:tcPr>
            <w:tcW w:w="2405" w:type="dxa"/>
            <w:hideMark/>
          </w:tcPr>
          <w:p w14:paraId="353A7628" w14:textId="77777777" w:rsidR="002071A5" w:rsidRPr="001D5DA5" w:rsidRDefault="002071A5" w:rsidP="002071A5">
            <w:pPr>
              <w:rPr>
                <w:rFonts w:ascii="Calibri" w:hAnsi="Calibri"/>
              </w:rPr>
            </w:pPr>
            <w:r w:rsidRPr="001D5DA5">
              <w:rPr>
                <w:rFonts w:ascii="Calibri" w:hAnsi="Calibri"/>
              </w:rPr>
              <w:t>Трансформатор тока</w:t>
            </w:r>
          </w:p>
        </w:tc>
        <w:tc>
          <w:tcPr>
            <w:tcW w:w="3402" w:type="dxa"/>
            <w:hideMark/>
          </w:tcPr>
          <w:p w14:paraId="1ED3A836" w14:textId="77777777" w:rsidR="002071A5" w:rsidRPr="001D5DA5" w:rsidRDefault="002071A5" w:rsidP="002071A5">
            <w:pPr>
              <w:rPr>
                <w:rFonts w:ascii="Calibri" w:hAnsi="Calibri"/>
              </w:rPr>
            </w:pPr>
            <w:r w:rsidRPr="001D5DA5">
              <w:rPr>
                <w:rFonts w:ascii="Calibri" w:hAnsi="Calibri"/>
              </w:rPr>
              <w:t>Трансформатор тока (0,66кВ) 200/5А (3 шт.)</w:t>
            </w:r>
          </w:p>
        </w:tc>
        <w:tc>
          <w:tcPr>
            <w:tcW w:w="1281" w:type="dxa"/>
            <w:noWrap/>
            <w:vAlign w:val="center"/>
            <w:hideMark/>
          </w:tcPr>
          <w:p w14:paraId="38E8E4A0" w14:textId="77777777" w:rsidR="002071A5" w:rsidRDefault="002071A5" w:rsidP="002071A5">
            <w:pPr>
              <w:jc w:val="right"/>
              <w:rPr>
                <w:rFonts w:ascii="Calibri" w:hAnsi="Calibri"/>
              </w:rPr>
            </w:pPr>
            <w:r>
              <w:rPr>
                <w:rFonts w:ascii="Calibri" w:hAnsi="Calibri"/>
              </w:rPr>
              <w:t>36</w:t>
            </w:r>
          </w:p>
        </w:tc>
        <w:tc>
          <w:tcPr>
            <w:tcW w:w="1527" w:type="dxa"/>
            <w:vAlign w:val="center"/>
            <w:hideMark/>
          </w:tcPr>
          <w:p w14:paraId="5997B321"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2BBFCD22" w14:textId="77777777" w:rsidR="002071A5" w:rsidRDefault="002071A5" w:rsidP="002071A5">
            <w:pPr>
              <w:jc w:val="right"/>
              <w:rPr>
                <w:rFonts w:ascii="Calibri" w:hAnsi="Calibri"/>
                <w:color w:val="000000"/>
              </w:rPr>
            </w:pPr>
            <w:r>
              <w:rPr>
                <w:rFonts w:ascii="Calibri" w:hAnsi="Calibri"/>
                <w:color w:val="000000"/>
              </w:rPr>
              <w:t>265 997,88</w:t>
            </w:r>
          </w:p>
        </w:tc>
      </w:tr>
      <w:tr w:rsidR="002071A5" w14:paraId="26CAAF48" w14:textId="77777777" w:rsidTr="00273AA5">
        <w:trPr>
          <w:trHeight w:val="300"/>
        </w:trPr>
        <w:tc>
          <w:tcPr>
            <w:tcW w:w="2405" w:type="dxa"/>
            <w:hideMark/>
          </w:tcPr>
          <w:p w14:paraId="015C29A4" w14:textId="77777777" w:rsidR="002071A5" w:rsidRPr="001D5DA5" w:rsidRDefault="002071A5" w:rsidP="002071A5">
            <w:pPr>
              <w:rPr>
                <w:rFonts w:ascii="Calibri" w:hAnsi="Calibri"/>
              </w:rPr>
            </w:pPr>
            <w:r w:rsidRPr="001D5DA5">
              <w:rPr>
                <w:rFonts w:ascii="Calibri" w:hAnsi="Calibri"/>
              </w:rPr>
              <w:t>Трансформатор тока</w:t>
            </w:r>
          </w:p>
        </w:tc>
        <w:tc>
          <w:tcPr>
            <w:tcW w:w="3402" w:type="dxa"/>
            <w:hideMark/>
          </w:tcPr>
          <w:p w14:paraId="47B62A68" w14:textId="77777777" w:rsidR="002071A5" w:rsidRPr="001D5DA5" w:rsidRDefault="002071A5" w:rsidP="002071A5">
            <w:pPr>
              <w:rPr>
                <w:rFonts w:ascii="Calibri" w:hAnsi="Calibri"/>
              </w:rPr>
            </w:pPr>
            <w:r w:rsidRPr="001D5DA5">
              <w:rPr>
                <w:rFonts w:ascii="Calibri" w:hAnsi="Calibri"/>
              </w:rPr>
              <w:t>Трансформатор тока (0,66кВ) 300/5А (3 шт.)</w:t>
            </w:r>
          </w:p>
        </w:tc>
        <w:tc>
          <w:tcPr>
            <w:tcW w:w="1281" w:type="dxa"/>
            <w:noWrap/>
            <w:vAlign w:val="center"/>
            <w:hideMark/>
          </w:tcPr>
          <w:p w14:paraId="3285A99B" w14:textId="77777777" w:rsidR="002071A5" w:rsidRDefault="002071A5" w:rsidP="002071A5">
            <w:pPr>
              <w:jc w:val="right"/>
              <w:rPr>
                <w:rFonts w:ascii="Calibri" w:hAnsi="Calibri"/>
              </w:rPr>
            </w:pPr>
            <w:r>
              <w:rPr>
                <w:rFonts w:ascii="Calibri" w:hAnsi="Calibri"/>
              </w:rPr>
              <w:t>10</w:t>
            </w:r>
          </w:p>
        </w:tc>
        <w:tc>
          <w:tcPr>
            <w:tcW w:w="1527" w:type="dxa"/>
            <w:vAlign w:val="center"/>
            <w:hideMark/>
          </w:tcPr>
          <w:p w14:paraId="4CC86BBC"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3FD9EFA0" w14:textId="77777777" w:rsidR="002071A5" w:rsidRDefault="002071A5" w:rsidP="002071A5">
            <w:pPr>
              <w:jc w:val="right"/>
              <w:rPr>
                <w:rFonts w:ascii="Calibri" w:hAnsi="Calibri"/>
                <w:color w:val="000000"/>
              </w:rPr>
            </w:pPr>
            <w:r>
              <w:rPr>
                <w:rFonts w:ascii="Calibri" w:hAnsi="Calibri"/>
                <w:color w:val="000000"/>
              </w:rPr>
              <w:t>73 888,30</w:t>
            </w:r>
          </w:p>
        </w:tc>
      </w:tr>
      <w:tr w:rsidR="002071A5" w14:paraId="0D985784" w14:textId="77777777" w:rsidTr="00273AA5">
        <w:trPr>
          <w:trHeight w:val="300"/>
        </w:trPr>
        <w:tc>
          <w:tcPr>
            <w:tcW w:w="2405" w:type="dxa"/>
            <w:hideMark/>
          </w:tcPr>
          <w:p w14:paraId="48B3350C" w14:textId="77777777" w:rsidR="002071A5" w:rsidRPr="001D5DA5" w:rsidRDefault="002071A5" w:rsidP="002071A5">
            <w:pPr>
              <w:rPr>
                <w:rFonts w:ascii="Calibri" w:hAnsi="Calibri"/>
              </w:rPr>
            </w:pPr>
            <w:r w:rsidRPr="001D5DA5">
              <w:rPr>
                <w:rFonts w:ascii="Calibri" w:hAnsi="Calibri"/>
              </w:rPr>
              <w:t>Трансформатор тока</w:t>
            </w:r>
          </w:p>
        </w:tc>
        <w:tc>
          <w:tcPr>
            <w:tcW w:w="3402" w:type="dxa"/>
            <w:hideMark/>
          </w:tcPr>
          <w:p w14:paraId="1E06E9AC" w14:textId="77777777" w:rsidR="002071A5" w:rsidRPr="001D5DA5" w:rsidRDefault="002071A5" w:rsidP="002071A5">
            <w:pPr>
              <w:rPr>
                <w:rFonts w:ascii="Calibri" w:hAnsi="Calibri"/>
              </w:rPr>
            </w:pPr>
            <w:r w:rsidRPr="001D5DA5">
              <w:rPr>
                <w:rFonts w:ascii="Calibri" w:hAnsi="Calibri"/>
              </w:rPr>
              <w:t>Трансформатор тока (0,66кВ) 400/5А (3 шт.)</w:t>
            </w:r>
          </w:p>
        </w:tc>
        <w:tc>
          <w:tcPr>
            <w:tcW w:w="1281" w:type="dxa"/>
            <w:noWrap/>
            <w:vAlign w:val="center"/>
            <w:hideMark/>
          </w:tcPr>
          <w:p w14:paraId="0A3F3CEF" w14:textId="77777777" w:rsidR="002071A5" w:rsidRDefault="002071A5" w:rsidP="002071A5">
            <w:pPr>
              <w:jc w:val="right"/>
              <w:rPr>
                <w:rFonts w:ascii="Calibri" w:hAnsi="Calibri"/>
              </w:rPr>
            </w:pPr>
            <w:r>
              <w:rPr>
                <w:rFonts w:ascii="Calibri" w:hAnsi="Calibri"/>
              </w:rPr>
              <w:t>13</w:t>
            </w:r>
          </w:p>
        </w:tc>
        <w:tc>
          <w:tcPr>
            <w:tcW w:w="1527" w:type="dxa"/>
            <w:vAlign w:val="center"/>
            <w:hideMark/>
          </w:tcPr>
          <w:p w14:paraId="3711614F" w14:textId="77777777" w:rsidR="002071A5" w:rsidRDefault="002071A5" w:rsidP="002071A5">
            <w:pPr>
              <w:jc w:val="right"/>
              <w:rPr>
                <w:rFonts w:ascii="Calibri" w:hAnsi="Calibri"/>
              </w:rPr>
            </w:pPr>
            <w:r>
              <w:rPr>
                <w:rFonts w:ascii="Calibri" w:hAnsi="Calibri"/>
              </w:rPr>
              <w:t>7 388,83</w:t>
            </w:r>
          </w:p>
        </w:tc>
        <w:tc>
          <w:tcPr>
            <w:tcW w:w="1697" w:type="dxa"/>
            <w:noWrap/>
            <w:vAlign w:val="center"/>
            <w:hideMark/>
          </w:tcPr>
          <w:p w14:paraId="30CEEE4A" w14:textId="77777777" w:rsidR="002071A5" w:rsidRDefault="002071A5" w:rsidP="002071A5">
            <w:pPr>
              <w:jc w:val="right"/>
              <w:rPr>
                <w:rFonts w:ascii="Calibri" w:hAnsi="Calibri"/>
                <w:color w:val="000000"/>
              </w:rPr>
            </w:pPr>
            <w:r>
              <w:rPr>
                <w:rFonts w:ascii="Calibri" w:hAnsi="Calibri"/>
                <w:color w:val="000000"/>
              </w:rPr>
              <w:t>96 054,79</w:t>
            </w:r>
          </w:p>
        </w:tc>
      </w:tr>
      <w:tr w:rsidR="002071A5" w14:paraId="03D400F6" w14:textId="77777777" w:rsidTr="00273AA5">
        <w:trPr>
          <w:trHeight w:val="300"/>
        </w:trPr>
        <w:tc>
          <w:tcPr>
            <w:tcW w:w="2405" w:type="dxa"/>
            <w:hideMark/>
          </w:tcPr>
          <w:p w14:paraId="28621322" w14:textId="77777777" w:rsidR="002071A5" w:rsidRPr="001D5DA5" w:rsidRDefault="002071A5" w:rsidP="002071A5">
            <w:pPr>
              <w:rPr>
                <w:rFonts w:ascii="Calibri" w:hAnsi="Calibri"/>
              </w:rPr>
            </w:pPr>
            <w:r w:rsidRPr="001D5DA5">
              <w:rPr>
                <w:rFonts w:ascii="Calibri" w:hAnsi="Calibri"/>
              </w:rPr>
              <w:t>Трансформатор тока</w:t>
            </w:r>
          </w:p>
        </w:tc>
        <w:tc>
          <w:tcPr>
            <w:tcW w:w="3402" w:type="dxa"/>
            <w:hideMark/>
          </w:tcPr>
          <w:p w14:paraId="5584D152" w14:textId="77777777" w:rsidR="002071A5" w:rsidRPr="001D5DA5" w:rsidRDefault="002071A5" w:rsidP="002071A5">
            <w:pPr>
              <w:rPr>
                <w:rFonts w:ascii="Calibri" w:hAnsi="Calibri"/>
              </w:rPr>
            </w:pPr>
            <w:r w:rsidRPr="001D5DA5">
              <w:rPr>
                <w:rFonts w:ascii="Calibri" w:hAnsi="Calibri"/>
              </w:rPr>
              <w:t>Трансформатор тока (0,66кВ) 600/5А (3 шт.)</w:t>
            </w:r>
          </w:p>
        </w:tc>
        <w:tc>
          <w:tcPr>
            <w:tcW w:w="1281" w:type="dxa"/>
            <w:noWrap/>
            <w:vAlign w:val="center"/>
            <w:hideMark/>
          </w:tcPr>
          <w:p w14:paraId="635F2C0D" w14:textId="77777777" w:rsidR="002071A5" w:rsidRDefault="002071A5" w:rsidP="002071A5">
            <w:pPr>
              <w:jc w:val="right"/>
              <w:rPr>
                <w:rFonts w:ascii="Calibri" w:hAnsi="Calibri"/>
              </w:rPr>
            </w:pPr>
            <w:r>
              <w:rPr>
                <w:rFonts w:ascii="Calibri" w:hAnsi="Calibri"/>
              </w:rPr>
              <w:t>16</w:t>
            </w:r>
          </w:p>
        </w:tc>
        <w:tc>
          <w:tcPr>
            <w:tcW w:w="1527" w:type="dxa"/>
            <w:vAlign w:val="center"/>
            <w:hideMark/>
          </w:tcPr>
          <w:p w14:paraId="5529D2D3" w14:textId="77777777" w:rsidR="002071A5" w:rsidRDefault="002071A5" w:rsidP="002071A5">
            <w:pPr>
              <w:jc w:val="right"/>
              <w:rPr>
                <w:rFonts w:ascii="Calibri" w:hAnsi="Calibri"/>
              </w:rPr>
            </w:pPr>
            <w:r>
              <w:rPr>
                <w:rFonts w:ascii="Calibri" w:hAnsi="Calibri"/>
              </w:rPr>
              <w:t>8 472,17</w:t>
            </w:r>
          </w:p>
        </w:tc>
        <w:tc>
          <w:tcPr>
            <w:tcW w:w="1697" w:type="dxa"/>
            <w:noWrap/>
            <w:vAlign w:val="center"/>
            <w:hideMark/>
          </w:tcPr>
          <w:p w14:paraId="4089DC44" w14:textId="77777777" w:rsidR="002071A5" w:rsidRDefault="002071A5" w:rsidP="002071A5">
            <w:pPr>
              <w:jc w:val="right"/>
              <w:rPr>
                <w:rFonts w:ascii="Calibri" w:hAnsi="Calibri"/>
                <w:color w:val="000000"/>
              </w:rPr>
            </w:pPr>
            <w:r>
              <w:rPr>
                <w:rFonts w:ascii="Calibri" w:hAnsi="Calibri"/>
                <w:color w:val="000000"/>
              </w:rPr>
              <w:t>135 554,72</w:t>
            </w:r>
          </w:p>
        </w:tc>
      </w:tr>
      <w:tr w:rsidR="002071A5" w14:paraId="40C77378" w14:textId="77777777" w:rsidTr="00273AA5">
        <w:tc>
          <w:tcPr>
            <w:tcW w:w="7088" w:type="dxa"/>
            <w:gridSpan w:val="3"/>
          </w:tcPr>
          <w:p w14:paraId="77359230" w14:textId="77777777" w:rsidR="002071A5"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5D363DD0" w14:textId="77777777" w:rsidR="002071A5" w:rsidRPr="00F9643B" w:rsidRDefault="002071A5" w:rsidP="002071A5">
            <w:pPr>
              <w:jc w:val="both"/>
              <w:rPr>
                <w:rFonts w:ascii="Calibri" w:hAnsi="Calibri"/>
                <w:color w:val="000000"/>
              </w:rPr>
            </w:pPr>
          </w:p>
        </w:tc>
        <w:tc>
          <w:tcPr>
            <w:tcW w:w="1697" w:type="dxa"/>
            <w:vAlign w:val="center"/>
          </w:tcPr>
          <w:p w14:paraId="04EE3081" w14:textId="77777777" w:rsidR="002071A5" w:rsidRDefault="002071A5" w:rsidP="002071A5">
            <w:pPr>
              <w:jc w:val="right"/>
              <w:rPr>
                <w:rFonts w:ascii="Calibri" w:hAnsi="Calibri"/>
                <w:color w:val="000000"/>
              </w:rPr>
            </w:pPr>
            <w:r>
              <w:rPr>
                <w:rFonts w:ascii="Calibri" w:hAnsi="Calibri"/>
                <w:color w:val="000000"/>
              </w:rPr>
              <w:t>646 340,00</w:t>
            </w:r>
          </w:p>
        </w:tc>
      </w:tr>
      <w:tr w:rsidR="002071A5" w14:paraId="7421DFD0" w14:textId="77777777" w:rsidTr="00273AA5">
        <w:tc>
          <w:tcPr>
            <w:tcW w:w="7088" w:type="dxa"/>
            <w:gridSpan w:val="3"/>
          </w:tcPr>
          <w:p w14:paraId="3EA59BAF" w14:textId="77777777" w:rsidR="002071A5"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72526149" w14:textId="77777777" w:rsidR="002071A5" w:rsidRPr="00F9643B" w:rsidRDefault="002071A5" w:rsidP="002071A5">
            <w:pPr>
              <w:jc w:val="both"/>
              <w:rPr>
                <w:rFonts w:ascii="Calibri" w:hAnsi="Calibri"/>
                <w:color w:val="000000"/>
              </w:rPr>
            </w:pPr>
          </w:p>
        </w:tc>
        <w:tc>
          <w:tcPr>
            <w:tcW w:w="1697" w:type="dxa"/>
            <w:vAlign w:val="center"/>
          </w:tcPr>
          <w:p w14:paraId="5D6B301E" w14:textId="77777777" w:rsidR="002071A5" w:rsidRDefault="002071A5" w:rsidP="002071A5">
            <w:pPr>
              <w:jc w:val="right"/>
              <w:rPr>
                <w:rFonts w:ascii="Calibri" w:hAnsi="Calibri"/>
                <w:color w:val="000000"/>
              </w:rPr>
            </w:pPr>
            <w:r>
              <w:rPr>
                <w:rFonts w:ascii="Calibri" w:hAnsi="Calibri"/>
                <w:color w:val="000000"/>
              </w:rPr>
              <w:t>1 759 221,65</w:t>
            </w:r>
          </w:p>
        </w:tc>
      </w:tr>
      <w:tr w:rsidR="002071A5" w14:paraId="0BDD2D6F" w14:textId="77777777" w:rsidTr="00273AA5">
        <w:tc>
          <w:tcPr>
            <w:tcW w:w="7088" w:type="dxa"/>
            <w:gridSpan w:val="3"/>
          </w:tcPr>
          <w:p w14:paraId="52942480" w14:textId="77777777" w:rsidR="002071A5" w:rsidRPr="00BA54E9"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184918BF" w14:textId="77777777" w:rsidR="002071A5" w:rsidRPr="00F9643B" w:rsidRDefault="002071A5" w:rsidP="002071A5">
            <w:pPr>
              <w:jc w:val="both"/>
              <w:rPr>
                <w:rFonts w:ascii="Calibri" w:hAnsi="Calibri"/>
                <w:color w:val="000000"/>
              </w:rPr>
            </w:pPr>
          </w:p>
        </w:tc>
        <w:tc>
          <w:tcPr>
            <w:tcW w:w="1697" w:type="dxa"/>
            <w:vAlign w:val="bottom"/>
          </w:tcPr>
          <w:p w14:paraId="47470D7C" w14:textId="77777777" w:rsidR="002071A5" w:rsidRDefault="002071A5" w:rsidP="002071A5">
            <w:pPr>
              <w:jc w:val="right"/>
              <w:rPr>
                <w:rFonts w:ascii="Calibri" w:hAnsi="Calibri"/>
                <w:color w:val="000000"/>
              </w:rPr>
            </w:pPr>
            <w:r>
              <w:rPr>
                <w:rFonts w:ascii="Calibri" w:hAnsi="Calibri"/>
                <w:color w:val="000000"/>
              </w:rPr>
              <w:t>79 436 506,72</w:t>
            </w:r>
          </w:p>
        </w:tc>
      </w:tr>
      <w:tr w:rsidR="002071A5" w14:paraId="6B4C757A" w14:textId="77777777" w:rsidTr="00273AA5">
        <w:tc>
          <w:tcPr>
            <w:tcW w:w="7088" w:type="dxa"/>
            <w:gridSpan w:val="3"/>
          </w:tcPr>
          <w:p w14:paraId="3F24B791" w14:textId="77777777" w:rsidR="002071A5" w:rsidRPr="00BA54E9" w:rsidRDefault="002071A5" w:rsidP="002071A5">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7EA31103" w14:textId="77777777" w:rsidR="002071A5" w:rsidRDefault="002071A5" w:rsidP="002071A5">
            <w:pPr>
              <w:tabs>
                <w:tab w:val="left" w:pos="9781"/>
              </w:tabs>
              <w:suppressAutoHyphens/>
              <w:spacing w:line="264" w:lineRule="auto"/>
              <w:jc w:val="both"/>
              <w:rPr>
                <w:rFonts w:ascii="Times New Roman" w:hAnsi="Times New Roman"/>
                <w:b/>
                <w:bCs/>
                <w:sz w:val="24"/>
              </w:rPr>
            </w:pPr>
          </w:p>
        </w:tc>
        <w:tc>
          <w:tcPr>
            <w:tcW w:w="1697" w:type="dxa"/>
            <w:vAlign w:val="bottom"/>
          </w:tcPr>
          <w:p w14:paraId="50D08A0A" w14:textId="77777777" w:rsidR="002071A5" w:rsidRDefault="002071A5" w:rsidP="002071A5">
            <w:pPr>
              <w:jc w:val="right"/>
              <w:rPr>
                <w:rFonts w:ascii="Calibri" w:hAnsi="Calibri"/>
                <w:color w:val="000000"/>
              </w:rPr>
            </w:pPr>
            <w:r>
              <w:rPr>
                <w:rFonts w:ascii="Calibri" w:hAnsi="Calibri"/>
                <w:color w:val="000000"/>
              </w:rPr>
              <w:t>95 323 808,06</w:t>
            </w:r>
          </w:p>
        </w:tc>
      </w:tr>
      <w:tr w:rsidR="002071A5" w:rsidRPr="00891E1F" w14:paraId="4D5F319D" w14:textId="77777777" w:rsidTr="00273AA5">
        <w:tc>
          <w:tcPr>
            <w:tcW w:w="7088" w:type="dxa"/>
            <w:gridSpan w:val="3"/>
          </w:tcPr>
          <w:p w14:paraId="6F43ACF9" w14:textId="77777777" w:rsidR="002071A5" w:rsidRPr="00BA54E9" w:rsidRDefault="002071A5" w:rsidP="002071A5">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124FBCC7" w14:textId="77777777" w:rsidR="002071A5" w:rsidRPr="00C10B82" w:rsidRDefault="002071A5" w:rsidP="002071A5">
            <w:pPr>
              <w:tabs>
                <w:tab w:val="left" w:pos="9781"/>
              </w:tabs>
              <w:suppressAutoHyphens/>
              <w:spacing w:line="264" w:lineRule="auto"/>
              <w:jc w:val="both"/>
              <w:rPr>
                <w:rFonts w:ascii="Times New Roman" w:hAnsi="Times New Roman"/>
                <w:bCs/>
                <w:i/>
              </w:rPr>
            </w:pPr>
          </w:p>
        </w:tc>
        <w:tc>
          <w:tcPr>
            <w:tcW w:w="1697" w:type="dxa"/>
          </w:tcPr>
          <w:p w14:paraId="1809DC90" w14:textId="77777777" w:rsidR="002071A5" w:rsidRPr="00891E1F" w:rsidRDefault="002071A5" w:rsidP="002071A5">
            <w:pPr>
              <w:tabs>
                <w:tab w:val="left" w:pos="9781"/>
              </w:tabs>
              <w:suppressAutoHyphens/>
              <w:spacing w:line="264" w:lineRule="auto"/>
              <w:jc w:val="both"/>
              <w:rPr>
                <w:rFonts w:ascii="Times New Roman" w:hAnsi="Times New Roman"/>
                <w:bCs/>
                <w:i/>
              </w:rPr>
            </w:pPr>
            <w:r>
              <w:rPr>
                <w:rFonts w:ascii="Times New Roman" w:hAnsi="Times New Roman"/>
                <w:bCs/>
                <w:sz w:val="24"/>
              </w:rPr>
              <w:t>Владимирская область, Петушинский район</w:t>
            </w:r>
          </w:p>
        </w:tc>
      </w:tr>
      <w:tr w:rsidR="002071A5" w:rsidRPr="00891E1F" w14:paraId="26EB76FD" w14:textId="77777777" w:rsidTr="00273AA5">
        <w:tc>
          <w:tcPr>
            <w:tcW w:w="7088" w:type="dxa"/>
            <w:gridSpan w:val="3"/>
            <w:shd w:val="clear" w:color="auto" w:fill="auto"/>
          </w:tcPr>
          <w:p w14:paraId="57FF41CE" w14:textId="77777777" w:rsidR="002071A5" w:rsidRDefault="002071A5" w:rsidP="002071A5">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768C59A5" w14:textId="77777777" w:rsidR="002071A5" w:rsidRDefault="002071A5" w:rsidP="002071A5">
            <w:pPr>
              <w:tabs>
                <w:tab w:val="left" w:pos="9781"/>
              </w:tabs>
              <w:suppressAutoHyphens/>
              <w:spacing w:line="264" w:lineRule="auto"/>
              <w:jc w:val="both"/>
              <w:rPr>
                <w:rFonts w:ascii="Times New Roman" w:hAnsi="Times New Roman"/>
                <w:b/>
                <w:bCs/>
                <w:sz w:val="24"/>
              </w:rPr>
            </w:pPr>
          </w:p>
        </w:tc>
        <w:tc>
          <w:tcPr>
            <w:tcW w:w="1697" w:type="dxa"/>
          </w:tcPr>
          <w:p w14:paraId="0157F8AB" w14:textId="77777777" w:rsidR="002071A5" w:rsidRPr="00891E1F" w:rsidRDefault="002071A5" w:rsidP="002071A5">
            <w:pPr>
              <w:tabs>
                <w:tab w:val="left" w:pos="9781"/>
              </w:tabs>
              <w:suppressAutoHyphens/>
              <w:spacing w:line="264" w:lineRule="auto"/>
              <w:jc w:val="both"/>
              <w:rPr>
                <w:rFonts w:ascii="Times New Roman" w:hAnsi="Times New Roman"/>
                <w:bCs/>
                <w:sz w:val="24"/>
                <w:lang w:val="en-US"/>
              </w:rPr>
            </w:pPr>
            <w:r>
              <w:rPr>
                <w:rFonts w:ascii="Times New Roman" w:hAnsi="Times New Roman"/>
                <w:bCs/>
                <w:sz w:val="24"/>
              </w:rPr>
              <w:t>Июль 2020</w:t>
            </w:r>
          </w:p>
        </w:tc>
      </w:tr>
      <w:tr w:rsidR="002071A5" w:rsidRPr="00891E1F" w14:paraId="452A13F3" w14:textId="77777777" w:rsidTr="00273AA5">
        <w:tc>
          <w:tcPr>
            <w:tcW w:w="7088" w:type="dxa"/>
            <w:gridSpan w:val="3"/>
          </w:tcPr>
          <w:p w14:paraId="32408A99" w14:textId="77777777" w:rsidR="002071A5" w:rsidRDefault="002071A5" w:rsidP="002071A5">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7111E7E2" w14:textId="77777777" w:rsidR="002071A5" w:rsidRDefault="002071A5" w:rsidP="002071A5">
            <w:pPr>
              <w:tabs>
                <w:tab w:val="left" w:pos="9781"/>
              </w:tabs>
              <w:suppressAutoHyphens/>
              <w:spacing w:line="264" w:lineRule="auto"/>
              <w:jc w:val="both"/>
              <w:rPr>
                <w:rFonts w:ascii="Times New Roman" w:hAnsi="Times New Roman"/>
                <w:b/>
                <w:bCs/>
                <w:sz w:val="24"/>
              </w:rPr>
            </w:pPr>
          </w:p>
        </w:tc>
        <w:tc>
          <w:tcPr>
            <w:tcW w:w="1697" w:type="dxa"/>
          </w:tcPr>
          <w:p w14:paraId="56F9B88E" w14:textId="77777777" w:rsidR="002071A5" w:rsidRPr="00891E1F" w:rsidRDefault="002071A5" w:rsidP="002071A5">
            <w:pPr>
              <w:tabs>
                <w:tab w:val="left" w:pos="9781"/>
              </w:tabs>
              <w:suppressAutoHyphens/>
              <w:spacing w:line="264" w:lineRule="auto"/>
              <w:jc w:val="both"/>
              <w:rPr>
                <w:rFonts w:ascii="Times New Roman" w:hAnsi="Times New Roman"/>
                <w:bCs/>
                <w:sz w:val="24"/>
              </w:rPr>
            </w:pPr>
            <w:r w:rsidRPr="00891E1F">
              <w:rPr>
                <w:rFonts w:ascii="Times New Roman" w:hAnsi="Times New Roman"/>
                <w:bCs/>
                <w:sz w:val="24"/>
              </w:rPr>
              <w:t>Февраль 2021</w:t>
            </w:r>
          </w:p>
        </w:tc>
      </w:tr>
    </w:tbl>
    <w:p w14:paraId="434F0B96" w14:textId="77777777" w:rsidR="002071A5" w:rsidRPr="0050782D" w:rsidRDefault="002071A5" w:rsidP="00AC7479"/>
    <w:tbl>
      <w:tblPr>
        <w:tblW w:w="0" w:type="auto"/>
        <w:tblLayout w:type="fixed"/>
        <w:tblLook w:val="0000" w:firstRow="0" w:lastRow="0" w:firstColumn="0" w:lastColumn="0" w:noHBand="0" w:noVBand="0"/>
      </w:tblPr>
      <w:tblGrid>
        <w:gridCol w:w="4780"/>
        <w:gridCol w:w="4791"/>
      </w:tblGrid>
      <w:tr w:rsidR="00110700" w:rsidRPr="00395FD5" w14:paraId="30A00D1D" w14:textId="77777777" w:rsidTr="00110700">
        <w:tc>
          <w:tcPr>
            <w:tcW w:w="4780" w:type="dxa"/>
          </w:tcPr>
          <w:p w14:paraId="40E810C0" w14:textId="77777777" w:rsidR="00110700" w:rsidDel="002071A5" w:rsidRDefault="00110700" w:rsidP="00273AA5">
            <w:pPr>
              <w:jc w:val="both"/>
              <w:rPr>
                <w:del w:id="30" w:author="Царёва Галина Николаевна" w:date="2020-05-15T19:40:00Z"/>
                <w:rFonts w:ascii="Times New Roman" w:hAnsi="Times New Roman"/>
                <w:b/>
                <w:sz w:val="22"/>
                <w:szCs w:val="22"/>
              </w:rPr>
            </w:pPr>
          </w:p>
          <w:p w14:paraId="1F2601E0" w14:textId="7A4C2E7C" w:rsidR="002071A5" w:rsidDel="002071A5" w:rsidRDefault="002071A5" w:rsidP="00273AA5">
            <w:pPr>
              <w:jc w:val="both"/>
              <w:rPr>
                <w:del w:id="31" w:author="Царёва Галина Николаевна" w:date="2020-05-15T19:40:00Z"/>
                <w:rFonts w:ascii="Times New Roman" w:hAnsi="Times New Roman"/>
                <w:b/>
                <w:sz w:val="22"/>
                <w:szCs w:val="22"/>
              </w:rPr>
            </w:pPr>
          </w:p>
          <w:p w14:paraId="6E41D93E" w14:textId="77777777" w:rsidR="002071A5" w:rsidRDefault="002071A5" w:rsidP="00110700">
            <w:pPr>
              <w:ind w:firstLine="709"/>
              <w:jc w:val="both"/>
              <w:rPr>
                <w:rFonts w:ascii="Times New Roman" w:hAnsi="Times New Roman"/>
                <w:b/>
                <w:sz w:val="22"/>
                <w:szCs w:val="22"/>
              </w:rPr>
            </w:pPr>
          </w:p>
          <w:p w14:paraId="555368FD" w14:textId="15B7A2AA" w:rsidR="00110700" w:rsidRPr="00395FD5" w:rsidRDefault="00110700" w:rsidP="0011070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5FE2264E" w14:textId="77777777" w:rsidR="00110700" w:rsidRDefault="00110700" w:rsidP="00110700">
            <w:pPr>
              <w:ind w:firstLine="709"/>
              <w:jc w:val="both"/>
              <w:rPr>
                <w:ins w:id="32" w:author="Царёва Галина Николаевна" w:date="2020-05-15T19:38:00Z"/>
                <w:rFonts w:ascii="Times New Roman" w:hAnsi="Times New Roman"/>
                <w:b/>
                <w:bCs/>
                <w:sz w:val="22"/>
                <w:szCs w:val="22"/>
              </w:rPr>
            </w:pPr>
          </w:p>
          <w:p w14:paraId="00949CE8" w14:textId="77777777" w:rsidR="002071A5" w:rsidRDefault="002071A5" w:rsidP="00110700">
            <w:pPr>
              <w:ind w:firstLine="709"/>
              <w:jc w:val="both"/>
              <w:rPr>
                <w:rFonts w:ascii="Times New Roman" w:hAnsi="Times New Roman"/>
                <w:b/>
                <w:bCs/>
                <w:sz w:val="22"/>
                <w:szCs w:val="22"/>
              </w:rPr>
            </w:pPr>
          </w:p>
          <w:p w14:paraId="215A456C" w14:textId="77777777" w:rsidR="002071A5" w:rsidRDefault="002071A5" w:rsidP="00110700">
            <w:pPr>
              <w:ind w:firstLine="709"/>
              <w:jc w:val="both"/>
              <w:rPr>
                <w:ins w:id="33" w:author="Царёва Галина Николаевна" w:date="2020-05-15T19:37:00Z"/>
                <w:rFonts w:ascii="Times New Roman" w:hAnsi="Times New Roman"/>
                <w:b/>
                <w:bCs/>
                <w:sz w:val="22"/>
                <w:szCs w:val="22"/>
              </w:rPr>
            </w:pPr>
          </w:p>
          <w:p w14:paraId="7BEF9124"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10700" w:rsidRPr="00395FD5" w14:paraId="41E90CCC" w14:textId="77777777" w:rsidTr="00110700">
        <w:tc>
          <w:tcPr>
            <w:tcW w:w="4780" w:type="dxa"/>
          </w:tcPr>
          <w:p w14:paraId="0723CEE8" w14:textId="77777777" w:rsidR="00110700" w:rsidRPr="00395FD5" w:rsidRDefault="00110700" w:rsidP="00110700">
            <w:pPr>
              <w:ind w:firstLine="709"/>
              <w:jc w:val="both"/>
              <w:rPr>
                <w:rFonts w:ascii="Times New Roman" w:hAnsi="Times New Roman"/>
                <w:b/>
                <w:sz w:val="24"/>
              </w:rPr>
            </w:pPr>
          </w:p>
        </w:tc>
        <w:tc>
          <w:tcPr>
            <w:tcW w:w="4791" w:type="dxa"/>
          </w:tcPr>
          <w:p w14:paraId="03C544B2" w14:textId="77777777" w:rsidR="00110700" w:rsidRPr="00395FD5" w:rsidRDefault="00110700" w:rsidP="00110700">
            <w:pPr>
              <w:ind w:firstLine="709"/>
              <w:jc w:val="both"/>
              <w:rPr>
                <w:rFonts w:ascii="Times New Roman" w:hAnsi="Times New Roman"/>
                <w:bCs/>
                <w:sz w:val="24"/>
              </w:rPr>
            </w:pPr>
          </w:p>
        </w:tc>
      </w:tr>
      <w:tr w:rsidR="00110700" w:rsidRPr="00395FD5" w14:paraId="3DEC0C6F" w14:textId="77777777" w:rsidTr="00110700">
        <w:tc>
          <w:tcPr>
            <w:tcW w:w="4780" w:type="dxa"/>
          </w:tcPr>
          <w:p w14:paraId="249CC76D"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2D9B67DB"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rPr>
              <w:t>____________/ ____________ /</w:t>
            </w:r>
          </w:p>
        </w:tc>
      </w:tr>
      <w:tr w:rsidR="00110700" w:rsidRPr="00395FD5" w14:paraId="04B5B0A1" w14:textId="77777777" w:rsidTr="00110700">
        <w:tc>
          <w:tcPr>
            <w:tcW w:w="4780" w:type="dxa"/>
          </w:tcPr>
          <w:p w14:paraId="23A5C9EE" w14:textId="77777777" w:rsidR="00110700" w:rsidRPr="00395FD5" w:rsidRDefault="00110700" w:rsidP="00110700">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14:paraId="2A406D81" w14:textId="77777777" w:rsidR="00110700" w:rsidRPr="00395FD5" w:rsidRDefault="00110700" w:rsidP="00110700">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14:paraId="4E08F470" w14:textId="77777777" w:rsidR="00F0155F" w:rsidRDefault="00F0155F" w:rsidP="00AE541D">
      <w:pPr>
        <w:pStyle w:val="38"/>
        <w:shd w:val="clear" w:color="auto" w:fill="auto"/>
        <w:spacing w:before="0"/>
      </w:pPr>
    </w:p>
    <w:p w14:paraId="57A049C0" w14:textId="77777777" w:rsidR="002071A5" w:rsidRDefault="002071A5" w:rsidP="00885A58">
      <w:pPr>
        <w:pStyle w:val="38"/>
        <w:shd w:val="clear" w:color="auto" w:fill="auto"/>
        <w:spacing w:before="0"/>
        <w:jc w:val="center"/>
        <w:rPr>
          <w:ins w:id="34" w:author="Царёва Галина Николаевна" w:date="2020-05-15T19:40:00Z"/>
        </w:rPr>
      </w:pPr>
    </w:p>
    <w:p w14:paraId="3B3A2A95" w14:textId="77777777" w:rsidR="002071A5" w:rsidRDefault="002071A5" w:rsidP="00885A58">
      <w:pPr>
        <w:pStyle w:val="38"/>
        <w:shd w:val="clear" w:color="auto" w:fill="auto"/>
        <w:spacing w:before="0"/>
        <w:jc w:val="center"/>
        <w:rPr>
          <w:ins w:id="35" w:author="Царёва Галина Николаевна" w:date="2020-05-15T19:40:00Z"/>
        </w:rPr>
      </w:pPr>
    </w:p>
    <w:p w14:paraId="41807C2E" w14:textId="77777777" w:rsidR="002071A5" w:rsidRDefault="002071A5" w:rsidP="00885A58">
      <w:pPr>
        <w:pStyle w:val="38"/>
        <w:shd w:val="clear" w:color="auto" w:fill="auto"/>
        <w:spacing w:before="0"/>
        <w:jc w:val="center"/>
        <w:rPr>
          <w:ins w:id="36" w:author="Царёва Галина Николаевна" w:date="2020-05-15T19:40:00Z"/>
        </w:rPr>
      </w:pPr>
    </w:p>
    <w:p w14:paraId="43528B55" w14:textId="77777777" w:rsidR="00885A58" w:rsidRDefault="00885A58" w:rsidP="00885A58">
      <w:pPr>
        <w:pStyle w:val="38"/>
        <w:shd w:val="clear" w:color="auto" w:fill="auto"/>
        <w:spacing w:before="0"/>
        <w:jc w:val="center"/>
      </w:pPr>
      <w:r w:rsidRPr="00395FD5">
        <w:lastRenderedPageBreak/>
        <w:t xml:space="preserve">Спецификация № </w:t>
      </w:r>
      <w:r>
        <w:t>3</w:t>
      </w:r>
    </w:p>
    <w:p w14:paraId="50B82048" w14:textId="77777777" w:rsidR="00885A58" w:rsidRPr="00395FD5" w:rsidRDefault="00885A58" w:rsidP="00885A58">
      <w:pPr>
        <w:pStyle w:val="38"/>
        <w:shd w:val="clear" w:color="auto" w:fill="auto"/>
        <w:spacing w:before="0"/>
        <w:jc w:val="center"/>
      </w:pPr>
    </w:p>
    <w:p w14:paraId="42BB5348" w14:textId="77777777" w:rsidR="00885A58" w:rsidRDefault="00885A58" w:rsidP="00885A58">
      <w:pPr>
        <w:rPr>
          <w:ins w:id="37" w:author="Царёва Галина Николаевна" w:date="2020-05-15T19:40:00Z"/>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Юрьев-Польского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7928D9AF" w14:textId="77777777" w:rsidR="002071A5" w:rsidRDefault="002071A5" w:rsidP="00885A58">
      <w:pPr>
        <w:rPr>
          <w:ins w:id="38" w:author="Царёва Галина Николаевна" w:date="2020-05-15T19:40:00Z"/>
        </w:rPr>
      </w:pPr>
    </w:p>
    <w:p w14:paraId="2F33FAC6" w14:textId="77777777" w:rsidR="002071A5" w:rsidRPr="0050782D" w:rsidRDefault="002071A5" w:rsidP="00885A58"/>
    <w:tbl>
      <w:tblPr>
        <w:tblStyle w:val="afb"/>
        <w:tblW w:w="10171" w:type="dxa"/>
        <w:tblInd w:w="-114" w:type="dxa"/>
        <w:tblLayout w:type="fixed"/>
        <w:tblLook w:val="04A0" w:firstRow="1" w:lastRow="0" w:firstColumn="1" w:lastColumn="0" w:noHBand="0" w:noVBand="1"/>
      </w:tblPr>
      <w:tblGrid>
        <w:gridCol w:w="2405"/>
        <w:gridCol w:w="3402"/>
        <w:gridCol w:w="1281"/>
        <w:gridCol w:w="1527"/>
        <w:gridCol w:w="1556"/>
      </w:tblGrid>
      <w:tr w:rsidR="00273AA5" w:rsidRPr="002F1A67" w14:paraId="6C1DC672" w14:textId="77777777" w:rsidTr="00273AA5">
        <w:trPr>
          <w:trHeight w:val="761"/>
        </w:trPr>
        <w:tc>
          <w:tcPr>
            <w:tcW w:w="2405" w:type="dxa"/>
            <w:tcMar>
              <w:left w:w="28" w:type="dxa"/>
              <w:right w:w="28" w:type="dxa"/>
            </w:tcMar>
          </w:tcPr>
          <w:p w14:paraId="0F4EA132"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568AC3C5"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281" w:type="dxa"/>
            <w:tcMar>
              <w:left w:w="28" w:type="dxa"/>
              <w:right w:w="28" w:type="dxa"/>
            </w:tcMar>
          </w:tcPr>
          <w:p w14:paraId="248536C8"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259364CF"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556" w:type="dxa"/>
          </w:tcPr>
          <w:p w14:paraId="228F1DFC"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677E1CA5"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3A4CE7E5" w14:textId="77777777" w:rsidTr="00273AA5">
        <w:trPr>
          <w:trHeight w:val="600"/>
        </w:trPr>
        <w:tc>
          <w:tcPr>
            <w:tcW w:w="2405" w:type="dxa"/>
            <w:hideMark/>
          </w:tcPr>
          <w:p w14:paraId="4D5301D1" w14:textId="77777777" w:rsidR="00273AA5" w:rsidRPr="00366D50" w:rsidRDefault="00273AA5" w:rsidP="00994C58">
            <w:pPr>
              <w:rPr>
                <w:rFonts w:ascii="Calibri" w:hAnsi="Calibri"/>
              </w:rPr>
            </w:pPr>
            <w:r w:rsidRPr="00366D50">
              <w:rPr>
                <w:rFonts w:ascii="Calibri" w:hAnsi="Calibri"/>
              </w:rPr>
              <w:t xml:space="preserve">Однофазный прибор учета split </w:t>
            </w:r>
          </w:p>
        </w:tc>
        <w:tc>
          <w:tcPr>
            <w:tcW w:w="3402" w:type="dxa"/>
            <w:hideMark/>
          </w:tcPr>
          <w:p w14:paraId="04799941" w14:textId="77777777" w:rsidR="00273AA5" w:rsidRPr="00366D50" w:rsidRDefault="00273AA5" w:rsidP="00994C58">
            <w:pPr>
              <w:rPr>
                <w:rFonts w:ascii="Calibri" w:hAnsi="Calibri"/>
              </w:rPr>
            </w:pPr>
            <w:r w:rsidRPr="00366D50">
              <w:rPr>
                <w:rFonts w:ascii="Calibri" w:hAnsi="Calibri"/>
              </w:rPr>
              <w:t>Однофазный прибор учета split 220-230В 5-80А</w:t>
            </w:r>
          </w:p>
        </w:tc>
        <w:tc>
          <w:tcPr>
            <w:tcW w:w="1281" w:type="dxa"/>
            <w:vAlign w:val="center"/>
            <w:hideMark/>
          </w:tcPr>
          <w:p w14:paraId="47F8FC6C" w14:textId="77777777" w:rsidR="00273AA5" w:rsidRDefault="00273AA5" w:rsidP="00994C58">
            <w:pPr>
              <w:jc w:val="right"/>
              <w:rPr>
                <w:rFonts w:ascii="Calibri" w:hAnsi="Calibri"/>
                <w:color w:val="000000"/>
              </w:rPr>
            </w:pPr>
            <w:r>
              <w:rPr>
                <w:rFonts w:ascii="Calibri" w:hAnsi="Calibri"/>
                <w:color w:val="000000"/>
              </w:rPr>
              <w:t>991</w:t>
            </w:r>
          </w:p>
        </w:tc>
        <w:tc>
          <w:tcPr>
            <w:tcW w:w="1527" w:type="dxa"/>
            <w:vAlign w:val="center"/>
            <w:hideMark/>
          </w:tcPr>
          <w:p w14:paraId="35F8A2B6" w14:textId="77777777" w:rsidR="00273AA5" w:rsidRDefault="00273AA5" w:rsidP="00994C58">
            <w:pPr>
              <w:jc w:val="right"/>
              <w:rPr>
                <w:rFonts w:ascii="Calibri" w:hAnsi="Calibri"/>
              </w:rPr>
            </w:pPr>
            <w:r>
              <w:rPr>
                <w:rFonts w:ascii="Calibri" w:hAnsi="Calibri"/>
              </w:rPr>
              <w:t>12 042,75</w:t>
            </w:r>
          </w:p>
        </w:tc>
        <w:tc>
          <w:tcPr>
            <w:tcW w:w="1556" w:type="dxa"/>
            <w:noWrap/>
            <w:vAlign w:val="center"/>
            <w:hideMark/>
          </w:tcPr>
          <w:p w14:paraId="1E86F40A" w14:textId="77777777" w:rsidR="00273AA5" w:rsidRDefault="00273AA5" w:rsidP="00994C58">
            <w:pPr>
              <w:jc w:val="right"/>
              <w:rPr>
                <w:rFonts w:ascii="Calibri" w:hAnsi="Calibri"/>
                <w:color w:val="000000"/>
              </w:rPr>
            </w:pPr>
            <w:r>
              <w:rPr>
                <w:rFonts w:ascii="Calibri" w:hAnsi="Calibri"/>
                <w:color w:val="000000"/>
              </w:rPr>
              <w:t>11 934 363,61</w:t>
            </w:r>
          </w:p>
        </w:tc>
      </w:tr>
      <w:tr w:rsidR="00273AA5" w14:paraId="0FCEF815" w14:textId="77777777" w:rsidTr="00273AA5">
        <w:trPr>
          <w:trHeight w:val="600"/>
        </w:trPr>
        <w:tc>
          <w:tcPr>
            <w:tcW w:w="2405" w:type="dxa"/>
          </w:tcPr>
          <w:p w14:paraId="336901E0" w14:textId="77777777" w:rsidR="00273AA5" w:rsidRPr="00E24D92" w:rsidRDefault="00273AA5" w:rsidP="00994C58">
            <w:pPr>
              <w:rPr>
                <w:rFonts w:ascii="Calibri" w:hAnsi="Calibri"/>
                <w:color w:val="000000"/>
              </w:rPr>
            </w:pPr>
            <w:r w:rsidRPr="00E24D92">
              <w:rPr>
                <w:rFonts w:ascii="Calibri" w:hAnsi="Calibri"/>
                <w:color w:val="000000"/>
              </w:rPr>
              <w:t>Провод СИП-2</w:t>
            </w:r>
          </w:p>
        </w:tc>
        <w:tc>
          <w:tcPr>
            <w:tcW w:w="3402" w:type="dxa"/>
          </w:tcPr>
          <w:p w14:paraId="5E79C55D" w14:textId="77777777" w:rsidR="00273AA5" w:rsidRPr="00E24D92" w:rsidRDefault="00273AA5" w:rsidP="00994C58">
            <w:pPr>
              <w:rPr>
                <w:rFonts w:ascii="Calibri" w:hAnsi="Calibri"/>
                <w:color w:val="000000"/>
              </w:rPr>
            </w:pPr>
            <w:r w:rsidRPr="00E24D92">
              <w:rPr>
                <w:rFonts w:ascii="Calibri" w:hAnsi="Calibri"/>
                <w:color w:val="000000"/>
              </w:rPr>
              <w:t xml:space="preserve"> СИП-2 (2х16)</w:t>
            </w:r>
          </w:p>
        </w:tc>
        <w:tc>
          <w:tcPr>
            <w:tcW w:w="1281" w:type="dxa"/>
            <w:vAlign w:val="center"/>
          </w:tcPr>
          <w:p w14:paraId="00957C92" w14:textId="77777777" w:rsidR="00273AA5" w:rsidRDefault="00273AA5" w:rsidP="00994C58">
            <w:pPr>
              <w:jc w:val="right"/>
              <w:rPr>
                <w:rFonts w:ascii="Calibri" w:hAnsi="Calibri"/>
                <w:color w:val="000000"/>
              </w:rPr>
            </w:pPr>
            <w:r>
              <w:rPr>
                <w:rFonts w:ascii="Calibri" w:hAnsi="Calibri"/>
                <w:color w:val="000000"/>
              </w:rPr>
              <w:t>66</w:t>
            </w:r>
          </w:p>
        </w:tc>
        <w:tc>
          <w:tcPr>
            <w:tcW w:w="1527" w:type="dxa"/>
            <w:vAlign w:val="center"/>
          </w:tcPr>
          <w:p w14:paraId="01D8A337" w14:textId="77777777" w:rsidR="00273AA5" w:rsidRDefault="00273AA5" w:rsidP="00994C58">
            <w:pPr>
              <w:jc w:val="right"/>
              <w:rPr>
                <w:rFonts w:ascii="Calibri" w:hAnsi="Calibri"/>
                <w:color w:val="000000"/>
              </w:rPr>
            </w:pPr>
            <w:r>
              <w:rPr>
                <w:rFonts w:ascii="Calibri" w:hAnsi="Calibri"/>
                <w:color w:val="000000"/>
              </w:rPr>
              <w:t>1 266,67</w:t>
            </w:r>
          </w:p>
        </w:tc>
        <w:tc>
          <w:tcPr>
            <w:tcW w:w="1556" w:type="dxa"/>
            <w:noWrap/>
            <w:vAlign w:val="center"/>
          </w:tcPr>
          <w:p w14:paraId="6EFA34F8" w14:textId="77777777" w:rsidR="00273AA5" w:rsidRDefault="00273AA5" w:rsidP="00994C58">
            <w:pPr>
              <w:jc w:val="right"/>
              <w:rPr>
                <w:rFonts w:ascii="Calibri" w:hAnsi="Calibri"/>
                <w:color w:val="000000"/>
              </w:rPr>
            </w:pPr>
            <w:r>
              <w:rPr>
                <w:rFonts w:ascii="Calibri" w:hAnsi="Calibri"/>
                <w:color w:val="000000"/>
              </w:rPr>
              <w:t>83 600,22</w:t>
            </w:r>
          </w:p>
        </w:tc>
      </w:tr>
      <w:tr w:rsidR="00273AA5" w14:paraId="342D850C" w14:textId="77777777" w:rsidTr="00273AA5">
        <w:trPr>
          <w:trHeight w:val="600"/>
        </w:trPr>
        <w:tc>
          <w:tcPr>
            <w:tcW w:w="2405" w:type="dxa"/>
            <w:hideMark/>
          </w:tcPr>
          <w:p w14:paraId="120FEAAA" w14:textId="77777777" w:rsidR="00273AA5" w:rsidRPr="00366D50" w:rsidRDefault="00273AA5" w:rsidP="00994C58">
            <w:pPr>
              <w:rPr>
                <w:rFonts w:ascii="Calibri" w:hAnsi="Calibri"/>
              </w:rPr>
            </w:pPr>
            <w:r w:rsidRPr="00366D50">
              <w:rPr>
                <w:rFonts w:ascii="Calibri" w:hAnsi="Calibri"/>
              </w:rPr>
              <w:t xml:space="preserve">Трехфазный прибор учета- split </w:t>
            </w:r>
          </w:p>
        </w:tc>
        <w:tc>
          <w:tcPr>
            <w:tcW w:w="3402" w:type="dxa"/>
            <w:hideMark/>
          </w:tcPr>
          <w:p w14:paraId="07AA359B" w14:textId="77777777" w:rsidR="00273AA5" w:rsidRPr="00366D50" w:rsidRDefault="00273AA5" w:rsidP="00994C58">
            <w:pPr>
              <w:rPr>
                <w:rFonts w:ascii="Calibri" w:hAnsi="Calibri"/>
              </w:rPr>
            </w:pPr>
            <w:r w:rsidRPr="00366D50">
              <w:rPr>
                <w:rFonts w:ascii="Calibri" w:hAnsi="Calibri"/>
              </w:rPr>
              <w:t>Трехфазный прибор учета- split 3*220/400 100А</w:t>
            </w:r>
          </w:p>
        </w:tc>
        <w:tc>
          <w:tcPr>
            <w:tcW w:w="1281" w:type="dxa"/>
            <w:vAlign w:val="center"/>
            <w:hideMark/>
          </w:tcPr>
          <w:p w14:paraId="27D7377A" w14:textId="77777777" w:rsidR="00273AA5" w:rsidRDefault="00273AA5" w:rsidP="00994C58">
            <w:pPr>
              <w:jc w:val="right"/>
              <w:rPr>
                <w:rFonts w:ascii="Calibri" w:hAnsi="Calibri"/>
                <w:color w:val="000000"/>
              </w:rPr>
            </w:pPr>
            <w:r>
              <w:rPr>
                <w:rFonts w:ascii="Calibri" w:hAnsi="Calibri"/>
                <w:color w:val="000000"/>
              </w:rPr>
              <w:t>102</w:t>
            </w:r>
          </w:p>
        </w:tc>
        <w:tc>
          <w:tcPr>
            <w:tcW w:w="1527" w:type="dxa"/>
            <w:vAlign w:val="center"/>
            <w:hideMark/>
          </w:tcPr>
          <w:p w14:paraId="067817B2" w14:textId="77777777" w:rsidR="00273AA5" w:rsidRDefault="00273AA5" w:rsidP="00994C58">
            <w:pPr>
              <w:jc w:val="right"/>
              <w:rPr>
                <w:rFonts w:ascii="Calibri" w:hAnsi="Calibri"/>
              </w:rPr>
            </w:pPr>
            <w:r>
              <w:rPr>
                <w:rFonts w:ascii="Calibri" w:hAnsi="Calibri"/>
              </w:rPr>
              <w:t>19 111,43</w:t>
            </w:r>
          </w:p>
        </w:tc>
        <w:tc>
          <w:tcPr>
            <w:tcW w:w="1556" w:type="dxa"/>
            <w:noWrap/>
            <w:vAlign w:val="center"/>
            <w:hideMark/>
          </w:tcPr>
          <w:p w14:paraId="4831A902" w14:textId="77777777" w:rsidR="00273AA5" w:rsidRDefault="00273AA5" w:rsidP="00994C58">
            <w:pPr>
              <w:jc w:val="right"/>
              <w:rPr>
                <w:rFonts w:ascii="Calibri" w:hAnsi="Calibri"/>
                <w:color w:val="000000"/>
              </w:rPr>
            </w:pPr>
            <w:r>
              <w:rPr>
                <w:rFonts w:ascii="Calibri" w:hAnsi="Calibri"/>
                <w:color w:val="000000"/>
              </w:rPr>
              <w:t>1 949 365,65</w:t>
            </w:r>
          </w:p>
        </w:tc>
      </w:tr>
      <w:tr w:rsidR="00273AA5" w14:paraId="7FF32BF7" w14:textId="77777777" w:rsidTr="00273AA5">
        <w:trPr>
          <w:trHeight w:val="600"/>
        </w:trPr>
        <w:tc>
          <w:tcPr>
            <w:tcW w:w="2405" w:type="dxa"/>
          </w:tcPr>
          <w:p w14:paraId="5155F699"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402" w:type="dxa"/>
          </w:tcPr>
          <w:p w14:paraId="69E2323B" w14:textId="77777777" w:rsidR="00273AA5" w:rsidRPr="00E24D92" w:rsidRDefault="00273AA5" w:rsidP="00994C58">
            <w:pPr>
              <w:rPr>
                <w:rFonts w:ascii="Calibri" w:hAnsi="Calibri"/>
                <w:color w:val="000000"/>
              </w:rPr>
            </w:pPr>
            <w:r w:rsidRPr="00E24D92">
              <w:rPr>
                <w:rFonts w:ascii="Calibri" w:hAnsi="Calibri"/>
                <w:color w:val="000000"/>
              </w:rPr>
              <w:t>СИП-4 (4х16)</w:t>
            </w:r>
          </w:p>
        </w:tc>
        <w:tc>
          <w:tcPr>
            <w:tcW w:w="1281" w:type="dxa"/>
            <w:vAlign w:val="center"/>
          </w:tcPr>
          <w:p w14:paraId="25ADFBCB" w14:textId="77777777" w:rsidR="00273AA5" w:rsidRDefault="00273AA5" w:rsidP="00994C58">
            <w:pPr>
              <w:jc w:val="right"/>
              <w:rPr>
                <w:rFonts w:ascii="Calibri" w:hAnsi="Calibri"/>
                <w:color w:val="000000"/>
              </w:rPr>
            </w:pPr>
            <w:r>
              <w:rPr>
                <w:rFonts w:ascii="Calibri" w:hAnsi="Calibri"/>
                <w:color w:val="000000"/>
              </w:rPr>
              <w:t>12</w:t>
            </w:r>
          </w:p>
        </w:tc>
        <w:tc>
          <w:tcPr>
            <w:tcW w:w="1527" w:type="dxa"/>
            <w:vAlign w:val="center"/>
          </w:tcPr>
          <w:p w14:paraId="1EA165FA" w14:textId="77777777" w:rsidR="00273AA5" w:rsidRDefault="00273AA5" w:rsidP="00994C58">
            <w:pPr>
              <w:jc w:val="right"/>
              <w:rPr>
                <w:rFonts w:ascii="Calibri" w:hAnsi="Calibri"/>
                <w:color w:val="000000"/>
              </w:rPr>
            </w:pPr>
            <w:r>
              <w:rPr>
                <w:rFonts w:ascii="Calibri" w:hAnsi="Calibri"/>
                <w:color w:val="000000"/>
              </w:rPr>
              <w:t>1 325,00</w:t>
            </w:r>
          </w:p>
        </w:tc>
        <w:tc>
          <w:tcPr>
            <w:tcW w:w="1556" w:type="dxa"/>
            <w:noWrap/>
            <w:vAlign w:val="center"/>
          </w:tcPr>
          <w:p w14:paraId="30D1E962" w14:textId="77777777" w:rsidR="00273AA5" w:rsidRDefault="00273AA5" w:rsidP="00994C58">
            <w:pPr>
              <w:jc w:val="right"/>
              <w:rPr>
                <w:rFonts w:ascii="Calibri" w:hAnsi="Calibri"/>
                <w:color w:val="000000"/>
              </w:rPr>
            </w:pPr>
            <w:r>
              <w:rPr>
                <w:rFonts w:ascii="Calibri" w:hAnsi="Calibri"/>
                <w:color w:val="000000"/>
              </w:rPr>
              <w:t>15 900,00</w:t>
            </w:r>
          </w:p>
        </w:tc>
      </w:tr>
      <w:tr w:rsidR="00273AA5" w14:paraId="15FA536D" w14:textId="77777777" w:rsidTr="00273AA5">
        <w:trPr>
          <w:trHeight w:val="900"/>
        </w:trPr>
        <w:tc>
          <w:tcPr>
            <w:tcW w:w="2405" w:type="dxa"/>
            <w:hideMark/>
          </w:tcPr>
          <w:p w14:paraId="2EEA9AFE" w14:textId="77777777" w:rsidR="00273AA5" w:rsidRPr="00366D50" w:rsidRDefault="00273AA5" w:rsidP="00994C58">
            <w:pPr>
              <w:rPr>
                <w:rFonts w:ascii="Calibri" w:hAnsi="Calibri"/>
                <w:color w:val="000000"/>
              </w:rPr>
            </w:pPr>
            <w:r w:rsidRPr="00366D50">
              <w:rPr>
                <w:rFonts w:ascii="Calibri" w:hAnsi="Calibri"/>
                <w:color w:val="000000"/>
              </w:rPr>
              <w:t xml:space="preserve">Трехфазный БиЗ </w:t>
            </w:r>
          </w:p>
        </w:tc>
        <w:tc>
          <w:tcPr>
            <w:tcW w:w="3402" w:type="dxa"/>
            <w:hideMark/>
          </w:tcPr>
          <w:p w14:paraId="7948CA47" w14:textId="77777777" w:rsidR="00273AA5" w:rsidRPr="00366D50" w:rsidRDefault="00273AA5" w:rsidP="00994C58">
            <w:pPr>
              <w:rPr>
                <w:rFonts w:ascii="Calibri" w:hAnsi="Calibri"/>
                <w:color w:val="000000"/>
              </w:rPr>
            </w:pPr>
            <w:r w:rsidRPr="00366D50">
              <w:rPr>
                <w:rFonts w:ascii="Calibri" w:hAnsi="Calibri"/>
                <w:color w:val="000000"/>
              </w:rPr>
              <w:t>Трехфазный БиЗ  в комплекте с 3ф. электросчетчиком прямого включения (GSM-технология), с ВА 3Р, ВН 3Р, с размещением  на ТП Общества.</w:t>
            </w:r>
          </w:p>
        </w:tc>
        <w:tc>
          <w:tcPr>
            <w:tcW w:w="1281" w:type="dxa"/>
            <w:vAlign w:val="center"/>
            <w:hideMark/>
          </w:tcPr>
          <w:p w14:paraId="7884F4FC"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1FB756AB" w14:textId="77777777" w:rsidR="00273AA5" w:rsidRDefault="00273AA5" w:rsidP="00994C58">
            <w:pPr>
              <w:jc w:val="right"/>
              <w:rPr>
                <w:rFonts w:ascii="Calibri" w:hAnsi="Calibri"/>
              </w:rPr>
            </w:pPr>
            <w:r>
              <w:rPr>
                <w:rFonts w:ascii="Calibri" w:hAnsi="Calibri"/>
              </w:rPr>
              <w:t>17 720,04</w:t>
            </w:r>
          </w:p>
        </w:tc>
        <w:tc>
          <w:tcPr>
            <w:tcW w:w="1556" w:type="dxa"/>
            <w:noWrap/>
            <w:vAlign w:val="center"/>
            <w:hideMark/>
          </w:tcPr>
          <w:p w14:paraId="57849FFB" w14:textId="77777777" w:rsidR="00273AA5" w:rsidRDefault="00273AA5" w:rsidP="00994C58">
            <w:pPr>
              <w:jc w:val="right"/>
              <w:rPr>
                <w:rFonts w:ascii="Calibri" w:hAnsi="Calibri"/>
                <w:color w:val="000000"/>
              </w:rPr>
            </w:pPr>
            <w:r>
              <w:rPr>
                <w:rFonts w:ascii="Calibri" w:hAnsi="Calibri"/>
                <w:color w:val="000000"/>
              </w:rPr>
              <w:t>53 160,12</w:t>
            </w:r>
          </w:p>
        </w:tc>
      </w:tr>
      <w:tr w:rsidR="00273AA5" w14:paraId="0A000732" w14:textId="77777777" w:rsidTr="00273AA5">
        <w:trPr>
          <w:trHeight w:val="1200"/>
        </w:trPr>
        <w:tc>
          <w:tcPr>
            <w:tcW w:w="2405" w:type="dxa"/>
            <w:hideMark/>
          </w:tcPr>
          <w:p w14:paraId="3F5F3E03" w14:textId="77777777" w:rsidR="00273AA5" w:rsidRPr="00366D50" w:rsidRDefault="00273AA5" w:rsidP="00994C58">
            <w:pPr>
              <w:rPr>
                <w:rFonts w:ascii="Calibri" w:hAnsi="Calibri"/>
                <w:color w:val="000000"/>
              </w:rPr>
            </w:pPr>
            <w:r w:rsidRPr="00366D50">
              <w:rPr>
                <w:rFonts w:ascii="Calibri" w:hAnsi="Calibri"/>
                <w:color w:val="000000"/>
              </w:rPr>
              <w:t xml:space="preserve">Трехфазный БиЗ </w:t>
            </w:r>
          </w:p>
        </w:tc>
        <w:tc>
          <w:tcPr>
            <w:tcW w:w="3402" w:type="dxa"/>
            <w:hideMark/>
          </w:tcPr>
          <w:p w14:paraId="43DAC285" w14:textId="77777777" w:rsidR="00273AA5" w:rsidRPr="00366D50" w:rsidRDefault="00273AA5" w:rsidP="00994C58">
            <w:pPr>
              <w:rPr>
                <w:rFonts w:ascii="Calibri" w:hAnsi="Calibri"/>
                <w:color w:val="000000"/>
              </w:rPr>
            </w:pPr>
            <w:r w:rsidRPr="00366D50">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281" w:type="dxa"/>
            <w:vAlign w:val="center"/>
            <w:hideMark/>
          </w:tcPr>
          <w:p w14:paraId="3A654275" w14:textId="77777777" w:rsidR="00273AA5" w:rsidRDefault="00273AA5" w:rsidP="00994C58">
            <w:pPr>
              <w:jc w:val="right"/>
              <w:rPr>
                <w:rFonts w:ascii="Calibri" w:hAnsi="Calibri"/>
                <w:color w:val="000000"/>
              </w:rPr>
            </w:pPr>
            <w:r>
              <w:rPr>
                <w:rFonts w:ascii="Calibri" w:hAnsi="Calibri"/>
                <w:color w:val="000000"/>
              </w:rPr>
              <w:t>6</w:t>
            </w:r>
          </w:p>
        </w:tc>
        <w:tc>
          <w:tcPr>
            <w:tcW w:w="1527" w:type="dxa"/>
            <w:vAlign w:val="center"/>
            <w:hideMark/>
          </w:tcPr>
          <w:p w14:paraId="59B349AF"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4E1EADD8" w14:textId="77777777" w:rsidR="00273AA5" w:rsidRDefault="00273AA5" w:rsidP="00994C58">
            <w:pPr>
              <w:jc w:val="right"/>
              <w:rPr>
                <w:rFonts w:ascii="Calibri" w:hAnsi="Calibri"/>
                <w:color w:val="000000"/>
              </w:rPr>
            </w:pPr>
            <w:r>
              <w:rPr>
                <w:rFonts w:ascii="Calibri" w:hAnsi="Calibri"/>
                <w:color w:val="000000"/>
              </w:rPr>
              <w:t>153 025,05</w:t>
            </w:r>
          </w:p>
        </w:tc>
      </w:tr>
      <w:tr w:rsidR="00273AA5" w14:paraId="3DFE941C" w14:textId="77777777" w:rsidTr="00273AA5">
        <w:trPr>
          <w:trHeight w:val="1200"/>
        </w:trPr>
        <w:tc>
          <w:tcPr>
            <w:tcW w:w="2405" w:type="dxa"/>
            <w:hideMark/>
          </w:tcPr>
          <w:p w14:paraId="3E20C6D5" w14:textId="77777777" w:rsidR="00273AA5" w:rsidRPr="00366D50" w:rsidRDefault="00273AA5" w:rsidP="00994C58">
            <w:pPr>
              <w:rPr>
                <w:rFonts w:ascii="Calibri" w:hAnsi="Calibri"/>
                <w:color w:val="000000"/>
              </w:rPr>
            </w:pPr>
            <w:r w:rsidRPr="00366D50">
              <w:rPr>
                <w:rFonts w:ascii="Calibri" w:hAnsi="Calibri"/>
                <w:color w:val="000000"/>
              </w:rPr>
              <w:t xml:space="preserve">Трехфазный БиЗ </w:t>
            </w:r>
          </w:p>
        </w:tc>
        <w:tc>
          <w:tcPr>
            <w:tcW w:w="3402" w:type="dxa"/>
            <w:hideMark/>
          </w:tcPr>
          <w:p w14:paraId="0A789FAA" w14:textId="77777777" w:rsidR="00273AA5" w:rsidRPr="00366D50" w:rsidRDefault="00273AA5" w:rsidP="00994C58">
            <w:pPr>
              <w:rPr>
                <w:rFonts w:ascii="Calibri" w:hAnsi="Calibri"/>
                <w:color w:val="000000"/>
              </w:rPr>
            </w:pPr>
            <w:r w:rsidRPr="00366D50">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281" w:type="dxa"/>
            <w:vAlign w:val="center"/>
            <w:hideMark/>
          </w:tcPr>
          <w:p w14:paraId="5091FEC5"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BE7A662"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50E6B6C5" w14:textId="77777777" w:rsidR="00273AA5" w:rsidRDefault="00273AA5" w:rsidP="00994C58">
            <w:pPr>
              <w:jc w:val="right"/>
              <w:rPr>
                <w:rFonts w:ascii="Calibri" w:hAnsi="Calibri"/>
                <w:color w:val="000000"/>
              </w:rPr>
            </w:pPr>
            <w:r>
              <w:rPr>
                <w:rFonts w:ascii="Calibri" w:hAnsi="Calibri"/>
                <w:color w:val="000000"/>
              </w:rPr>
              <w:t>25 504,18</w:t>
            </w:r>
          </w:p>
        </w:tc>
      </w:tr>
      <w:tr w:rsidR="00273AA5" w14:paraId="379B807F" w14:textId="77777777" w:rsidTr="00273AA5">
        <w:trPr>
          <w:trHeight w:val="1200"/>
        </w:trPr>
        <w:tc>
          <w:tcPr>
            <w:tcW w:w="2405" w:type="dxa"/>
            <w:hideMark/>
          </w:tcPr>
          <w:p w14:paraId="6A84C944" w14:textId="77777777" w:rsidR="00273AA5" w:rsidRPr="00366D50" w:rsidRDefault="00273AA5" w:rsidP="00994C58">
            <w:pPr>
              <w:rPr>
                <w:rFonts w:ascii="Calibri" w:hAnsi="Calibri"/>
                <w:color w:val="000000"/>
              </w:rPr>
            </w:pPr>
            <w:r w:rsidRPr="00366D50">
              <w:rPr>
                <w:rFonts w:ascii="Calibri" w:hAnsi="Calibri"/>
                <w:color w:val="000000"/>
              </w:rPr>
              <w:t xml:space="preserve">Трехфазный БиЗ </w:t>
            </w:r>
          </w:p>
        </w:tc>
        <w:tc>
          <w:tcPr>
            <w:tcW w:w="3402" w:type="dxa"/>
            <w:hideMark/>
          </w:tcPr>
          <w:p w14:paraId="032A2068" w14:textId="77777777" w:rsidR="00273AA5" w:rsidRPr="00366D50" w:rsidRDefault="00273AA5" w:rsidP="00994C58">
            <w:pPr>
              <w:rPr>
                <w:rFonts w:ascii="Calibri" w:hAnsi="Calibri"/>
                <w:color w:val="000000"/>
              </w:rPr>
            </w:pPr>
            <w:r w:rsidRPr="00366D50">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281" w:type="dxa"/>
            <w:vAlign w:val="center"/>
            <w:hideMark/>
          </w:tcPr>
          <w:p w14:paraId="0229DC13" w14:textId="77777777" w:rsidR="00273AA5" w:rsidRDefault="00273AA5" w:rsidP="00994C58">
            <w:pPr>
              <w:jc w:val="right"/>
              <w:rPr>
                <w:rFonts w:ascii="Calibri" w:hAnsi="Calibri"/>
                <w:color w:val="000000"/>
              </w:rPr>
            </w:pPr>
            <w:r>
              <w:rPr>
                <w:rFonts w:ascii="Calibri" w:hAnsi="Calibri"/>
                <w:color w:val="000000"/>
              </w:rPr>
              <w:t>8</w:t>
            </w:r>
          </w:p>
        </w:tc>
        <w:tc>
          <w:tcPr>
            <w:tcW w:w="1527" w:type="dxa"/>
            <w:vAlign w:val="center"/>
            <w:hideMark/>
          </w:tcPr>
          <w:p w14:paraId="1AEC716A"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7BC7B5EF" w14:textId="77777777" w:rsidR="00273AA5" w:rsidRDefault="00273AA5" w:rsidP="00994C58">
            <w:pPr>
              <w:jc w:val="right"/>
              <w:rPr>
                <w:rFonts w:ascii="Calibri" w:hAnsi="Calibri"/>
                <w:color w:val="000000"/>
              </w:rPr>
            </w:pPr>
            <w:r>
              <w:rPr>
                <w:rFonts w:ascii="Calibri" w:hAnsi="Calibri"/>
                <w:color w:val="000000"/>
              </w:rPr>
              <w:t>204 033,40</w:t>
            </w:r>
          </w:p>
        </w:tc>
      </w:tr>
      <w:tr w:rsidR="00273AA5" w14:paraId="39BB99C5" w14:textId="77777777" w:rsidTr="00273AA5">
        <w:trPr>
          <w:trHeight w:val="900"/>
        </w:trPr>
        <w:tc>
          <w:tcPr>
            <w:tcW w:w="2405" w:type="dxa"/>
            <w:hideMark/>
          </w:tcPr>
          <w:p w14:paraId="639D468D" w14:textId="77777777" w:rsidR="00273AA5" w:rsidRPr="00366D50" w:rsidRDefault="00273AA5" w:rsidP="00994C58">
            <w:pPr>
              <w:rPr>
                <w:rFonts w:ascii="Calibri" w:hAnsi="Calibri"/>
                <w:color w:val="000000"/>
              </w:rPr>
            </w:pPr>
            <w:r w:rsidRPr="00366D50">
              <w:rPr>
                <w:rFonts w:ascii="Calibri" w:hAnsi="Calibri"/>
                <w:color w:val="000000"/>
              </w:rPr>
              <w:t xml:space="preserve">Трехфазный БиЗ </w:t>
            </w:r>
          </w:p>
        </w:tc>
        <w:tc>
          <w:tcPr>
            <w:tcW w:w="3402" w:type="dxa"/>
            <w:hideMark/>
          </w:tcPr>
          <w:p w14:paraId="23A874D4" w14:textId="77777777" w:rsidR="00273AA5" w:rsidRPr="00366D50" w:rsidRDefault="00273AA5" w:rsidP="00994C58">
            <w:pPr>
              <w:rPr>
                <w:rFonts w:ascii="Calibri" w:hAnsi="Calibri"/>
                <w:color w:val="000000"/>
              </w:rPr>
            </w:pPr>
            <w:r w:rsidRPr="00366D50">
              <w:rPr>
                <w:rFonts w:ascii="Calibri" w:hAnsi="Calibri"/>
                <w:color w:val="000000"/>
              </w:rPr>
              <w:t>Трехфазный БиЗ в комплекте с 3ф. электросчетчиком полукосвенного включения (GSM-технология), с испытательной коробкой, с размещением на ТП Общества.</w:t>
            </w:r>
          </w:p>
        </w:tc>
        <w:tc>
          <w:tcPr>
            <w:tcW w:w="1281" w:type="dxa"/>
            <w:vAlign w:val="center"/>
            <w:hideMark/>
          </w:tcPr>
          <w:p w14:paraId="1096A82F"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7EBECB44" w14:textId="77777777" w:rsidR="00273AA5" w:rsidRDefault="00273AA5" w:rsidP="00994C58">
            <w:pPr>
              <w:jc w:val="right"/>
              <w:rPr>
                <w:rFonts w:ascii="Calibri" w:hAnsi="Calibri"/>
              </w:rPr>
            </w:pPr>
            <w:r>
              <w:rPr>
                <w:rFonts w:ascii="Calibri" w:hAnsi="Calibri"/>
              </w:rPr>
              <w:t>25 517,19</w:t>
            </w:r>
          </w:p>
        </w:tc>
        <w:tc>
          <w:tcPr>
            <w:tcW w:w="1556" w:type="dxa"/>
            <w:noWrap/>
            <w:vAlign w:val="center"/>
            <w:hideMark/>
          </w:tcPr>
          <w:p w14:paraId="7888F8BE" w14:textId="77777777" w:rsidR="00273AA5" w:rsidRDefault="00273AA5" w:rsidP="00994C58">
            <w:pPr>
              <w:jc w:val="right"/>
              <w:rPr>
                <w:rFonts w:ascii="Calibri" w:hAnsi="Calibri"/>
                <w:color w:val="000000"/>
              </w:rPr>
            </w:pPr>
            <w:r>
              <w:rPr>
                <w:rFonts w:ascii="Calibri" w:hAnsi="Calibri"/>
                <w:color w:val="000000"/>
              </w:rPr>
              <w:t>76 551,57</w:t>
            </w:r>
          </w:p>
        </w:tc>
      </w:tr>
      <w:tr w:rsidR="00273AA5" w14:paraId="77E92B6C" w14:textId="77777777" w:rsidTr="00273AA5">
        <w:trPr>
          <w:trHeight w:val="2400"/>
        </w:trPr>
        <w:tc>
          <w:tcPr>
            <w:tcW w:w="2405" w:type="dxa"/>
            <w:hideMark/>
          </w:tcPr>
          <w:p w14:paraId="6D06E112" w14:textId="77777777" w:rsidR="00273AA5" w:rsidRPr="00366D50" w:rsidRDefault="00273AA5" w:rsidP="00994C58">
            <w:pPr>
              <w:rPr>
                <w:rFonts w:ascii="Calibri" w:hAnsi="Calibri"/>
                <w:color w:val="000000"/>
              </w:rPr>
            </w:pPr>
            <w:r w:rsidRPr="00366D50">
              <w:rPr>
                <w:rFonts w:ascii="Calibri" w:hAnsi="Calibri"/>
                <w:color w:val="000000"/>
              </w:rPr>
              <w:t>Шкаф АСКУЭ</w:t>
            </w:r>
          </w:p>
        </w:tc>
        <w:tc>
          <w:tcPr>
            <w:tcW w:w="3402" w:type="dxa"/>
            <w:hideMark/>
          </w:tcPr>
          <w:p w14:paraId="3BF56CD2" w14:textId="77777777" w:rsidR="00273AA5" w:rsidRPr="00366D50" w:rsidRDefault="00273AA5" w:rsidP="00994C58">
            <w:pPr>
              <w:rPr>
                <w:rFonts w:ascii="Calibri" w:hAnsi="Calibri"/>
                <w:color w:val="000000"/>
              </w:rPr>
            </w:pPr>
            <w:r w:rsidRPr="00366D50">
              <w:rPr>
                <w:rFonts w:ascii="Calibri" w:hAnsi="Calibri"/>
                <w:color w:val="000000"/>
              </w:rPr>
              <w:t xml:space="preserve">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w:t>
            </w:r>
            <w:r w:rsidRPr="00366D50">
              <w:rPr>
                <w:rFonts w:ascii="Calibri" w:hAnsi="Calibri"/>
                <w:color w:val="000000"/>
              </w:rPr>
              <w:lastRenderedPageBreak/>
              <w:t>количеством отходящих фидеров не более 6 .</w:t>
            </w:r>
          </w:p>
        </w:tc>
        <w:tc>
          <w:tcPr>
            <w:tcW w:w="1281" w:type="dxa"/>
            <w:vAlign w:val="center"/>
            <w:hideMark/>
          </w:tcPr>
          <w:p w14:paraId="515C82BD" w14:textId="77777777" w:rsidR="00273AA5" w:rsidRDefault="00273AA5" w:rsidP="00994C58">
            <w:pPr>
              <w:jc w:val="right"/>
              <w:rPr>
                <w:rFonts w:ascii="Calibri" w:hAnsi="Calibri"/>
                <w:color w:val="000000"/>
              </w:rPr>
            </w:pPr>
            <w:r>
              <w:rPr>
                <w:rFonts w:ascii="Calibri" w:hAnsi="Calibri"/>
                <w:color w:val="000000"/>
              </w:rPr>
              <w:lastRenderedPageBreak/>
              <w:t>30</w:t>
            </w:r>
          </w:p>
        </w:tc>
        <w:tc>
          <w:tcPr>
            <w:tcW w:w="1527" w:type="dxa"/>
            <w:vAlign w:val="center"/>
            <w:hideMark/>
          </w:tcPr>
          <w:p w14:paraId="65106D51" w14:textId="77777777" w:rsidR="00273AA5" w:rsidRDefault="00273AA5" w:rsidP="00994C58">
            <w:pPr>
              <w:jc w:val="right"/>
              <w:rPr>
                <w:rFonts w:ascii="Calibri" w:hAnsi="Calibri"/>
              </w:rPr>
            </w:pPr>
            <w:r>
              <w:rPr>
                <w:rFonts w:ascii="Calibri" w:hAnsi="Calibri"/>
              </w:rPr>
              <w:t>142 905,14</w:t>
            </w:r>
          </w:p>
        </w:tc>
        <w:tc>
          <w:tcPr>
            <w:tcW w:w="1556" w:type="dxa"/>
            <w:noWrap/>
            <w:vAlign w:val="center"/>
            <w:hideMark/>
          </w:tcPr>
          <w:p w14:paraId="423EA267" w14:textId="77777777" w:rsidR="00273AA5" w:rsidRDefault="00273AA5" w:rsidP="00994C58">
            <w:pPr>
              <w:jc w:val="right"/>
              <w:rPr>
                <w:rFonts w:ascii="Calibri" w:hAnsi="Calibri"/>
                <w:color w:val="000000"/>
              </w:rPr>
            </w:pPr>
            <w:r>
              <w:rPr>
                <w:rFonts w:ascii="Calibri" w:hAnsi="Calibri"/>
                <w:color w:val="000000"/>
              </w:rPr>
              <w:t>4 287 154,14</w:t>
            </w:r>
          </w:p>
        </w:tc>
      </w:tr>
      <w:tr w:rsidR="00273AA5" w14:paraId="25FDC1E6" w14:textId="77777777" w:rsidTr="00273AA5">
        <w:trPr>
          <w:trHeight w:val="300"/>
        </w:trPr>
        <w:tc>
          <w:tcPr>
            <w:tcW w:w="2405" w:type="dxa"/>
            <w:hideMark/>
          </w:tcPr>
          <w:p w14:paraId="4733BE8D" w14:textId="77777777" w:rsidR="00273AA5" w:rsidRPr="00366D50" w:rsidRDefault="00273AA5" w:rsidP="00994C58">
            <w:pPr>
              <w:rPr>
                <w:rFonts w:ascii="Calibri" w:hAnsi="Calibri"/>
              </w:rPr>
            </w:pPr>
            <w:r w:rsidRPr="00366D50">
              <w:rPr>
                <w:rFonts w:ascii="Calibri" w:hAnsi="Calibri"/>
              </w:rPr>
              <w:lastRenderedPageBreak/>
              <w:t>Трансформатор тока</w:t>
            </w:r>
          </w:p>
        </w:tc>
        <w:tc>
          <w:tcPr>
            <w:tcW w:w="3402" w:type="dxa"/>
            <w:hideMark/>
          </w:tcPr>
          <w:p w14:paraId="27220BDA" w14:textId="77777777" w:rsidR="00273AA5" w:rsidRPr="00366D50" w:rsidRDefault="00273AA5" w:rsidP="00994C58">
            <w:pPr>
              <w:rPr>
                <w:rFonts w:ascii="Calibri" w:hAnsi="Calibri"/>
              </w:rPr>
            </w:pPr>
            <w:r w:rsidRPr="00366D50">
              <w:rPr>
                <w:rFonts w:ascii="Calibri" w:hAnsi="Calibri"/>
              </w:rPr>
              <w:t>Трансформатор тока (0,66кВ) 150/5А (3 шт.)</w:t>
            </w:r>
          </w:p>
        </w:tc>
        <w:tc>
          <w:tcPr>
            <w:tcW w:w="1281" w:type="dxa"/>
            <w:vAlign w:val="center"/>
            <w:hideMark/>
          </w:tcPr>
          <w:p w14:paraId="602D81DC" w14:textId="77777777" w:rsidR="00273AA5" w:rsidRDefault="00273AA5" w:rsidP="00994C58">
            <w:pPr>
              <w:jc w:val="right"/>
              <w:rPr>
                <w:rFonts w:ascii="Calibri" w:hAnsi="Calibri"/>
                <w:color w:val="000000"/>
              </w:rPr>
            </w:pPr>
            <w:r>
              <w:rPr>
                <w:rFonts w:ascii="Calibri" w:hAnsi="Calibri"/>
                <w:color w:val="000000"/>
              </w:rPr>
              <w:t>14</w:t>
            </w:r>
          </w:p>
        </w:tc>
        <w:tc>
          <w:tcPr>
            <w:tcW w:w="1527" w:type="dxa"/>
            <w:vAlign w:val="center"/>
            <w:hideMark/>
          </w:tcPr>
          <w:p w14:paraId="4CDBC2B1"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25C8DE1D" w14:textId="77777777" w:rsidR="00273AA5" w:rsidRDefault="00273AA5" w:rsidP="00994C58">
            <w:pPr>
              <w:jc w:val="right"/>
              <w:rPr>
                <w:rFonts w:ascii="Calibri" w:hAnsi="Calibri"/>
                <w:color w:val="000000"/>
              </w:rPr>
            </w:pPr>
            <w:r>
              <w:rPr>
                <w:rFonts w:ascii="Calibri" w:hAnsi="Calibri"/>
                <w:color w:val="000000"/>
              </w:rPr>
              <w:t>103 443,62</w:t>
            </w:r>
          </w:p>
        </w:tc>
      </w:tr>
      <w:tr w:rsidR="00273AA5" w14:paraId="4EF9FB48" w14:textId="77777777" w:rsidTr="00273AA5">
        <w:trPr>
          <w:trHeight w:val="300"/>
        </w:trPr>
        <w:tc>
          <w:tcPr>
            <w:tcW w:w="2405" w:type="dxa"/>
            <w:hideMark/>
          </w:tcPr>
          <w:p w14:paraId="13045359" w14:textId="77777777" w:rsidR="00273AA5" w:rsidRPr="00366D50" w:rsidRDefault="00273AA5" w:rsidP="00994C58">
            <w:pPr>
              <w:rPr>
                <w:rFonts w:ascii="Calibri" w:hAnsi="Calibri"/>
              </w:rPr>
            </w:pPr>
            <w:r w:rsidRPr="00366D50">
              <w:rPr>
                <w:rFonts w:ascii="Calibri" w:hAnsi="Calibri"/>
              </w:rPr>
              <w:t>Трансформатор тока</w:t>
            </w:r>
          </w:p>
        </w:tc>
        <w:tc>
          <w:tcPr>
            <w:tcW w:w="3402" w:type="dxa"/>
            <w:hideMark/>
          </w:tcPr>
          <w:p w14:paraId="27FE390D" w14:textId="77777777" w:rsidR="00273AA5" w:rsidRPr="00366D50" w:rsidRDefault="00273AA5" w:rsidP="00994C58">
            <w:pPr>
              <w:rPr>
                <w:rFonts w:ascii="Calibri" w:hAnsi="Calibri"/>
              </w:rPr>
            </w:pPr>
            <w:r w:rsidRPr="00366D50">
              <w:rPr>
                <w:rFonts w:ascii="Calibri" w:hAnsi="Calibri"/>
              </w:rPr>
              <w:t>Трансформатор тока (0,66кВ) 200/5А (3 шт.)</w:t>
            </w:r>
          </w:p>
        </w:tc>
        <w:tc>
          <w:tcPr>
            <w:tcW w:w="1281" w:type="dxa"/>
            <w:vAlign w:val="center"/>
            <w:hideMark/>
          </w:tcPr>
          <w:p w14:paraId="5EDF78A5"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3E243260"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0DAD5DF3" w14:textId="77777777" w:rsidR="00273AA5" w:rsidRDefault="00273AA5" w:rsidP="00994C58">
            <w:pPr>
              <w:jc w:val="right"/>
              <w:rPr>
                <w:rFonts w:ascii="Calibri" w:hAnsi="Calibri"/>
                <w:color w:val="000000"/>
              </w:rPr>
            </w:pPr>
            <w:r>
              <w:rPr>
                <w:rFonts w:ascii="Calibri" w:hAnsi="Calibri"/>
                <w:color w:val="000000"/>
              </w:rPr>
              <w:t>14 777,66</w:t>
            </w:r>
          </w:p>
        </w:tc>
      </w:tr>
      <w:tr w:rsidR="00273AA5" w14:paraId="58320B6A" w14:textId="77777777" w:rsidTr="00273AA5">
        <w:trPr>
          <w:trHeight w:val="300"/>
        </w:trPr>
        <w:tc>
          <w:tcPr>
            <w:tcW w:w="2405" w:type="dxa"/>
            <w:hideMark/>
          </w:tcPr>
          <w:p w14:paraId="6729E859" w14:textId="77777777" w:rsidR="00273AA5" w:rsidRPr="00366D50" w:rsidRDefault="00273AA5" w:rsidP="00994C58">
            <w:pPr>
              <w:rPr>
                <w:rFonts w:ascii="Calibri" w:hAnsi="Calibri"/>
              </w:rPr>
            </w:pPr>
            <w:r w:rsidRPr="00366D50">
              <w:rPr>
                <w:rFonts w:ascii="Calibri" w:hAnsi="Calibri"/>
              </w:rPr>
              <w:t>Трансформатор тока</w:t>
            </w:r>
          </w:p>
        </w:tc>
        <w:tc>
          <w:tcPr>
            <w:tcW w:w="3402" w:type="dxa"/>
            <w:hideMark/>
          </w:tcPr>
          <w:p w14:paraId="4DC38D73" w14:textId="77777777" w:rsidR="00273AA5" w:rsidRPr="00366D50" w:rsidRDefault="00273AA5" w:rsidP="00994C58">
            <w:pPr>
              <w:rPr>
                <w:rFonts w:ascii="Calibri" w:hAnsi="Calibri"/>
              </w:rPr>
            </w:pPr>
            <w:r w:rsidRPr="00366D50">
              <w:rPr>
                <w:rFonts w:ascii="Calibri" w:hAnsi="Calibri"/>
              </w:rPr>
              <w:t>Трансформатор тока (0,66кВ) 400/5А (3 шт.)</w:t>
            </w:r>
          </w:p>
        </w:tc>
        <w:tc>
          <w:tcPr>
            <w:tcW w:w="1281" w:type="dxa"/>
            <w:vAlign w:val="center"/>
            <w:hideMark/>
          </w:tcPr>
          <w:p w14:paraId="62165CED" w14:textId="77777777" w:rsidR="00273AA5" w:rsidRDefault="00273AA5" w:rsidP="00994C58">
            <w:pPr>
              <w:jc w:val="right"/>
              <w:rPr>
                <w:rFonts w:ascii="Calibri" w:hAnsi="Calibri"/>
                <w:color w:val="000000"/>
              </w:rPr>
            </w:pPr>
            <w:r>
              <w:rPr>
                <w:rFonts w:ascii="Calibri" w:hAnsi="Calibri"/>
                <w:color w:val="000000"/>
              </w:rPr>
              <w:t>12</w:t>
            </w:r>
          </w:p>
        </w:tc>
        <w:tc>
          <w:tcPr>
            <w:tcW w:w="1527" w:type="dxa"/>
            <w:vAlign w:val="center"/>
            <w:hideMark/>
          </w:tcPr>
          <w:p w14:paraId="0EF7DC5F"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55CDEE0B" w14:textId="77777777" w:rsidR="00273AA5" w:rsidRDefault="00273AA5" w:rsidP="00994C58">
            <w:pPr>
              <w:jc w:val="right"/>
              <w:rPr>
                <w:rFonts w:ascii="Calibri" w:hAnsi="Calibri"/>
                <w:color w:val="000000"/>
              </w:rPr>
            </w:pPr>
            <w:r>
              <w:rPr>
                <w:rFonts w:ascii="Calibri" w:hAnsi="Calibri"/>
                <w:color w:val="000000"/>
              </w:rPr>
              <w:t>88 665,96</w:t>
            </w:r>
          </w:p>
        </w:tc>
      </w:tr>
      <w:tr w:rsidR="00273AA5" w14:paraId="17FAF680" w14:textId="77777777" w:rsidTr="00273AA5">
        <w:trPr>
          <w:trHeight w:val="300"/>
        </w:trPr>
        <w:tc>
          <w:tcPr>
            <w:tcW w:w="2405" w:type="dxa"/>
            <w:hideMark/>
          </w:tcPr>
          <w:p w14:paraId="12ECBF2C" w14:textId="77777777" w:rsidR="00273AA5" w:rsidRPr="00366D50" w:rsidRDefault="00273AA5" w:rsidP="00994C58">
            <w:pPr>
              <w:rPr>
                <w:rFonts w:ascii="Calibri" w:hAnsi="Calibri"/>
              </w:rPr>
            </w:pPr>
            <w:r w:rsidRPr="00366D50">
              <w:rPr>
                <w:rFonts w:ascii="Calibri" w:hAnsi="Calibri"/>
              </w:rPr>
              <w:t>Трансформатор тока</w:t>
            </w:r>
          </w:p>
        </w:tc>
        <w:tc>
          <w:tcPr>
            <w:tcW w:w="3402" w:type="dxa"/>
            <w:hideMark/>
          </w:tcPr>
          <w:p w14:paraId="1F6EB069" w14:textId="77777777" w:rsidR="00273AA5" w:rsidRPr="00366D50" w:rsidRDefault="00273AA5" w:rsidP="00994C58">
            <w:pPr>
              <w:rPr>
                <w:rFonts w:ascii="Calibri" w:hAnsi="Calibri"/>
              </w:rPr>
            </w:pPr>
            <w:r w:rsidRPr="00366D50">
              <w:rPr>
                <w:rFonts w:ascii="Calibri" w:hAnsi="Calibri"/>
              </w:rPr>
              <w:t>Трансформатор тока (0,66кВ) 600/5А (3 шт.)</w:t>
            </w:r>
          </w:p>
        </w:tc>
        <w:tc>
          <w:tcPr>
            <w:tcW w:w="1281" w:type="dxa"/>
            <w:vAlign w:val="center"/>
            <w:hideMark/>
          </w:tcPr>
          <w:p w14:paraId="7472732C"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65B966AD" w14:textId="77777777" w:rsidR="00273AA5" w:rsidRDefault="00273AA5" w:rsidP="00994C58">
            <w:pPr>
              <w:jc w:val="right"/>
              <w:rPr>
                <w:rFonts w:ascii="Calibri" w:hAnsi="Calibri"/>
              </w:rPr>
            </w:pPr>
            <w:r>
              <w:rPr>
                <w:rFonts w:ascii="Calibri" w:hAnsi="Calibri"/>
              </w:rPr>
              <w:t>8 472,17</w:t>
            </w:r>
          </w:p>
        </w:tc>
        <w:tc>
          <w:tcPr>
            <w:tcW w:w="1556" w:type="dxa"/>
            <w:noWrap/>
            <w:vAlign w:val="center"/>
            <w:hideMark/>
          </w:tcPr>
          <w:p w14:paraId="14A4F941" w14:textId="77777777" w:rsidR="00273AA5" w:rsidRDefault="00273AA5" w:rsidP="00994C58">
            <w:pPr>
              <w:jc w:val="right"/>
              <w:rPr>
                <w:rFonts w:ascii="Calibri" w:hAnsi="Calibri"/>
                <w:color w:val="000000"/>
              </w:rPr>
            </w:pPr>
            <w:r>
              <w:rPr>
                <w:rFonts w:ascii="Calibri" w:hAnsi="Calibri"/>
                <w:color w:val="000000"/>
              </w:rPr>
              <w:t>42 360,85</w:t>
            </w:r>
          </w:p>
        </w:tc>
      </w:tr>
      <w:tr w:rsidR="00273AA5" w14:paraId="48B5A649" w14:textId="77777777" w:rsidTr="00273AA5">
        <w:tc>
          <w:tcPr>
            <w:tcW w:w="7088" w:type="dxa"/>
            <w:gridSpan w:val="3"/>
          </w:tcPr>
          <w:p w14:paraId="11CF55B5"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5A17C5FD" w14:textId="77777777" w:rsidR="00273AA5" w:rsidRPr="00F9643B" w:rsidRDefault="00273AA5" w:rsidP="00994C58">
            <w:pPr>
              <w:jc w:val="both"/>
              <w:rPr>
                <w:rFonts w:ascii="Calibri" w:hAnsi="Calibri"/>
                <w:color w:val="000000"/>
              </w:rPr>
            </w:pPr>
          </w:p>
        </w:tc>
        <w:tc>
          <w:tcPr>
            <w:tcW w:w="1556" w:type="dxa"/>
            <w:vAlign w:val="bottom"/>
          </w:tcPr>
          <w:p w14:paraId="5D134E74" w14:textId="77777777" w:rsidR="00273AA5" w:rsidRDefault="00273AA5" w:rsidP="00994C58">
            <w:pPr>
              <w:jc w:val="right"/>
              <w:rPr>
                <w:rFonts w:ascii="Calibri" w:hAnsi="Calibri"/>
                <w:color w:val="000000"/>
              </w:rPr>
            </w:pPr>
            <w:r>
              <w:rPr>
                <w:rFonts w:ascii="Calibri" w:hAnsi="Calibri"/>
                <w:color w:val="000000"/>
              </w:rPr>
              <w:t>194 480,00</w:t>
            </w:r>
          </w:p>
        </w:tc>
      </w:tr>
      <w:tr w:rsidR="00273AA5" w14:paraId="5370769D" w14:textId="77777777" w:rsidTr="00273AA5">
        <w:tc>
          <w:tcPr>
            <w:tcW w:w="7088" w:type="dxa"/>
            <w:gridSpan w:val="3"/>
          </w:tcPr>
          <w:p w14:paraId="7BB918CE"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06F99252" w14:textId="77777777" w:rsidR="00273AA5" w:rsidRPr="00F9643B" w:rsidRDefault="00273AA5" w:rsidP="00994C58">
            <w:pPr>
              <w:jc w:val="both"/>
              <w:rPr>
                <w:rFonts w:ascii="Calibri" w:hAnsi="Calibri"/>
                <w:color w:val="000000"/>
              </w:rPr>
            </w:pPr>
          </w:p>
        </w:tc>
        <w:tc>
          <w:tcPr>
            <w:tcW w:w="1556" w:type="dxa"/>
            <w:vAlign w:val="bottom"/>
          </w:tcPr>
          <w:p w14:paraId="2F6F1474" w14:textId="77777777" w:rsidR="00273AA5" w:rsidRDefault="00273AA5" w:rsidP="00994C58">
            <w:pPr>
              <w:jc w:val="right"/>
              <w:rPr>
                <w:rFonts w:ascii="Calibri" w:hAnsi="Calibri"/>
                <w:color w:val="000000"/>
              </w:rPr>
            </w:pPr>
            <w:r>
              <w:rPr>
                <w:rFonts w:ascii="Calibri" w:hAnsi="Calibri"/>
                <w:color w:val="000000"/>
              </w:rPr>
              <w:t>423 907,39</w:t>
            </w:r>
          </w:p>
        </w:tc>
      </w:tr>
      <w:tr w:rsidR="00273AA5" w14:paraId="4B019E91" w14:textId="77777777" w:rsidTr="00273AA5">
        <w:tc>
          <w:tcPr>
            <w:tcW w:w="7088" w:type="dxa"/>
            <w:gridSpan w:val="3"/>
          </w:tcPr>
          <w:p w14:paraId="1C834206"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7288A39D" w14:textId="77777777" w:rsidR="00273AA5" w:rsidRPr="00F9643B" w:rsidRDefault="00273AA5" w:rsidP="00994C58">
            <w:pPr>
              <w:jc w:val="both"/>
              <w:rPr>
                <w:rFonts w:ascii="Calibri" w:hAnsi="Calibri"/>
                <w:color w:val="000000"/>
              </w:rPr>
            </w:pPr>
          </w:p>
        </w:tc>
        <w:tc>
          <w:tcPr>
            <w:tcW w:w="1556" w:type="dxa"/>
            <w:vAlign w:val="bottom"/>
          </w:tcPr>
          <w:p w14:paraId="7EF9AA27" w14:textId="77777777" w:rsidR="00273AA5" w:rsidRDefault="00273AA5" w:rsidP="00994C58">
            <w:pPr>
              <w:jc w:val="right"/>
              <w:rPr>
                <w:rFonts w:ascii="Calibri" w:hAnsi="Calibri"/>
                <w:color w:val="000000"/>
              </w:rPr>
            </w:pPr>
            <w:r>
              <w:rPr>
                <w:rFonts w:ascii="Calibri" w:hAnsi="Calibri"/>
                <w:color w:val="000000"/>
              </w:rPr>
              <w:t>19 650 293,42</w:t>
            </w:r>
          </w:p>
        </w:tc>
      </w:tr>
      <w:tr w:rsidR="00273AA5" w14:paraId="5B9AFC1F" w14:textId="77777777" w:rsidTr="00273AA5">
        <w:tc>
          <w:tcPr>
            <w:tcW w:w="7088" w:type="dxa"/>
            <w:gridSpan w:val="3"/>
          </w:tcPr>
          <w:p w14:paraId="182CF905"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1059EE37"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vAlign w:val="bottom"/>
          </w:tcPr>
          <w:p w14:paraId="65146CB3" w14:textId="77777777" w:rsidR="00273AA5" w:rsidRDefault="00273AA5" w:rsidP="00994C58">
            <w:pPr>
              <w:jc w:val="right"/>
              <w:rPr>
                <w:rFonts w:ascii="Calibri" w:hAnsi="Calibri"/>
                <w:color w:val="000000"/>
              </w:rPr>
            </w:pPr>
            <w:r>
              <w:rPr>
                <w:rFonts w:ascii="Calibri" w:hAnsi="Calibri"/>
                <w:color w:val="000000"/>
              </w:rPr>
              <w:t>23 580 352,10</w:t>
            </w:r>
          </w:p>
        </w:tc>
      </w:tr>
      <w:tr w:rsidR="00273AA5" w:rsidRPr="00804B0A" w14:paraId="3FB5F3C6" w14:textId="77777777" w:rsidTr="00273AA5">
        <w:tc>
          <w:tcPr>
            <w:tcW w:w="7088" w:type="dxa"/>
            <w:gridSpan w:val="3"/>
          </w:tcPr>
          <w:p w14:paraId="63C71D15"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68B39714"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556" w:type="dxa"/>
          </w:tcPr>
          <w:p w14:paraId="4CB7BC0C" w14:textId="77777777" w:rsidR="00273AA5" w:rsidRPr="00804B0A"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Юрьев-Польский район</w:t>
            </w:r>
          </w:p>
        </w:tc>
      </w:tr>
      <w:tr w:rsidR="00273AA5" w:rsidRPr="00804B0A" w14:paraId="0B633A29" w14:textId="77777777" w:rsidTr="00273AA5">
        <w:tc>
          <w:tcPr>
            <w:tcW w:w="7088" w:type="dxa"/>
            <w:gridSpan w:val="3"/>
            <w:shd w:val="clear" w:color="auto" w:fill="auto"/>
          </w:tcPr>
          <w:p w14:paraId="4255BD7C"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6E530D9E"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033E62DC" w14:textId="77777777" w:rsidR="00273AA5" w:rsidRPr="00804B0A" w:rsidRDefault="00273AA5" w:rsidP="00994C58">
            <w:pPr>
              <w:tabs>
                <w:tab w:val="left" w:pos="9781"/>
              </w:tabs>
              <w:suppressAutoHyphens/>
              <w:spacing w:line="264" w:lineRule="auto"/>
              <w:jc w:val="both"/>
              <w:rPr>
                <w:rFonts w:ascii="Times New Roman" w:hAnsi="Times New Roman"/>
                <w:bCs/>
                <w:sz w:val="24"/>
              </w:rPr>
            </w:pPr>
            <w:r w:rsidRPr="00804B0A">
              <w:rPr>
                <w:rFonts w:ascii="Times New Roman" w:hAnsi="Times New Roman"/>
                <w:bCs/>
              </w:rPr>
              <w:t>Октябрь 2020</w:t>
            </w:r>
          </w:p>
        </w:tc>
      </w:tr>
      <w:tr w:rsidR="00273AA5" w14:paraId="1B7AAA9D" w14:textId="77777777" w:rsidTr="00273AA5">
        <w:tc>
          <w:tcPr>
            <w:tcW w:w="7088" w:type="dxa"/>
            <w:gridSpan w:val="3"/>
          </w:tcPr>
          <w:p w14:paraId="78BAFF20"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38DA635B"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2D22649D" w14:textId="77777777" w:rsidR="00273AA5" w:rsidRDefault="00273AA5" w:rsidP="00994C58">
            <w:pPr>
              <w:tabs>
                <w:tab w:val="left" w:pos="9781"/>
              </w:tabs>
              <w:suppressAutoHyphens/>
              <w:spacing w:line="264" w:lineRule="auto"/>
              <w:jc w:val="both"/>
              <w:rPr>
                <w:rFonts w:ascii="Times New Roman" w:hAnsi="Times New Roman"/>
                <w:b/>
                <w:bCs/>
                <w:sz w:val="24"/>
              </w:rPr>
            </w:pPr>
            <w:r>
              <w:rPr>
                <w:rFonts w:ascii="Times New Roman" w:hAnsi="Times New Roman"/>
                <w:bCs/>
                <w:sz w:val="24"/>
              </w:rPr>
              <w:t>Февраль 2021</w:t>
            </w:r>
          </w:p>
        </w:tc>
      </w:tr>
    </w:tbl>
    <w:p w14:paraId="75082D97" w14:textId="77777777" w:rsidR="00885A58" w:rsidRDefault="00885A58" w:rsidP="00AE541D">
      <w:pPr>
        <w:pStyle w:val="38"/>
        <w:shd w:val="clear" w:color="auto" w:fill="auto"/>
        <w:spacing w:before="0"/>
      </w:pPr>
    </w:p>
    <w:tbl>
      <w:tblPr>
        <w:tblW w:w="0" w:type="auto"/>
        <w:tblLook w:val="0000" w:firstRow="0" w:lastRow="0" w:firstColumn="0" w:lastColumn="0" w:noHBand="0" w:noVBand="0"/>
      </w:tblPr>
      <w:tblGrid>
        <w:gridCol w:w="4780"/>
        <w:gridCol w:w="4791"/>
      </w:tblGrid>
      <w:tr w:rsidR="006C014D" w:rsidRPr="00395FD5" w14:paraId="40D2A64E" w14:textId="77777777" w:rsidTr="0023368B">
        <w:tc>
          <w:tcPr>
            <w:tcW w:w="4780" w:type="dxa"/>
          </w:tcPr>
          <w:p w14:paraId="01B4A0FF" w14:textId="77777777" w:rsidR="006C014D" w:rsidRDefault="006C014D" w:rsidP="0023368B">
            <w:pPr>
              <w:ind w:firstLine="709"/>
              <w:jc w:val="both"/>
              <w:rPr>
                <w:rFonts w:ascii="Times New Roman" w:hAnsi="Times New Roman"/>
                <w:b/>
                <w:sz w:val="22"/>
                <w:szCs w:val="22"/>
              </w:rPr>
            </w:pPr>
          </w:p>
          <w:p w14:paraId="0990FFB3" w14:textId="77777777" w:rsidR="006C014D" w:rsidRPr="00395FD5" w:rsidRDefault="006C014D" w:rsidP="0023368B">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1AAE3E30" w14:textId="77777777" w:rsidR="006C014D" w:rsidRDefault="006C014D" w:rsidP="0023368B">
            <w:pPr>
              <w:ind w:firstLine="709"/>
              <w:jc w:val="both"/>
              <w:rPr>
                <w:rFonts w:ascii="Times New Roman" w:hAnsi="Times New Roman"/>
                <w:b/>
                <w:bCs/>
                <w:sz w:val="22"/>
                <w:szCs w:val="22"/>
              </w:rPr>
            </w:pPr>
          </w:p>
          <w:p w14:paraId="29947ED6" w14:textId="77777777" w:rsidR="006C014D" w:rsidRPr="00395FD5" w:rsidRDefault="006C014D" w:rsidP="0023368B">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6C014D" w:rsidRPr="00395FD5" w14:paraId="5E7A6501" w14:textId="77777777" w:rsidTr="0023368B">
        <w:tc>
          <w:tcPr>
            <w:tcW w:w="4780" w:type="dxa"/>
          </w:tcPr>
          <w:p w14:paraId="6C42D643" w14:textId="77777777" w:rsidR="006C014D" w:rsidRPr="00395FD5" w:rsidRDefault="006C014D" w:rsidP="0023368B">
            <w:pPr>
              <w:ind w:firstLine="709"/>
              <w:jc w:val="both"/>
              <w:rPr>
                <w:rFonts w:ascii="Times New Roman" w:hAnsi="Times New Roman"/>
                <w:b/>
                <w:sz w:val="24"/>
              </w:rPr>
            </w:pPr>
          </w:p>
        </w:tc>
        <w:tc>
          <w:tcPr>
            <w:tcW w:w="4791" w:type="dxa"/>
          </w:tcPr>
          <w:p w14:paraId="5B22BB5A" w14:textId="77777777" w:rsidR="006C014D" w:rsidRPr="00395FD5" w:rsidRDefault="006C014D" w:rsidP="0023368B">
            <w:pPr>
              <w:ind w:firstLine="709"/>
              <w:jc w:val="both"/>
              <w:rPr>
                <w:rFonts w:ascii="Times New Roman" w:hAnsi="Times New Roman"/>
                <w:bCs/>
                <w:sz w:val="24"/>
              </w:rPr>
            </w:pPr>
          </w:p>
        </w:tc>
      </w:tr>
      <w:tr w:rsidR="006C014D" w:rsidRPr="00395FD5" w14:paraId="5A023470" w14:textId="77777777" w:rsidTr="0023368B">
        <w:tc>
          <w:tcPr>
            <w:tcW w:w="4780" w:type="dxa"/>
          </w:tcPr>
          <w:p w14:paraId="1881B421" w14:textId="77777777" w:rsidR="006C014D" w:rsidRPr="00395FD5" w:rsidRDefault="006C014D" w:rsidP="0023368B">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42E80485" w14:textId="77777777" w:rsidR="006C014D" w:rsidRPr="00395FD5" w:rsidRDefault="006C014D" w:rsidP="0023368B">
            <w:pPr>
              <w:ind w:firstLine="709"/>
              <w:jc w:val="both"/>
              <w:rPr>
                <w:rFonts w:ascii="Times New Roman" w:hAnsi="Times New Roman"/>
                <w:b/>
                <w:sz w:val="24"/>
              </w:rPr>
            </w:pPr>
            <w:r w:rsidRPr="00395FD5">
              <w:rPr>
                <w:rFonts w:ascii="Times New Roman" w:hAnsi="Times New Roman"/>
              </w:rPr>
              <w:t>____________/ ____________ /</w:t>
            </w:r>
          </w:p>
        </w:tc>
      </w:tr>
    </w:tbl>
    <w:p w14:paraId="4B0A90BF" w14:textId="77777777" w:rsidR="006C014D" w:rsidRDefault="006C014D" w:rsidP="00AE541D">
      <w:pPr>
        <w:pStyle w:val="38"/>
        <w:shd w:val="clear" w:color="auto" w:fill="auto"/>
        <w:spacing w:before="0"/>
      </w:pPr>
    </w:p>
    <w:p w14:paraId="6D840517" w14:textId="77777777" w:rsidR="00885A58" w:rsidRDefault="00885A58" w:rsidP="00885A58">
      <w:pPr>
        <w:pStyle w:val="38"/>
        <w:shd w:val="clear" w:color="auto" w:fill="auto"/>
        <w:spacing w:before="0"/>
        <w:jc w:val="center"/>
      </w:pPr>
      <w:r w:rsidRPr="00395FD5">
        <w:t xml:space="preserve">Спецификация № </w:t>
      </w:r>
      <w:r>
        <w:t>4</w:t>
      </w:r>
    </w:p>
    <w:p w14:paraId="7CC4341F" w14:textId="77777777" w:rsidR="00885A58" w:rsidRPr="00395FD5" w:rsidRDefault="00885A58" w:rsidP="00885A58">
      <w:pPr>
        <w:pStyle w:val="38"/>
        <w:shd w:val="clear" w:color="auto" w:fill="auto"/>
        <w:spacing w:before="0"/>
        <w:jc w:val="center"/>
      </w:pPr>
    </w:p>
    <w:p w14:paraId="0E107157" w14:textId="77777777" w:rsidR="00885A58" w:rsidRPr="0050782D" w:rsidRDefault="00885A58" w:rsidP="00885A58">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Кольчугинского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tbl>
      <w:tblPr>
        <w:tblStyle w:val="afb"/>
        <w:tblW w:w="10170" w:type="dxa"/>
        <w:tblInd w:w="-114" w:type="dxa"/>
        <w:tblLayout w:type="fixed"/>
        <w:tblLook w:val="04A0" w:firstRow="1" w:lastRow="0" w:firstColumn="1" w:lastColumn="0" w:noHBand="0" w:noVBand="1"/>
      </w:tblPr>
      <w:tblGrid>
        <w:gridCol w:w="2405"/>
        <w:gridCol w:w="3402"/>
        <w:gridCol w:w="1139"/>
        <w:gridCol w:w="1527"/>
        <w:gridCol w:w="1697"/>
      </w:tblGrid>
      <w:tr w:rsidR="00273AA5" w:rsidRPr="002F1A67" w14:paraId="7B707632" w14:textId="77777777" w:rsidTr="00273AA5">
        <w:trPr>
          <w:trHeight w:val="761"/>
        </w:trPr>
        <w:tc>
          <w:tcPr>
            <w:tcW w:w="2405" w:type="dxa"/>
            <w:tcMar>
              <w:left w:w="28" w:type="dxa"/>
              <w:right w:w="28" w:type="dxa"/>
            </w:tcMar>
          </w:tcPr>
          <w:p w14:paraId="5878DDC3"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2FE07A07"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139" w:type="dxa"/>
            <w:tcMar>
              <w:left w:w="28" w:type="dxa"/>
              <w:right w:w="28" w:type="dxa"/>
            </w:tcMar>
          </w:tcPr>
          <w:p w14:paraId="51B61F81"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52E38435"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7D53D81E"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1496E233"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734C8582" w14:textId="77777777" w:rsidTr="00273AA5">
        <w:trPr>
          <w:trHeight w:val="600"/>
        </w:trPr>
        <w:tc>
          <w:tcPr>
            <w:tcW w:w="2405" w:type="dxa"/>
            <w:hideMark/>
          </w:tcPr>
          <w:p w14:paraId="24735ACB" w14:textId="77777777" w:rsidR="00273AA5" w:rsidRPr="002B77B0" w:rsidRDefault="00273AA5" w:rsidP="00994C58">
            <w:pPr>
              <w:rPr>
                <w:rFonts w:ascii="Calibri" w:hAnsi="Calibri"/>
              </w:rPr>
            </w:pPr>
            <w:r w:rsidRPr="002B77B0">
              <w:rPr>
                <w:rFonts w:ascii="Calibri" w:hAnsi="Calibri"/>
              </w:rPr>
              <w:t xml:space="preserve">Однофазный прибор учета split </w:t>
            </w:r>
          </w:p>
        </w:tc>
        <w:tc>
          <w:tcPr>
            <w:tcW w:w="3402" w:type="dxa"/>
            <w:hideMark/>
          </w:tcPr>
          <w:p w14:paraId="786EF6AF" w14:textId="77777777" w:rsidR="00273AA5" w:rsidRPr="002B77B0" w:rsidRDefault="00273AA5" w:rsidP="00994C58">
            <w:pPr>
              <w:rPr>
                <w:rFonts w:ascii="Calibri" w:hAnsi="Calibri"/>
              </w:rPr>
            </w:pPr>
            <w:r w:rsidRPr="002B77B0">
              <w:rPr>
                <w:rFonts w:ascii="Calibri" w:hAnsi="Calibri"/>
              </w:rPr>
              <w:t>Однофазный прибор учета split 220-230В 5-80А</w:t>
            </w:r>
          </w:p>
        </w:tc>
        <w:tc>
          <w:tcPr>
            <w:tcW w:w="1139" w:type="dxa"/>
            <w:vAlign w:val="center"/>
            <w:hideMark/>
          </w:tcPr>
          <w:p w14:paraId="53FA88B7" w14:textId="77777777" w:rsidR="00273AA5" w:rsidRDefault="00273AA5" w:rsidP="00994C58">
            <w:pPr>
              <w:jc w:val="right"/>
              <w:rPr>
                <w:rFonts w:ascii="Calibri" w:hAnsi="Calibri"/>
                <w:color w:val="000000"/>
              </w:rPr>
            </w:pPr>
            <w:r>
              <w:rPr>
                <w:rFonts w:ascii="Calibri" w:hAnsi="Calibri"/>
                <w:color w:val="000000"/>
              </w:rPr>
              <w:t>482</w:t>
            </w:r>
          </w:p>
        </w:tc>
        <w:tc>
          <w:tcPr>
            <w:tcW w:w="1527" w:type="dxa"/>
            <w:vAlign w:val="center"/>
            <w:hideMark/>
          </w:tcPr>
          <w:p w14:paraId="4D5BB91C" w14:textId="77777777" w:rsidR="00273AA5" w:rsidRDefault="00273AA5" w:rsidP="00994C58">
            <w:pPr>
              <w:jc w:val="right"/>
              <w:rPr>
                <w:rFonts w:ascii="Calibri" w:hAnsi="Calibri"/>
              </w:rPr>
            </w:pPr>
            <w:r>
              <w:rPr>
                <w:rFonts w:ascii="Calibri" w:hAnsi="Calibri"/>
              </w:rPr>
              <w:t>12 042,75</w:t>
            </w:r>
          </w:p>
        </w:tc>
        <w:tc>
          <w:tcPr>
            <w:tcW w:w="1697" w:type="dxa"/>
            <w:noWrap/>
            <w:vAlign w:val="center"/>
            <w:hideMark/>
          </w:tcPr>
          <w:p w14:paraId="52D93ED6" w14:textId="77777777" w:rsidR="00273AA5" w:rsidRDefault="00273AA5" w:rsidP="00994C58">
            <w:pPr>
              <w:jc w:val="right"/>
              <w:rPr>
                <w:rFonts w:ascii="Calibri" w:hAnsi="Calibri"/>
                <w:color w:val="000000"/>
              </w:rPr>
            </w:pPr>
            <w:r>
              <w:rPr>
                <w:rFonts w:ascii="Calibri" w:hAnsi="Calibri"/>
                <w:color w:val="000000"/>
              </w:rPr>
              <w:t>5 804 604,70</w:t>
            </w:r>
          </w:p>
        </w:tc>
      </w:tr>
      <w:tr w:rsidR="00273AA5" w14:paraId="2C8BD8E2" w14:textId="77777777" w:rsidTr="00273AA5">
        <w:trPr>
          <w:trHeight w:val="300"/>
        </w:trPr>
        <w:tc>
          <w:tcPr>
            <w:tcW w:w="2405" w:type="dxa"/>
            <w:noWrap/>
            <w:hideMark/>
          </w:tcPr>
          <w:p w14:paraId="59AAD066" w14:textId="77777777" w:rsidR="00273AA5" w:rsidRPr="002B77B0" w:rsidRDefault="00273AA5" w:rsidP="00994C58">
            <w:pPr>
              <w:rPr>
                <w:rFonts w:ascii="Calibri" w:hAnsi="Calibri"/>
                <w:color w:val="000000"/>
              </w:rPr>
            </w:pPr>
            <w:r w:rsidRPr="002B77B0">
              <w:rPr>
                <w:rFonts w:ascii="Calibri" w:hAnsi="Calibri"/>
                <w:color w:val="000000"/>
              </w:rPr>
              <w:t>Провод СИП-2</w:t>
            </w:r>
          </w:p>
        </w:tc>
        <w:tc>
          <w:tcPr>
            <w:tcW w:w="3402" w:type="dxa"/>
            <w:hideMark/>
          </w:tcPr>
          <w:p w14:paraId="0909C2C8" w14:textId="77777777" w:rsidR="00273AA5" w:rsidRPr="002B77B0" w:rsidRDefault="00273AA5" w:rsidP="00994C58">
            <w:pPr>
              <w:rPr>
                <w:rFonts w:ascii="Calibri" w:hAnsi="Calibri"/>
                <w:color w:val="000000"/>
              </w:rPr>
            </w:pPr>
            <w:r w:rsidRPr="002B77B0">
              <w:rPr>
                <w:rFonts w:ascii="Calibri" w:hAnsi="Calibri"/>
                <w:color w:val="000000"/>
              </w:rPr>
              <w:t xml:space="preserve"> СИП-2 (2х16)</w:t>
            </w:r>
          </w:p>
        </w:tc>
        <w:tc>
          <w:tcPr>
            <w:tcW w:w="1139" w:type="dxa"/>
            <w:vAlign w:val="center"/>
            <w:hideMark/>
          </w:tcPr>
          <w:p w14:paraId="56823172" w14:textId="77777777" w:rsidR="00273AA5" w:rsidRDefault="00273AA5" w:rsidP="00994C58">
            <w:pPr>
              <w:jc w:val="right"/>
              <w:rPr>
                <w:rFonts w:ascii="Calibri" w:hAnsi="Calibri"/>
                <w:color w:val="000000"/>
              </w:rPr>
            </w:pPr>
            <w:r>
              <w:rPr>
                <w:rFonts w:ascii="Calibri" w:hAnsi="Calibri"/>
                <w:color w:val="000000"/>
              </w:rPr>
              <w:t>482</w:t>
            </w:r>
          </w:p>
        </w:tc>
        <w:tc>
          <w:tcPr>
            <w:tcW w:w="1527" w:type="dxa"/>
            <w:vAlign w:val="center"/>
            <w:hideMark/>
          </w:tcPr>
          <w:p w14:paraId="5BAFC47E" w14:textId="77777777" w:rsidR="00273AA5" w:rsidRDefault="00273AA5" w:rsidP="00994C58">
            <w:pPr>
              <w:jc w:val="right"/>
              <w:rPr>
                <w:rFonts w:ascii="Calibri" w:hAnsi="Calibri"/>
                <w:color w:val="000000"/>
              </w:rPr>
            </w:pPr>
            <w:r>
              <w:rPr>
                <w:rFonts w:ascii="Calibri" w:hAnsi="Calibri"/>
                <w:color w:val="000000"/>
              </w:rPr>
              <w:t>1 266,67</w:t>
            </w:r>
          </w:p>
        </w:tc>
        <w:tc>
          <w:tcPr>
            <w:tcW w:w="1697" w:type="dxa"/>
            <w:noWrap/>
            <w:vAlign w:val="center"/>
            <w:hideMark/>
          </w:tcPr>
          <w:p w14:paraId="01120D10" w14:textId="77777777" w:rsidR="00273AA5" w:rsidRDefault="00273AA5" w:rsidP="00994C58">
            <w:pPr>
              <w:jc w:val="right"/>
              <w:rPr>
                <w:rFonts w:ascii="Calibri" w:hAnsi="Calibri"/>
                <w:color w:val="000000"/>
              </w:rPr>
            </w:pPr>
            <w:r>
              <w:rPr>
                <w:rFonts w:ascii="Calibri" w:hAnsi="Calibri"/>
                <w:color w:val="000000"/>
              </w:rPr>
              <w:t>610 534,94</w:t>
            </w:r>
          </w:p>
        </w:tc>
      </w:tr>
      <w:tr w:rsidR="00273AA5" w14:paraId="6A38AD42" w14:textId="77777777" w:rsidTr="00273AA5">
        <w:trPr>
          <w:trHeight w:val="600"/>
        </w:trPr>
        <w:tc>
          <w:tcPr>
            <w:tcW w:w="2405" w:type="dxa"/>
            <w:hideMark/>
          </w:tcPr>
          <w:p w14:paraId="0C0C272E" w14:textId="77777777" w:rsidR="00273AA5" w:rsidRPr="002B77B0" w:rsidRDefault="00273AA5" w:rsidP="00994C58">
            <w:pPr>
              <w:rPr>
                <w:rFonts w:ascii="Calibri" w:hAnsi="Calibri"/>
              </w:rPr>
            </w:pPr>
            <w:r w:rsidRPr="002B77B0">
              <w:rPr>
                <w:rFonts w:ascii="Calibri" w:hAnsi="Calibri"/>
              </w:rPr>
              <w:t xml:space="preserve">Трехфазный прибор учета- split </w:t>
            </w:r>
          </w:p>
        </w:tc>
        <w:tc>
          <w:tcPr>
            <w:tcW w:w="3402" w:type="dxa"/>
            <w:hideMark/>
          </w:tcPr>
          <w:p w14:paraId="4947BCDB" w14:textId="77777777" w:rsidR="00273AA5" w:rsidRPr="002B77B0" w:rsidRDefault="00273AA5" w:rsidP="00994C58">
            <w:pPr>
              <w:rPr>
                <w:rFonts w:ascii="Calibri" w:hAnsi="Calibri"/>
              </w:rPr>
            </w:pPr>
            <w:r w:rsidRPr="002B77B0">
              <w:rPr>
                <w:rFonts w:ascii="Calibri" w:hAnsi="Calibri"/>
              </w:rPr>
              <w:t>Трехфазный прибор учета- split 3*220/400 100А</w:t>
            </w:r>
          </w:p>
        </w:tc>
        <w:tc>
          <w:tcPr>
            <w:tcW w:w="1139" w:type="dxa"/>
            <w:vAlign w:val="center"/>
            <w:hideMark/>
          </w:tcPr>
          <w:p w14:paraId="6024F509" w14:textId="77777777" w:rsidR="00273AA5" w:rsidRDefault="00273AA5" w:rsidP="00994C58">
            <w:pPr>
              <w:jc w:val="right"/>
              <w:rPr>
                <w:rFonts w:ascii="Calibri" w:hAnsi="Calibri"/>
                <w:color w:val="000000"/>
              </w:rPr>
            </w:pPr>
            <w:r>
              <w:rPr>
                <w:rFonts w:ascii="Calibri" w:hAnsi="Calibri"/>
                <w:color w:val="000000"/>
              </w:rPr>
              <w:t>32</w:t>
            </w:r>
          </w:p>
        </w:tc>
        <w:tc>
          <w:tcPr>
            <w:tcW w:w="1527" w:type="dxa"/>
            <w:vAlign w:val="center"/>
            <w:hideMark/>
          </w:tcPr>
          <w:p w14:paraId="04D949C4" w14:textId="77777777" w:rsidR="00273AA5" w:rsidRDefault="00273AA5" w:rsidP="00994C58">
            <w:pPr>
              <w:jc w:val="right"/>
              <w:rPr>
                <w:rFonts w:ascii="Calibri" w:hAnsi="Calibri"/>
              </w:rPr>
            </w:pPr>
            <w:r>
              <w:rPr>
                <w:rFonts w:ascii="Calibri" w:hAnsi="Calibri"/>
              </w:rPr>
              <w:t>19 111,43</w:t>
            </w:r>
          </w:p>
        </w:tc>
        <w:tc>
          <w:tcPr>
            <w:tcW w:w="1697" w:type="dxa"/>
            <w:noWrap/>
            <w:vAlign w:val="center"/>
            <w:hideMark/>
          </w:tcPr>
          <w:p w14:paraId="1EEFA279" w14:textId="77777777" w:rsidR="00273AA5" w:rsidRDefault="00273AA5" w:rsidP="00994C58">
            <w:pPr>
              <w:jc w:val="right"/>
              <w:rPr>
                <w:rFonts w:ascii="Calibri" w:hAnsi="Calibri"/>
                <w:color w:val="000000"/>
              </w:rPr>
            </w:pPr>
            <w:r>
              <w:rPr>
                <w:rFonts w:ascii="Calibri" w:hAnsi="Calibri"/>
                <w:color w:val="000000"/>
              </w:rPr>
              <w:t>611 565,69</w:t>
            </w:r>
          </w:p>
        </w:tc>
      </w:tr>
      <w:tr w:rsidR="00273AA5" w14:paraId="413795AE" w14:textId="77777777" w:rsidTr="00273AA5">
        <w:trPr>
          <w:trHeight w:val="300"/>
        </w:trPr>
        <w:tc>
          <w:tcPr>
            <w:tcW w:w="2405" w:type="dxa"/>
            <w:hideMark/>
          </w:tcPr>
          <w:p w14:paraId="1B5BAAC0" w14:textId="77777777" w:rsidR="00273AA5" w:rsidRPr="002B77B0" w:rsidRDefault="00273AA5" w:rsidP="00994C58">
            <w:pPr>
              <w:rPr>
                <w:rFonts w:ascii="Calibri" w:hAnsi="Calibri"/>
                <w:color w:val="000000"/>
              </w:rPr>
            </w:pPr>
            <w:r w:rsidRPr="002B77B0">
              <w:rPr>
                <w:rFonts w:ascii="Calibri" w:hAnsi="Calibri"/>
                <w:color w:val="000000"/>
              </w:rPr>
              <w:t>Провод СИП-4</w:t>
            </w:r>
          </w:p>
        </w:tc>
        <w:tc>
          <w:tcPr>
            <w:tcW w:w="3402" w:type="dxa"/>
            <w:hideMark/>
          </w:tcPr>
          <w:p w14:paraId="26B23F33" w14:textId="77777777" w:rsidR="00273AA5" w:rsidRPr="002B77B0" w:rsidRDefault="00273AA5" w:rsidP="00994C58">
            <w:pPr>
              <w:rPr>
                <w:rFonts w:ascii="Calibri" w:hAnsi="Calibri"/>
                <w:color w:val="000000"/>
              </w:rPr>
            </w:pPr>
            <w:r w:rsidRPr="002B77B0">
              <w:rPr>
                <w:rFonts w:ascii="Calibri" w:hAnsi="Calibri"/>
                <w:color w:val="000000"/>
              </w:rPr>
              <w:t>СИП-4 (4х16)</w:t>
            </w:r>
          </w:p>
        </w:tc>
        <w:tc>
          <w:tcPr>
            <w:tcW w:w="1139" w:type="dxa"/>
            <w:vAlign w:val="center"/>
            <w:hideMark/>
          </w:tcPr>
          <w:p w14:paraId="1F2F4AE4" w14:textId="77777777" w:rsidR="00273AA5" w:rsidRDefault="00273AA5" w:rsidP="00994C58">
            <w:pPr>
              <w:jc w:val="right"/>
              <w:rPr>
                <w:rFonts w:ascii="Calibri" w:hAnsi="Calibri"/>
                <w:color w:val="000000"/>
              </w:rPr>
            </w:pPr>
            <w:r>
              <w:rPr>
                <w:rFonts w:ascii="Calibri" w:hAnsi="Calibri"/>
                <w:color w:val="000000"/>
              </w:rPr>
              <w:t>50</w:t>
            </w:r>
          </w:p>
        </w:tc>
        <w:tc>
          <w:tcPr>
            <w:tcW w:w="1527" w:type="dxa"/>
            <w:vAlign w:val="center"/>
            <w:hideMark/>
          </w:tcPr>
          <w:p w14:paraId="7458CB9D"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0D884E7C" w14:textId="77777777" w:rsidR="00273AA5" w:rsidRDefault="00273AA5" w:rsidP="00994C58">
            <w:pPr>
              <w:jc w:val="right"/>
              <w:rPr>
                <w:rFonts w:ascii="Calibri" w:hAnsi="Calibri"/>
                <w:color w:val="000000"/>
              </w:rPr>
            </w:pPr>
            <w:r>
              <w:rPr>
                <w:rFonts w:ascii="Calibri" w:hAnsi="Calibri"/>
                <w:color w:val="000000"/>
              </w:rPr>
              <w:t>66 250,00</w:t>
            </w:r>
          </w:p>
        </w:tc>
      </w:tr>
      <w:tr w:rsidR="00273AA5" w14:paraId="231EB0FA" w14:textId="77777777" w:rsidTr="00273AA5">
        <w:trPr>
          <w:trHeight w:val="1200"/>
        </w:trPr>
        <w:tc>
          <w:tcPr>
            <w:tcW w:w="2405" w:type="dxa"/>
            <w:hideMark/>
          </w:tcPr>
          <w:p w14:paraId="0C761B9E" w14:textId="77777777" w:rsidR="00273AA5" w:rsidRPr="002B77B0" w:rsidRDefault="00273AA5" w:rsidP="00994C58">
            <w:pPr>
              <w:rPr>
                <w:rFonts w:ascii="Calibri" w:hAnsi="Calibri"/>
                <w:color w:val="000000"/>
              </w:rPr>
            </w:pPr>
            <w:r w:rsidRPr="002B77B0">
              <w:rPr>
                <w:rFonts w:ascii="Calibri" w:hAnsi="Calibri"/>
                <w:color w:val="000000"/>
              </w:rPr>
              <w:t xml:space="preserve">Трехфазный БиЗ </w:t>
            </w:r>
          </w:p>
        </w:tc>
        <w:tc>
          <w:tcPr>
            <w:tcW w:w="3402" w:type="dxa"/>
            <w:hideMark/>
          </w:tcPr>
          <w:p w14:paraId="2A0E22FD" w14:textId="77777777" w:rsidR="00273AA5" w:rsidRPr="002B77B0" w:rsidRDefault="00273AA5" w:rsidP="00994C58">
            <w:pPr>
              <w:rPr>
                <w:rFonts w:ascii="Calibri" w:hAnsi="Calibri"/>
                <w:color w:val="000000"/>
              </w:rPr>
            </w:pPr>
            <w:r w:rsidRPr="002B77B0">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200/5А с </w:t>
            </w:r>
            <w:r w:rsidRPr="002B77B0">
              <w:rPr>
                <w:rFonts w:ascii="Calibri" w:hAnsi="Calibri"/>
                <w:color w:val="000000"/>
              </w:rPr>
              <w:lastRenderedPageBreak/>
              <w:t xml:space="preserve">размещением  на фасаде (ФЛ, ЮЛ) </w:t>
            </w:r>
          </w:p>
        </w:tc>
        <w:tc>
          <w:tcPr>
            <w:tcW w:w="1139" w:type="dxa"/>
            <w:vAlign w:val="center"/>
            <w:hideMark/>
          </w:tcPr>
          <w:p w14:paraId="7B610C4A" w14:textId="77777777" w:rsidR="00273AA5" w:rsidRDefault="00273AA5" w:rsidP="00994C58">
            <w:pPr>
              <w:jc w:val="right"/>
              <w:rPr>
                <w:rFonts w:ascii="Calibri" w:hAnsi="Calibri"/>
                <w:color w:val="000000"/>
              </w:rPr>
            </w:pPr>
            <w:r>
              <w:rPr>
                <w:rFonts w:ascii="Calibri" w:hAnsi="Calibri"/>
                <w:color w:val="000000"/>
              </w:rPr>
              <w:lastRenderedPageBreak/>
              <w:t>2</w:t>
            </w:r>
          </w:p>
        </w:tc>
        <w:tc>
          <w:tcPr>
            <w:tcW w:w="1527" w:type="dxa"/>
            <w:vAlign w:val="center"/>
            <w:hideMark/>
          </w:tcPr>
          <w:p w14:paraId="55215E8E"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7C35482C" w14:textId="77777777" w:rsidR="00273AA5" w:rsidRDefault="00273AA5" w:rsidP="00994C58">
            <w:pPr>
              <w:jc w:val="right"/>
              <w:rPr>
                <w:rFonts w:ascii="Calibri" w:hAnsi="Calibri"/>
                <w:color w:val="000000"/>
              </w:rPr>
            </w:pPr>
            <w:r>
              <w:rPr>
                <w:rFonts w:ascii="Calibri" w:hAnsi="Calibri"/>
                <w:color w:val="000000"/>
              </w:rPr>
              <w:t>51 008,35</w:t>
            </w:r>
          </w:p>
        </w:tc>
      </w:tr>
      <w:tr w:rsidR="00273AA5" w14:paraId="0A5577E1" w14:textId="77777777" w:rsidTr="00273AA5">
        <w:trPr>
          <w:trHeight w:val="1200"/>
        </w:trPr>
        <w:tc>
          <w:tcPr>
            <w:tcW w:w="2405" w:type="dxa"/>
            <w:hideMark/>
          </w:tcPr>
          <w:p w14:paraId="6B783D5C" w14:textId="77777777" w:rsidR="00273AA5" w:rsidRPr="002B77B0" w:rsidRDefault="00273AA5" w:rsidP="00994C58">
            <w:pPr>
              <w:rPr>
                <w:rFonts w:ascii="Calibri" w:hAnsi="Calibri"/>
                <w:color w:val="000000"/>
              </w:rPr>
            </w:pPr>
            <w:r w:rsidRPr="002B77B0">
              <w:rPr>
                <w:rFonts w:ascii="Calibri" w:hAnsi="Calibri"/>
                <w:color w:val="000000"/>
              </w:rPr>
              <w:lastRenderedPageBreak/>
              <w:t xml:space="preserve">Трехфазный БиЗ </w:t>
            </w:r>
          </w:p>
        </w:tc>
        <w:tc>
          <w:tcPr>
            <w:tcW w:w="3402" w:type="dxa"/>
            <w:hideMark/>
          </w:tcPr>
          <w:p w14:paraId="7ED6EAC1" w14:textId="77777777" w:rsidR="00273AA5" w:rsidRPr="002B77B0" w:rsidRDefault="00273AA5" w:rsidP="00994C58">
            <w:pPr>
              <w:rPr>
                <w:rFonts w:ascii="Calibri" w:hAnsi="Calibri"/>
                <w:color w:val="000000"/>
              </w:rPr>
            </w:pPr>
            <w:r w:rsidRPr="002B77B0">
              <w:rPr>
                <w:rFonts w:ascii="Calibri" w:hAnsi="Calibri"/>
                <w:color w:val="000000"/>
              </w:rPr>
              <w:t xml:space="preserve"> Трехфазный БиЗ в комплекте с 3ф. электросчетчиком полукосвенного включения (GSM-технология), с испытательной коробкой, ВН 3Р, с комплектом ТТ (3 шт.) 300/5А с размещением  на фасаде (ФЛ, ЮЛ)</w:t>
            </w:r>
          </w:p>
        </w:tc>
        <w:tc>
          <w:tcPr>
            <w:tcW w:w="1139" w:type="dxa"/>
            <w:vAlign w:val="center"/>
            <w:hideMark/>
          </w:tcPr>
          <w:p w14:paraId="15F8E387"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83D7DCD"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3A0FC716" w14:textId="77777777" w:rsidR="00273AA5" w:rsidRDefault="00273AA5" w:rsidP="00994C58">
            <w:pPr>
              <w:jc w:val="right"/>
              <w:rPr>
                <w:rFonts w:ascii="Calibri" w:hAnsi="Calibri"/>
                <w:color w:val="000000"/>
              </w:rPr>
            </w:pPr>
            <w:r>
              <w:rPr>
                <w:rFonts w:ascii="Calibri" w:hAnsi="Calibri"/>
                <w:color w:val="000000"/>
              </w:rPr>
              <w:t>25 504,18</w:t>
            </w:r>
          </w:p>
        </w:tc>
      </w:tr>
      <w:tr w:rsidR="00273AA5" w14:paraId="26228B70" w14:textId="77777777" w:rsidTr="00273AA5">
        <w:trPr>
          <w:trHeight w:val="900"/>
        </w:trPr>
        <w:tc>
          <w:tcPr>
            <w:tcW w:w="2405" w:type="dxa"/>
            <w:hideMark/>
          </w:tcPr>
          <w:p w14:paraId="0BE4A0E6" w14:textId="77777777" w:rsidR="00273AA5" w:rsidRPr="002B77B0" w:rsidRDefault="00273AA5" w:rsidP="00994C58">
            <w:pPr>
              <w:rPr>
                <w:rFonts w:ascii="Calibri" w:hAnsi="Calibri"/>
                <w:color w:val="000000"/>
              </w:rPr>
            </w:pPr>
            <w:r w:rsidRPr="002B77B0">
              <w:rPr>
                <w:rFonts w:ascii="Calibri" w:hAnsi="Calibri"/>
                <w:color w:val="000000"/>
              </w:rPr>
              <w:t xml:space="preserve">Трехфазный БиЗ </w:t>
            </w:r>
          </w:p>
        </w:tc>
        <w:tc>
          <w:tcPr>
            <w:tcW w:w="3402" w:type="dxa"/>
            <w:hideMark/>
          </w:tcPr>
          <w:p w14:paraId="5CFD46D5" w14:textId="77777777" w:rsidR="00273AA5" w:rsidRPr="002B77B0" w:rsidRDefault="00273AA5" w:rsidP="00994C58">
            <w:pPr>
              <w:rPr>
                <w:rFonts w:ascii="Calibri" w:hAnsi="Calibri"/>
                <w:color w:val="000000"/>
              </w:rPr>
            </w:pPr>
            <w:r w:rsidRPr="002B77B0">
              <w:rPr>
                <w:rFonts w:ascii="Calibri" w:hAnsi="Calibri"/>
                <w:color w:val="000000"/>
              </w:rPr>
              <w:t>Трехфазный БиЗ в комплекте с 3ф. электросчетчиком полукосвенного включения (GSM-технология), с испытательной коробкой, с размещением на ТП Общества.</w:t>
            </w:r>
          </w:p>
        </w:tc>
        <w:tc>
          <w:tcPr>
            <w:tcW w:w="1139" w:type="dxa"/>
            <w:vAlign w:val="center"/>
            <w:hideMark/>
          </w:tcPr>
          <w:p w14:paraId="7B934AD1" w14:textId="77777777" w:rsidR="00273AA5" w:rsidRDefault="00273AA5" w:rsidP="00994C58">
            <w:pPr>
              <w:jc w:val="right"/>
              <w:rPr>
                <w:rFonts w:ascii="Calibri" w:hAnsi="Calibri"/>
                <w:color w:val="000000"/>
              </w:rPr>
            </w:pPr>
            <w:r>
              <w:rPr>
                <w:rFonts w:ascii="Calibri" w:hAnsi="Calibri"/>
                <w:color w:val="000000"/>
              </w:rPr>
              <w:t>17</w:t>
            </w:r>
          </w:p>
        </w:tc>
        <w:tc>
          <w:tcPr>
            <w:tcW w:w="1527" w:type="dxa"/>
            <w:vAlign w:val="center"/>
            <w:hideMark/>
          </w:tcPr>
          <w:p w14:paraId="5CAA3447" w14:textId="77777777" w:rsidR="00273AA5" w:rsidRDefault="00273AA5" w:rsidP="00994C58">
            <w:pPr>
              <w:jc w:val="right"/>
              <w:rPr>
                <w:rFonts w:ascii="Calibri" w:hAnsi="Calibri"/>
              </w:rPr>
            </w:pPr>
            <w:r>
              <w:rPr>
                <w:rFonts w:ascii="Calibri" w:hAnsi="Calibri"/>
              </w:rPr>
              <w:t>25 517,19</w:t>
            </w:r>
          </w:p>
        </w:tc>
        <w:tc>
          <w:tcPr>
            <w:tcW w:w="1697" w:type="dxa"/>
            <w:noWrap/>
            <w:vAlign w:val="center"/>
            <w:hideMark/>
          </w:tcPr>
          <w:p w14:paraId="08A4677B" w14:textId="77777777" w:rsidR="00273AA5" w:rsidRDefault="00273AA5" w:rsidP="00994C58">
            <w:pPr>
              <w:jc w:val="right"/>
              <w:rPr>
                <w:rFonts w:ascii="Calibri" w:hAnsi="Calibri"/>
                <w:color w:val="000000"/>
              </w:rPr>
            </w:pPr>
            <w:r>
              <w:rPr>
                <w:rFonts w:ascii="Calibri" w:hAnsi="Calibri"/>
                <w:color w:val="000000"/>
              </w:rPr>
              <w:t>433 792,25</w:t>
            </w:r>
          </w:p>
        </w:tc>
      </w:tr>
      <w:tr w:rsidR="00273AA5" w14:paraId="599A4796" w14:textId="77777777" w:rsidTr="00273AA5">
        <w:trPr>
          <w:trHeight w:val="416"/>
        </w:trPr>
        <w:tc>
          <w:tcPr>
            <w:tcW w:w="2405" w:type="dxa"/>
            <w:hideMark/>
          </w:tcPr>
          <w:p w14:paraId="164C128B" w14:textId="77777777" w:rsidR="00273AA5" w:rsidRPr="002B77B0" w:rsidRDefault="00273AA5" w:rsidP="00994C58">
            <w:pPr>
              <w:rPr>
                <w:rFonts w:ascii="Calibri" w:hAnsi="Calibri"/>
                <w:color w:val="000000"/>
              </w:rPr>
            </w:pPr>
            <w:r w:rsidRPr="002B77B0">
              <w:rPr>
                <w:rFonts w:ascii="Calibri" w:hAnsi="Calibri"/>
                <w:color w:val="000000"/>
              </w:rPr>
              <w:t>Шкаф АСКУЭ</w:t>
            </w:r>
          </w:p>
        </w:tc>
        <w:tc>
          <w:tcPr>
            <w:tcW w:w="3402" w:type="dxa"/>
            <w:hideMark/>
          </w:tcPr>
          <w:p w14:paraId="7F702394" w14:textId="77777777" w:rsidR="00273AA5" w:rsidRPr="002B77B0" w:rsidRDefault="00273AA5" w:rsidP="00994C58">
            <w:pPr>
              <w:rPr>
                <w:rFonts w:ascii="Calibri" w:hAnsi="Calibri"/>
                <w:color w:val="000000"/>
              </w:rPr>
            </w:pPr>
            <w:r w:rsidRPr="002B77B0">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139" w:type="dxa"/>
            <w:vAlign w:val="center"/>
            <w:hideMark/>
          </w:tcPr>
          <w:p w14:paraId="0C11D0BE" w14:textId="77777777" w:rsidR="00273AA5" w:rsidRDefault="00273AA5" w:rsidP="00994C58">
            <w:pPr>
              <w:jc w:val="right"/>
              <w:rPr>
                <w:rFonts w:ascii="Calibri" w:hAnsi="Calibri"/>
                <w:color w:val="000000"/>
              </w:rPr>
            </w:pPr>
            <w:r>
              <w:rPr>
                <w:rFonts w:ascii="Calibri" w:hAnsi="Calibri"/>
                <w:color w:val="000000"/>
              </w:rPr>
              <w:t>20</w:t>
            </w:r>
          </w:p>
        </w:tc>
        <w:tc>
          <w:tcPr>
            <w:tcW w:w="1527" w:type="dxa"/>
            <w:vAlign w:val="center"/>
            <w:hideMark/>
          </w:tcPr>
          <w:p w14:paraId="2281B2C3" w14:textId="77777777" w:rsidR="00273AA5" w:rsidRDefault="00273AA5" w:rsidP="00994C58">
            <w:pPr>
              <w:jc w:val="right"/>
              <w:rPr>
                <w:rFonts w:ascii="Calibri" w:hAnsi="Calibri"/>
              </w:rPr>
            </w:pPr>
            <w:r>
              <w:rPr>
                <w:rFonts w:ascii="Calibri" w:hAnsi="Calibri"/>
              </w:rPr>
              <w:t>142 905,14</w:t>
            </w:r>
          </w:p>
        </w:tc>
        <w:tc>
          <w:tcPr>
            <w:tcW w:w="1697" w:type="dxa"/>
            <w:noWrap/>
            <w:vAlign w:val="center"/>
            <w:hideMark/>
          </w:tcPr>
          <w:p w14:paraId="64B39CFB" w14:textId="77777777" w:rsidR="00273AA5" w:rsidRDefault="00273AA5" w:rsidP="00994C58">
            <w:pPr>
              <w:jc w:val="right"/>
              <w:rPr>
                <w:rFonts w:ascii="Calibri" w:hAnsi="Calibri"/>
                <w:color w:val="000000"/>
              </w:rPr>
            </w:pPr>
            <w:r>
              <w:rPr>
                <w:rFonts w:ascii="Calibri" w:hAnsi="Calibri"/>
                <w:color w:val="000000"/>
              </w:rPr>
              <w:t>2 858 102,76</w:t>
            </w:r>
          </w:p>
        </w:tc>
      </w:tr>
      <w:tr w:rsidR="00273AA5" w14:paraId="42047F14" w14:textId="77777777" w:rsidTr="00273AA5">
        <w:trPr>
          <w:trHeight w:val="300"/>
        </w:trPr>
        <w:tc>
          <w:tcPr>
            <w:tcW w:w="2405" w:type="dxa"/>
            <w:hideMark/>
          </w:tcPr>
          <w:p w14:paraId="0EB92FBE" w14:textId="77777777" w:rsidR="00273AA5" w:rsidRPr="002B77B0" w:rsidRDefault="00273AA5" w:rsidP="00994C58">
            <w:pPr>
              <w:rPr>
                <w:rFonts w:ascii="Calibri" w:hAnsi="Calibri"/>
              </w:rPr>
            </w:pPr>
            <w:r w:rsidRPr="002B77B0">
              <w:rPr>
                <w:rFonts w:ascii="Calibri" w:hAnsi="Calibri"/>
              </w:rPr>
              <w:t>Трансформатор тока</w:t>
            </w:r>
          </w:p>
        </w:tc>
        <w:tc>
          <w:tcPr>
            <w:tcW w:w="3402" w:type="dxa"/>
            <w:hideMark/>
          </w:tcPr>
          <w:p w14:paraId="7169553A" w14:textId="77777777" w:rsidR="00273AA5" w:rsidRPr="002B77B0" w:rsidRDefault="00273AA5" w:rsidP="00994C58">
            <w:pPr>
              <w:rPr>
                <w:rFonts w:ascii="Calibri" w:hAnsi="Calibri"/>
              </w:rPr>
            </w:pPr>
            <w:r w:rsidRPr="002B77B0">
              <w:rPr>
                <w:rFonts w:ascii="Calibri" w:hAnsi="Calibri"/>
              </w:rPr>
              <w:t>Трансформатор тока (0,66кВ) 100/5А (3 шт.)</w:t>
            </w:r>
          </w:p>
        </w:tc>
        <w:tc>
          <w:tcPr>
            <w:tcW w:w="1139" w:type="dxa"/>
            <w:vAlign w:val="center"/>
            <w:hideMark/>
          </w:tcPr>
          <w:p w14:paraId="70F77DAA" w14:textId="77777777" w:rsidR="00273AA5" w:rsidRDefault="00273AA5" w:rsidP="00994C58">
            <w:pPr>
              <w:jc w:val="right"/>
              <w:rPr>
                <w:rFonts w:ascii="Calibri" w:hAnsi="Calibri"/>
                <w:color w:val="000000"/>
              </w:rPr>
            </w:pPr>
            <w:r>
              <w:rPr>
                <w:rFonts w:ascii="Calibri" w:hAnsi="Calibri"/>
                <w:color w:val="000000"/>
              </w:rPr>
              <w:t>10</w:t>
            </w:r>
          </w:p>
        </w:tc>
        <w:tc>
          <w:tcPr>
            <w:tcW w:w="1527" w:type="dxa"/>
            <w:vAlign w:val="center"/>
            <w:hideMark/>
          </w:tcPr>
          <w:p w14:paraId="619CDCAA"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59CA53FA" w14:textId="77777777" w:rsidR="00273AA5" w:rsidRDefault="00273AA5" w:rsidP="00994C58">
            <w:pPr>
              <w:jc w:val="right"/>
              <w:rPr>
                <w:rFonts w:ascii="Calibri" w:hAnsi="Calibri"/>
                <w:color w:val="000000"/>
              </w:rPr>
            </w:pPr>
            <w:r>
              <w:rPr>
                <w:rFonts w:ascii="Calibri" w:hAnsi="Calibri"/>
                <w:color w:val="000000"/>
              </w:rPr>
              <w:t>73 888,30</w:t>
            </w:r>
          </w:p>
        </w:tc>
      </w:tr>
      <w:tr w:rsidR="00273AA5" w14:paraId="2F5516C9" w14:textId="77777777" w:rsidTr="00273AA5">
        <w:trPr>
          <w:trHeight w:val="300"/>
        </w:trPr>
        <w:tc>
          <w:tcPr>
            <w:tcW w:w="2405" w:type="dxa"/>
            <w:hideMark/>
          </w:tcPr>
          <w:p w14:paraId="418BF343" w14:textId="77777777" w:rsidR="00273AA5" w:rsidRPr="002B77B0" w:rsidRDefault="00273AA5" w:rsidP="00994C58">
            <w:pPr>
              <w:rPr>
                <w:rFonts w:ascii="Calibri" w:hAnsi="Calibri"/>
              </w:rPr>
            </w:pPr>
            <w:r w:rsidRPr="002B77B0">
              <w:rPr>
                <w:rFonts w:ascii="Calibri" w:hAnsi="Calibri"/>
              </w:rPr>
              <w:t>Трансформатор тока</w:t>
            </w:r>
          </w:p>
        </w:tc>
        <w:tc>
          <w:tcPr>
            <w:tcW w:w="3402" w:type="dxa"/>
            <w:hideMark/>
          </w:tcPr>
          <w:p w14:paraId="310038BE" w14:textId="77777777" w:rsidR="00273AA5" w:rsidRPr="002B77B0" w:rsidRDefault="00273AA5" w:rsidP="00994C58">
            <w:pPr>
              <w:rPr>
                <w:rFonts w:ascii="Calibri" w:hAnsi="Calibri"/>
              </w:rPr>
            </w:pPr>
            <w:r w:rsidRPr="002B77B0">
              <w:rPr>
                <w:rFonts w:ascii="Calibri" w:hAnsi="Calibri"/>
              </w:rPr>
              <w:t>Трансформатор тока (0,66кВ) 150/5А (3 шт.)</w:t>
            </w:r>
          </w:p>
        </w:tc>
        <w:tc>
          <w:tcPr>
            <w:tcW w:w="1139" w:type="dxa"/>
            <w:vAlign w:val="center"/>
            <w:hideMark/>
          </w:tcPr>
          <w:p w14:paraId="708D9DF9" w14:textId="77777777" w:rsidR="00273AA5" w:rsidRDefault="00273AA5" w:rsidP="00994C58">
            <w:pPr>
              <w:jc w:val="right"/>
              <w:rPr>
                <w:rFonts w:ascii="Calibri" w:hAnsi="Calibri"/>
                <w:color w:val="000000"/>
              </w:rPr>
            </w:pPr>
            <w:r>
              <w:rPr>
                <w:rFonts w:ascii="Calibri" w:hAnsi="Calibri"/>
                <w:color w:val="000000"/>
              </w:rPr>
              <w:t>11</w:t>
            </w:r>
          </w:p>
        </w:tc>
        <w:tc>
          <w:tcPr>
            <w:tcW w:w="1527" w:type="dxa"/>
            <w:vAlign w:val="center"/>
            <w:hideMark/>
          </w:tcPr>
          <w:p w14:paraId="03F24834"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00C8B85A" w14:textId="77777777" w:rsidR="00273AA5" w:rsidRDefault="00273AA5" w:rsidP="00994C58">
            <w:pPr>
              <w:jc w:val="right"/>
              <w:rPr>
                <w:rFonts w:ascii="Calibri" w:hAnsi="Calibri"/>
                <w:color w:val="000000"/>
              </w:rPr>
            </w:pPr>
            <w:r>
              <w:rPr>
                <w:rFonts w:ascii="Calibri" w:hAnsi="Calibri"/>
                <w:color w:val="000000"/>
              </w:rPr>
              <w:t>81 277,13</w:t>
            </w:r>
          </w:p>
        </w:tc>
      </w:tr>
      <w:tr w:rsidR="00273AA5" w14:paraId="2C8654E9" w14:textId="77777777" w:rsidTr="00273AA5">
        <w:trPr>
          <w:trHeight w:val="300"/>
        </w:trPr>
        <w:tc>
          <w:tcPr>
            <w:tcW w:w="2405" w:type="dxa"/>
            <w:hideMark/>
          </w:tcPr>
          <w:p w14:paraId="6E57D870" w14:textId="77777777" w:rsidR="00273AA5" w:rsidRPr="002B77B0" w:rsidRDefault="00273AA5" w:rsidP="00994C58">
            <w:pPr>
              <w:rPr>
                <w:rFonts w:ascii="Calibri" w:hAnsi="Calibri"/>
              </w:rPr>
            </w:pPr>
            <w:r w:rsidRPr="002B77B0">
              <w:rPr>
                <w:rFonts w:ascii="Calibri" w:hAnsi="Calibri"/>
              </w:rPr>
              <w:t>Трансформатор тока</w:t>
            </w:r>
          </w:p>
        </w:tc>
        <w:tc>
          <w:tcPr>
            <w:tcW w:w="3402" w:type="dxa"/>
            <w:hideMark/>
          </w:tcPr>
          <w:p w14:paraId="3B17279A" w14:textId="77777777" w:rsidR="00273AA5" w:rsidRPr="002B77B0" w:rsidRDefault="00273AA5" w:rsidP="00994C58">
            <w:pPr>
              <w:rPr>
                <w:rFonts w:ascii="Calibri" w:hAnsi="Calibri"/>
              </w:rPr>
            </w:pPr>
            <w:r w:rsidRPr="002B77B0">
              <w:rPr>
                <w:rFonts w:ascii="Calibri" w:hAnsi="Calibri"/>
              </w:rPr>
              <w:t>Трансформатор тока (0,66кВ) 200/5А (3 шт.)</w:t>
            </w:r>
          </w:p>
        </w:tc>
        <w:tc>
          <w:tcPr>
            <w:tcW w:w="1139" w:type="dxa"/>
            <w:vAlign w:val="center"/>
            <w:hideMark/>
          </w:tcPr>
          <w:p w14:paraId="02571830"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6247A9B9"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72471891" w14:textId="77777777" w:rsidR="00273AA5" w:rsidRDefault="00273AA5" w:rsidP="00994C58">
            <w:pPr>
              <w:jc w:val="right"/>
              <w:rPr>
                <w:rFonts w:ascii="Calibri" w:hAnsi="Calibri"/>
                <w:color w:val="000000"/>
              </w:rPr>
            </w:pPr>
            <w:r>
              <w:rPr>
                <w:rFonts w:ascii="Calibri" w:hAnsi="Calibri"/>
                <w:color w:val="000000"/>
              </w:rPr>
              <w:t>36 944,15</w:t>
            </w:r>
          </w:p>
        </w:tc>
      </w:tr>
      <w:tr w:rsidR="00273AA5" w14:paraId="352A1558" w14:textId="77777777" w:rsidTr="00273AA5">
        <w:trPr>
          <w:trHeight w:val="300"/>
        </w:trPr>
        <w:tc>
          <w:tcPr>
            <w:tcW w:w="2405" w:type="dxa"/>
            <w:hideMark/>
          </w:tcPr>
          <w:p w14:paraId="38742737" w14:textId="77777777" w:rsidR="00273AA5" w:rsidRPr="002B77B0" w:rsidRDefault="00273AA5" w:rsidP="00994C58">
            <w:pPr>
              <w:rPr>
                <w:rFonts w:ascii="Calibri" w:hAnsi="Calibri"/>
              </w:rPr>
            </w:pPr>
            <w:r w:rsidRPr="002B77B0">
              <w:rPr>
                <w:rFonts w:ascii="Calibri" w:hAnsi="Calibri"/>
              </w:rPr>
              <w:t>Трансформатор тока</w:t>
            </w:r>
          </w:p>
        </w:tc>
        <w:tc>
          <w:tcPr>
            <w:tcW w:w="3402" w:type="dxa"/>
            <w:hideMark/>
          </w:tcPr>
          <w:p w14:paraId="5B114823" w14:textId="77777777" w:rsidR="00273AA5" w:rsidRPr="002B77B0" w:rsidRDefault="00273AA5" w:rsidP="00994C58">
            <w:pPr>
              <w:rPr>
                <w:rFonts w:ascii="Calibri" w:hAnsi="Calibri"/>
              </w:rPr>
            </w:pPr>
            <w:r w:rsidRPr="002B77B0">
              <w:rPr>
                <w:rFonts w:ascii="Calibri" w:hAnsi="Calibri"/>
              </w:rPr>
              <w:t>Трансформатор тока (0,66кВ) 300/5А (3 шт.)</w:t>
            </w:r>
          </w:p>
        </w:tc>
        <w:tc>
          <w:tcPr>
            <w:tcW w:w="1139" w:type="dxa"/>
            <w:vAlign w:val="center"/>
            <w:hideMark/>
          </w:tcPr>
          <w:p w14:paraId="41095AC7"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1EEC6BFF"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6EF7D818" w14:textId="77777777" w:rsidR="00273AA5" w:rsidRDefault="00273AA5" w:rsidP="00994C58">
            <w:pPr>
              <w:jc w:val="right"/>
              <w:rPr>
                <w:rFonts w:ascii="Calibri" w:hAnsi="Calibri"/>
                <w:color w:val="000000"/>
              </w:rPr>
            </w:pPr>
            <w:r>
              <w:rPr>
                <w:rFonts w:ascii="Calibri" w:hAnsi="Calibri"/>
                <w:color w:val="000000"/>
              </w:rPr>
              <w:t>14 777,66</w:t>
            </w:r>
          </w:p>
        </w:tc>
      </w:tr>
      <w:tr w:rsidR="00273AA5" w14:paraId="53DF3E38" w14:textId="77777777" w:rsidTr="00273AA5">
        <w:trPr>
          <w:trHeight w:val="300"/>
        </w:trPr>
        <w:tc>
          <w:tcPr>
            <w:tcW w:w="2405" w:type="dxa"/>
            <w:hideMark/>
          </w:tcPr>
          <w:p w14:paraId="2A8197ED" w14:textId="77777777" w:rsidR="00273AA5" w:rsidRPr="002B77B0" w:rsidRDefault="00273AA5" w:rsidP="00994C58">
            <w:pPr>
              <w:rPr>
                <w:rFonts w:ascii="Calibri" w:hAnsi="Calibri"/>
              </w:rPr>
            </w:pPr>
            <w:r w:rsidRPr="002B77B0">
              <w:rPr>
                <w:rFonts w:ascii="Calibri" w:hAnsi="Calibri"/>
              </w:rPr>
              <w:t>Трансформатор тока</w:t>
            </w:r>
          </w:p>
        </w:tc>
        <w:tc>
          <w:tcPr>
            <w:tcW w:w="3402" w:type="dxa"/>
            <w:hideMark/>
          </w:tcPr>
          <w:p w14:paraId="48AE3976" w14:textId="77777777" w:rsidR="00273AA5" w:rsidRPr="002B77B0" w:rsidRDefault="00273AA5" w:rsidP="00994C58">
            <w:pPr>
              <w:rPr>
                <w:rFonts w:ascii="Calibri" w:hAnsi="Calibri"/>
              </w:rPr>
            </w:pPr>
            <w:r w:rsidRPr="002B77B0">
              <w:rPr>
                <w:rFonts w:ascii="Calibri" w:hAnsi="Calibri"/>
              </w:rPr>
              <w:t>Трансформатор тока (0,66кВ) 400/5А (3 шт.)</w:t>
            </w:r>
          </w:p>
        </w:tc>
        <w:tc>
          <w:tcPr>
            <w:tcW w:w="1139" w:type="dxa"/>
            <w:vAlign w:val="center"/>
            <w:hideMark/>
          </w:tcPr>
          <w:p w14:paraId="5EDF3FF4" w14:textId="77777777" w:rsidR="00273AA5" w:rsidRDefault="00273AA5" w:rsidP="00994C58">
            <w:pPr>
              <w:jc w:val="right"/>
              <w:rPr>
                <w:rFonts w:ascii="Calibri" w:hAnsi="Calibri"/>
                <w:color w:val="000000"/>
              </w:rPr>
            </w:pPr>
            <w:r>
              <w:rPr>
                <w:rFonts w:ascii="Calibri" w:hAnsi="Calibri"/>
                <w:color w:val="000000"/>
              </w:rPr>
              <w:t>9</w:t>
            </w:r>
          </w:p>
        </w:tc>
        <w:tc>
          <w:tcPr>
            <w:tcW w:w="1527" w:type="dxa"/>
            <w:vAlign w:val="center"/>
            <w:hideMark/>
          </w:tcPr>
          <w:p w14:paraId="35A5568C"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2F609B6" w14:textId="77777777" w:rsidR="00273AA5" w:rsidRDefault="00273AA5" w:rsidP="00994C58">
            <w:pPr>
              <w:jc w:val="right"/>
              <w:rPr>
                <w:rFonts w:ascii="Calibri" w:hAnsi="Calibri"/>
                <w:color w:val="000000"/>
              </w:rPr>
            </w:pPr>
            <w:r>
              <w:rPr>
                <w:rFonts w:ascii="Calibri" w:hAnsi="Calibri"/>
                <w:color w:val="000000"/>
              </w:rPr>
              <w:t>66 499,47</w:t>
            </w:r>
          </w:p>
        </w:tc>
      </w:tr>
      <w:tr w:rsidR="00273AA5" w14:paraId="29A15BF3" w14:textId="77777777" w:rsidTr="00273AA5">
        <w:tc>
          <w:tcPr>
            <w:tcW w:w="6946" w:type="dxa"/>
            <w:gridSpan w:val="3"/>
            <w:vAlign w:val="center"/>
          </w:tcPr>
          <w:p w14:paraId="3662BF8A" w14:textId="77777777" w:rsidR="00273AA5" w:rsidRPr="00B97FE5" w:rsidRDefault="00273AA5" w:rsidP="00994C58">
            <w:pPr>
              <w:rPr>
                <w:rFonts w:ascii="Calibri" w:hAnsi="Calibri"/>
                <w:color w:val="000000"/>
              </w:rPr>
            </w:pPr>
            <w:r>
              <w:rPr>
                <w:rFonts w:ascii="Times New Roman" w:hAnsi="Times New Roman"/>
                <w:b/>
                <w:bCs/>
              </w:rPr>
              <w:t>ПНР, руб. без НДС</w:t>
            </w:r>
          </w:p>
        </w:tc>
        <w:tc>
          <w:tcPr>
            <w:tcW w:w="1527" w:type="dxa"/>
            <w:vAlign w:val="center"/>
          </w:tcPr>
          <w:p w14:paraId="055AD8C5" w14:textId="77777777" w:rsidR="00273AA5" w:rsidRPr="00F9643B" w:rsidRDefault="00273AA5" w:rsidP="00994C58">
            <w:pPr>
              <w:jc w:val="right"/>
              <w:rPr>
                <w:rFonts w:ascii="Calibri" w:hAnsi="Calibri"/>
                <w:color w:val="000000"/>
              </w:rPr>
            </w:pPr>
          </w:p>
        </w:tc>
        <w:tc>
          <w:tcPr>
            <w:tcW w:w="1697" w:type="dxa"/>
            <w:vAlign w:val="center"/>
          </w:tcPr>
          <w:p w14:paraId="093AA38F" w14:textId="77777777" w:rsidR="00273AA5" w:rsidRDefault="00273AA5" w:rsidP="00994C58">
            <w:pPr>
              <w:jc w:val="right"/>
              <w:rPr>
                <w:rFonts w:ascii="Calibri" w:hAnsi="Calibri"/>
                <w:color w:val="000000"/>
              </w:rPr>
            </w:pPr>
            <w:r>
              <w:rPr>
                <w:rFonts w:ascii="Calibri" w:hAnsi="Calibri"/>
                <w:color w:val="000000"/>
              </w:rPr>
              <w:t>94 180,00</w:t>
            </w:r>
          </w:p>
        </w:tc>
      </w:tr>
      <w:tr w:rsidR="00273AA5" w14:paraId="3B48E51B" w14:textId="77777777" w:rsidTr="00273AA5">
        <w:tc>
          <w:tcPr>
            <w:tcW w:w="6946" w:type="dxa"/>
            <w:gridSpan w:val="3"/>
            <w:vAlign w:val="center"/>
          </w:tcPr>
          <w:p w14:paraId="2E513931" w14:textId="77777777" w:rsidR="00273AA5" w:rsidRDefault="00273AA5" w:rsidP="00994C58">
            <w:pPr>
              <w:rPr>
                <w:rFonts w:ascii="Times New Roman" w:hAnsi="Times New Roman"/>
                <w:b/>
                <w:bCs/>
              </w:rPr>
            </w:pPr>
            <w:r>
              <w:rPr>
                <w:rFonts w:ascii="Times New Roman" w:hAnsi="Times New Roman"/>
                <w:b/>
                <w:bCs/>
              </w:rPr>
              <w:t>ЗИП, руб. без НДС</w:t>
            </w:r>
          </w:p>
        </w:tc>
        <w:tc>
          <w:tcPr>
            <w:tcW w:w="1527" w:type="dxa"/>
            <w:vAlign w:val="center"/>
          </w:tcPr>
          <w:p w14:paraId="7D0BE450" w14:textId="77777777" w:rsidR="00273AA5" w:rsidRPr="00F9643B" w:rsidRDefault="00273AA5" w:rsidP="00994C58">
            <w:pPr>
              <w:jc w:val="right"/>
              <w:rPr>
                <w:rFonts w:ascii="Calibri" w:hAnsi="Calibri"/>
                <w:color w:val="000000"/>
              </w:rPr>
            </w:pPr>
          </w:p>
        </w:tc>
        <w:tc>
          <w:tcPr>
            <w:tcW w:w="1697" w:type="dxa"/>
            <w:vAlign w:val="center"/>
          </w:tcPr>
          <w:p w14:paraId="4C42D742" w14:textId="77777777" w:rsidR="00273AA5" w:rsidRDefault="00273AA5" w:rsidP="00994C58">
            <w:pPr>
              <w:jc w:val="right"/>
              <w:rPr>
                <w:rFonts w:ascii="Calibri" w:hAnsi="Calibri"/>
                <w:color w:val="000000"/>
              </w:rPr>
            </w:pPr>
            <w:r>
              <w:rPr>
                <w:rFonts w:ascii="Calibri" w:hAnsi="Calibri"/>
                <w:color w:val="000000"/>
              </w:rPr>
              <w:t>225 585,79</w:t>
            </w:r>
          </w:p>
        </w:tc>
      </w:tr>
      <w:tr w:rsidR="00273AA5" w14:paraId="2FB640B7" w14:textId="77777777" w:rsidTr="00273AA5">
        <w:tc>
          <w:tcPr>
            <w:tcW w:w="6946" w:type="dxa"/>
            <w:gridSpan w:val="3"/>
          </w:tcPr>
          <w:p w14:paraId="768A0663"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2823EC0B" w14:textId="77777777" w:rsidR="00273AA5" w:rsidRPr="00F9643B" w:rsidRDefault="00273AA5" w:rsidP="00994C58">
            <w:pPr>
              <w:jc w:val="both"/>
              <w:rPr>
                <w:rFonts w:ascii="Calibri" w:hAnsi="Calibri"/>
                <w:color w:val="000000"/>
              </w:rPr>
            </w:pPr>
          </w:p>
        </w:tc>
        <w:tc>
          <w:tcPr>
            <w:tcW w:w="1697" w:type="dxa"/>
            <w:vAlign w:val="bottom"/>
          </w:tcPr>
          <w:p w14:paraId="05232104" w14:textId="77777777" w:rsidR="00273AA5" w:rsidRDefault="00273AA5" w:rsidP="00994C58">
            <w:pPr>
              <w:jc w:val="right"/>
              <w:rPr>
                <w:rFonts w:ascii="Calibri" w:hAnsi="Calibri"/>
                <w:color w:val="000000"/>
              </w:rPr>
            </w:pPr>
            <w:r>
              <w:rPr>
                <w:rFonts w:ascii="Calibri" w:hAnsi="Calibri"/>
                <w:color w:val="000000"/>
              </w:rPr>
              <w:t>11 054 515,37</w:t>
            </w:r>
          </w:p>
        </w:tc>
      </w:tr>
      <w:tr w:rsidR="00273AA5" w14:paraId="4163B15C" w14:textId="77777777" w:rsidTr="00273AA5">
        <w:tc>
          <w:tcPr>
            <w:tcW w:w="6946" w:type="dxa"/>
            <w:gridSpan w:val="3"/>
          </w:tcPr>
          <w:p w14:paraId="7DDD7109"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33466E31"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vAlign w:val="bottom"/>
          </w:tcPr>
          <w:p w14:paraId="2FFE1476" w14:textId="77777777" w:rsidR="00273AA5" w:rsidRDefault="00273AA5" w:rsidP="00994C58">
            <w:pPr>
              <w:jc w:val="right"/>
              <w:rPr>
                <w:rFonts w:ascii="Calibri" w:hAnsi="Calibri"/>
                <w:color w:val="000000"/>
              </w:rPr>
            </w:pPr>
            <w:r>
              <w:rPr>
                <w:rFonts w:ascii="Calibri" w:hAnsi="Calibri"/>
                <w:color w:val="000000"/>
              </w:rPr>
              <w:t>13 265 418,44</w:t>
            </w:r>
          </w:p>
        </w:tc>
      </w:tr>
      <w:tr w:rsidR="00273AA5" w:rsidRPr="00AC62B1" w14:paraId="1FF82FC9" w14:textId="77777777" w:rsidTr="00273AA5">
        <w:tc>
          <w:tcPr>
            <w:tcW w:w="6946" w:type="dxa"/>
            <w:gridSpan w:val="3"/>
          </w:tcPr>
          <w:p w14:paraId="2897DCA2"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64F7EDE5"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697" w:type="dxa"/>
          </w:tcPr>
          <w:p w14:paraId="166E4921" w14:textId="77777777" w:rsidR="00273AA5" w:rsidRPr="00AC62B1"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Кольчугинский район</w:t>
            </w:r>
          </w:p>
        </w:tc>
      </w:tr>
      <w:tr w:rsidR="00273AA5" w:rsidRPr="00AC62B1" w14:paraId="1C00960D" w14:textId="77777777" w:rsidTr="00273AA5">
        <w:tc>
          <w:tcPr>
            <w:tcW w:w="6946" w:type="dxa"/>
            <w:gridSpan w:val="3"/>
            <w:shd w:val="clear" w:color="auto" w:fill="auto"/>
          </w:tcPr>
          <w:p w14:paraId="0F4DFFB9"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3E581D8C"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55724652" w14:textId="77777777" w:rsidR="00273AA5" w:rsidRPr="00AC62B1"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Октябрь 2020</w:t>
            </w:r>
          </w:p>
        </w:tc>
      </w:tr>
      <w:tr w:rsidR="00273AA5" w:rsidRPr="00AC62B1" w14:paraId="5B149CFC" w14:textId="77777777" w:rsidTr="00273AA5">
        <w:tc>
          <w:tcPr>
            <w:tcW w:w="6946" w:type="dxa"/>
            <w:gridSpan w:val="3"/>
          </w:tcPr>
          <w:p w14:paraId="5D893787"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742428D5"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2A3F57B6" w14:textId="77777777" w:rsidR="00273AA5" w:rsidRPr="00AC62B1"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sz w:val="24"/>
              </w:rPr>
              <w:t>Февраль 2021</w:t>
            </w:r>
          </w:p>
        </w:tc>
      </w:tr>
    </w:tbl>
    <w:p w14:paraId="3907FE5F" w14:textId="77777777" w:rsidR="006C014D" w:rsidRPr="00395FD5" w:rsidRDefault="006C014D" w:rsidP="00AE541D">
      <w:pPr>
        <w:pStyle w:val="38"/>
        <w:shd w:val="clear" w:color="auto" w:fill="auto"/>
        <w:spacing w:before="0"/>
      </w:pPr>
    </w:p>
    <w:p w14:paraId="1423A0F4" w14:textId="77777777" w:rsidR="00885A58" w:rsidRDefault="00885A58">
      <w:pPr>
        <w:rPr>
          <w:rFonts w:ascii="Times New Roman" w:hAnsi="Times New Roman"/>
          <w:b/>
          <w:sz w:val="22"/>
          <w:szCs w:val="22"/>
        </w:rPr>
      </w:pPr>
    </w:p>
    <w:tbl>
      <w:tblPr>
        <w:tblW w:w="0" w:type="auto"/>
        <w:tblLook w:val="0000" w:firstRow="0" w:lastRow="0" w:firstColumn="0" w:lastColumn="0" w:noHBand="0" w:noVBand="0"/>
      </w:tblPr>
      <w:tblGrid>
        <w:gridCol w:w="4780"/>
        <w:gridCol w:w="4791"/>
      </w:tblGrid>
      <w:tr w:rsidR="00885A58" w:rsidRPr="00395FD5" w14:paraId="77AB20EE" w14:textId="77777777" w:rsidTr="00AA2447">
        <w:tc>
          <w:tcPr>
            <w:tcW w:w="4780" w:type="dxa"/>
          </w:tcPr>
          <w:p w14:paraId="35E25DF9" w14:textId="77777777" w:rsidR="00885A58" w:rsidRDefault="00885A58" w:rsidP="00AA2447">
            <w:pPr>
              <w:ind w:firstLine="709"/>
              <w:jc w:val="both"/>
              <w:rPr>
                <w:rFonts w:ascii="Times New Roman" w:hAnsi="Times New Roman"/>
                <w:b/>
                <w:sz w:val="22"/>
                <w:szCs w:val="22"/>
              </w:rPr>
            </w:pPr>
          </w:p>
          <w:p w14:paraId="483BEF2D"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3E536365" w14:textId="77777777" w:rsidR="00885A58" w:rsidRDefault="00885A58" w:rsidP="00AA2447">
            <w:pPr>
              <w:ind w:firstLine="709"/>
              <w:jc w:val="both"/>
              <w:rPr>
                <w:rFonts w:ascii="Times New Roman" w:hAnsi="Times New Roman"/>
                <w:b/>
                <w:bCs/>
                <w:sz w:val="22"/>
                <w:szCs w:val="22"/>
              </w:rPr>
            </w:pPr>
          </w:p>
          <w:p w14:paraId="2018EF90"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7462423F" w14:textId="77777777" w:rsidTr="00AA2447">
        <w:tc>
          <w:tcPr>
            <w:tcW w:w="4780" w:type="dxa"/>
          </w:tcPr>
          <w:p w14:paraId="7B1B3E72" w14:textId="77777777" w:rsidR="00885A58" w:rsidRPr="00395FD5" w:rsidRDefault="00885A58" w:rsidP="00AA2447">
            <w:pPr>
              <w:ind w:firstLine="709"/>
              <w:jc w:val="both"/>
              <w:rPr>
                <w:rFonts w:ascii="Times New Roman" w:hAnsi="Times New Roman"/>
                <w:b/>
                <w:sz w:val="24"/>
              </w:rPr>
            </w:pPr>
          </w:p>
        </w:tc>
        <w:tc>
          <w:tcPr>
            <w:tcW w:w="4791" w:type="dxa"/>
          </w:tcPr>
          <w:p w14:paraId="5F37A282" w14:textId="77777777" w:rsidR="00885A58" w:rsidRPr="00395FD5" w:rsidRDefault="00885A58" w:rsidP="00AA2447">
            <w:pPr>
              <w:ind w:firstLine="709"/>
              <w:jc w:val="both"/>
              <w:rPr>
                <w:rFonts w:ascii="Times New Roman" w:hAnsi="Times New Roman"/>
                <w:bCs/>
                <w:sz w:val="24"/>
              </w:rPr>
            </w:pPr>
          </w:p>
        </w:tc>
      </w:tr>
      <w:tr w:rsidR="00885A58" w:rsidRPr="00395FD5" w14:paraId="343662A8" w14:textId="77777777" w:rsidTr="00AA2447">
        <w:tc>
          <w:tcPr>
            <w:tcW w:w="4780" w:type="dxa"/>
          </w:tcPr>
          <w:p w14:paraId="78944FBD"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6CC3F261"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2573A4C5" w14:textId="77777777" w:rsidR="00885A58" w:rsidRDefault="00885A58" w:rsidP="00885A58">
      <w:pPr>
        <w:pStyle w:val="38"/>
        <w:shd w:val="clear" w:color="auto" w:fill="auto"/>
        <w:spacing w:before="0"/>
      </w:pPr>
    </w:p>
    <w:p w14:paraId="483EF3D9" w14:textId="77777777" w:rsidR="00885A58" w:rsidRDefault="00885A58" w:rsidP="00885A58">
      <w:pPr>
        <w:pStyle w:val="38"/>
        <w:shd w:val="clear" w:color="auto" w:fill="auto"/>
        <w:spacing w:before="0"/>
        <w:jc w:val="center"/>
      </w:pPr>
      <w:r w:rsidRPr="00395FD5">
        <w:t xml:space="preserve">Спецификация № </w:t>
      </w:r>
      <w:r>
        <w:t>5</w:t>
      </w:r>
    </w:p>
    <w:p w14:paraId="321DB51C" w14:textId="77777777" w:rsidR="00885A58" w:rsidRPr="00395FD5" w:rsidRDefault="00885A58" w:rsidP="00885A58">
      <w:pPr>
        <w:pStyle w:val="38"/>
        <w:shd w:val="clear" w:color="auto" w:fill="auto"/>
        <w:spacing w:before="0"/>
        <w:jc w:val="center"/>
      </w:pPr>
    </w:p>
    <w:p w14:paraId="38B9AE84" w14:textId="77777777" w:rsidR="00885A58" w:rsidRDefault="00885A58" w:rsidP="00885A58">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Суздальского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4949001E" w14:textId="77777777" w:rsidR="00273AA5" w:rsidRDefault="00273AA5" w:rsidP="00885A58"/>
    <w:tbl>
      <w:tblPr>
        <w:tblStyle w:val="afb"/>
        <w:tblW w:w="10312" w:type="dxa"/>
        <w:tblInd w:w="-114" w:type="dxa"/>
        <w:tblLayout w:type="fixed"/>
        <w:tblLook w:val="04A0" w:firstRow="1" w:lastRow="0" w:firstColumn="1" w:lastColumn="0" w:noHBand="0" w:noVBand="1"/>
      </w:tblPr>
      <w:tblGrid>
        <w:gridCol w:w="2405"/>
        <w:gridCol w:w="3791"/>
        <w:gridCol w:w="892"/>
        <w:gridCol w:w="1527"/>
        <w:gridCol w:w="1697"/>
      </w:tblGrid>
      <w:tr w:rsidR="00273AA5" w:rsidRPr="002F1A67" w14:paraId="2D8FF16E" w14:textId="77777777" w:rsidTr="00273AA5">
        <w:trPr>
          <w:trHeight w:val="761"/>
        </w:trPr>
        <w:tc>
          <w:tcPr>
            <w:tcW w:w="2405" w:type="dxa"/>
            <w:tcMar>
              <w:left w:w="28" w:type="dxa"/>
              <w:right w:w="28" w:type="dxa"/>
            </w:tcMar>
          </w:tcPr>
          <w:p w14:paraId="638168E9"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791" w:type="dxa"/>
            <w:tcMar>
              <w:left w:w="28" w:type="dxa"/>
              <w:right w:w="28" w:type="dxa"/>
            </w:tcMar>
          </w:tcPr>
          <w:p w14:paraId="76A2AC2D"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892" w:type="dxa"/>
            <w:tcMar>
              <w:left w:w="28" w:type="dxa"/>
              <w:right w:w="28" w:type="dxa"/>
            </w:tcMar>
          </w:tcPr>
          <w:p w14:paraId="59B42C03"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w:t>
            </w:r>
            <w:r>
              <w:rPr>
                <w:rFonts w:ascii="Times New Roman" w:hAnsi="Times New Roman"/>
                <w:b/>
                <w:bCs/>
              </w:rPr>
              <w:t>-</w:t>
            </w:r>
            <w:r w:rsidRPr="000C082E">
              <w:rPr>
                <w:rFonts w:ascii="Times New Roman" w:hAnsi="Times New Roman"/>
                <w:b/>
                <w:bCs/>
              </w:rPr>
              <w:t>тво, ед.</w:t>
            </w:r>
          </w:p>
        </w:tc>
        <w:tc>
          <w:tcPr>
            <w:tcW w:w="1527" w:type="dxa"/>
          </w:tcPr>
          <w:p w14:paraId="70095E0E"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326A3FAA"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31192AE9"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38CD7EF4" w14:textId="77777777" w:rsidTr="00273AA5">
        <w:trPr>
          <w:trHeight w:val="600"/>
        </w:trPr>
        <w:tc>
          <w:tcPr>
            <w:tcW w:w="2405" w:type="dxa"/>
            <w:hideMark/>
          </w:tcPr>
          <w:p w14:paraId="062DD910" w14:textId="77777777" w:rsidR="00273AA5" w:rsidRPr="00891E18" w:rsidRDefault="00273AA5" w:rsidP="00994C58">
            <w:pPr>
              <w:rPr>
                <w:rFonts w:ascii="Calibri" w:hAnsi="Calibri"/>
              </w:rPr>
            </w:pPr>
            <w:r w:rsidRPr="00891E18">
              <w:rPr>
                <w:rFonts w:ascii="Calibri" w:hAnsi="Calibri"/>
              </w:rPr>
              <w:t xml:space="preserve">Однофазный прибор учета split </w:t>
            </w:r>
          </w:p>
        </w:tc>
        <w:tc>
          <w:tcPr>
            <w:tcW w:w="3791" w:type="dxa"/>
            <w:hideMark/>
          </w:tcPr>
          <w:p w14:paraId="27ECF4F5" w14:textId="77777777" w:rsidR="00273AA5" w:rsidRPr="00891E18" w:rsidRDefault="00273AA5" w:rsidP="00994C58">
            <w:pPr>
              <w:rPr>
                <w:rFonts w:ascii="Calibri" w:hAnsi="Calibri"/>
              </w:rPr>
            </w:pPr>
            <w:r w:rsidRPr="00891E18">
              <w:rPr>
                <w:rFonts w:ascii="Calibri" w:hAnsi="Calibri"/>
              </w:rPr>
              <w:t>Однофазный прибор учета split 220-230В 5-80А</w:t>
            </w:r>
          </w:p>
        </w:tc>
        <w:tc>
          <w:tcPr>
            <w:tcW w:w="892" w:type="dxa"/>
            <w:noWrap/>
            <w:vAlign w:val="center"/>
            <w:hideMark/>
          </w:tcPr>
          <w:p w14:paraId="487E330B" w14:textId="77777777" w:rsidR="00273AA5" w:rsidRDefault="00273AA5" w:rsidP="00994C58">
            <w:pPr>
              <w:jc w:val="right"/>
              <w:rPr>
                <w:rFonts w:ascii="Calibri" w:hAnsi="Calibri"/>
                <w:color w:val="000000"/>
              </w:rPr>
            </w:pPr>
            <w:r>
              <w:rPr>
                <w:rFonts w:ascii="Calibri" w:hAnsi="Calibri"/>
                <w:color w:val="000000"/>
              </w:rPr>
              <w:t>10 528</w:t>
            </w:r>
          </w:p>
        </w:tc>
        <w:tc>
          <w:tcPr>
            <w:tcW w:w="1527" w:type="dxa"/>
            <w:vAlign w:val="center"/>
            <w:hideMark/>
          </w:tcPr>
          <w:p w14:paraId="2C79173F" w14:textId="77777777" w:rsidR="00273AA5" w:rsidRDefault="00273AA5" w:rsidP="00994C58">
            <w:pPr>
              <w:jc w:val="right"/>
              <w:rPr>
                <w:rFonts w:ascii="Calibri" w:hAnsi="Calibri"/>
              </w:rPr>
            </w:pPr>
            <w:r>
              <w:rPr>
                <w:rFonts w:ascii="Calibri" w:hAnsi="Calibri"/>
              </w:rPr>
              <w:t>12 042,75</w:t>
            </w:r>
          </w:p>
        </w:tc>
        <w:tc>
          <w:tcPr>
            <w:tcW w:w="1697" w:type="dxa"/>
            <w:noWrap/>
            <w:vAlign w:val="center"/>
            <w:hideMark/>
          </w:tcPr>
          <w:p w14:paraId="3C7D9518" w14:textId="77777777" w:rsidR="00273AA5" w:rsidRDefault="00273AA5" w:rsidP="00994C58">
            <w:pPr>
              <w:jc w:val="right"/>
              <w:rPr>
                <w:rFonts w:ascii="Calibri" w:hAnsi="Calibri"/>
                <w:color w:val="000000"/>
              </w:rPr>
            </w:pPr>
            <w:r>
              <w:rPr>
                <w:rFonts w:ascii="Calibri" w:hAnsi="Calibri"/>
                <w:color w:val="000000"/>
              </w:rPr>
              <w:t>126 786 054,62</w:t>
            </w:r>
          </w:p>
        </w:tc>
      </w:tr>
      <w:tr w:rsidR="00273AA5" w14:paraId="25CB36BD" w14:textId="77777777" w:rsidTr="00273AA5">
        <w:trPr>
          <w:trHeight w:val="300"/>
        </w:trPr>
        <w:tc>
          <w:tcPr>
            <w:tcW w:w="2405" w:type="dxa"/>
            <w:noWrap/>
            <w:hideMark/>
          </w:tcPr>
          <w:p w14:paraId="3E8C2A30" w14:textId="77777777" w:rsidR="00273AA5" w:rsidRPr="00891E18" w:rsidRDefault="00273AA5" w:rsidP="00994C58">
            <w:pPr>
              <w:rPr>
                <w:rFonts w:ascii="Calibri" w:hAnsi="Calibri"/>
                <w:color w:val="000000"/>
              </w:rPr>
            </w:pPr>
            <w:r w:rsidRPr="00891E18">
              <w:rPr>
                <w:rFonts w:ascii="Calibri" w:hAnsi="Calibri"/>
                <w:color w:val="000000"/>
              </w:rPr>
              <w:t>Провод СИП-2</w:t>
            </w:r>
          </w:p>
        </w:tc>
        <w:tc>
          <w:tcPr>
            <w:tcW w:w="3791" w:type="dxa"/>
            <w:hideMark/>
          </w:tcPr>
          <w:p w14:paraId="223B3B39" w14:textId="77777777" w:rsidR="00273AA5" w:rsidRPr="00891E18" w:rsidRDefault="00273AA5" w:rsidP="00994C58">
            <w:pPr>
              <w:rPr>
                <w:rFonts w:ascii="Calibri" w:hAnsi="Calibri"/>
                <w:color w:val="000000"/>
              </w:rPr>
            </w:pPr>
            <w:r w:rsidRPr="00891E18">
              <w:rPr>
                <w:rFonts w:ascii="Calibri" w:hAnsi="Calibri"/>
                <w:color w:val="000000"/>
              </w:rPr>
              <w:t xml:space="preserve"> СИП-2 (2х16)</w:t>
            </w:r>
          </w:p>
        </w:tc>
        <w:tc>
          <w:tcPr>
            <w:tcW w:w="892" w:type="dxa"/>
            <w:noWrap/>
            <w:vAlign w:val="center"/>
            <w:hideMark/>
          </w:tcPr>
          <w:p w14:paraId="555BADA2" w14:textId="77777777" w:rsidR="00273AA5" w:rsidRDefault="00273AA5" w:rsidP="00994C58">
            <w:pPr>
              <w:jc w:val="right"/>
              <w:rPr>
                <w:rFonts w:ascii="Calibri" w:hAnsi="Calibri"/>
                <w:color w:val="000000"/>
              </w:rPr>
            </w:pPr>
            <w:r>
              <w:rPr>
                <w:rFonts w:ascii="Calibri" w:hAnsi="Calibri"/>
                <w:color w:val="000000"/>
              </w:rPr>
              <w:t>1 600</w:t>
            </w:r>
          </w:p>
        </w:tc>
        <w:tc>
          <w:tcPr>
            <w:tcW w:w="1527" w:type="dxa"/>
            <w:vAlign w:val="center"/>
            <w:hideMark/>
          </w:tcPr>
          <w:p w14:paraId="3920F4F9" w14:textId="77777777" w:rsidR="00273AA5" w:rsidRDefault="00273AA5" w:rsidP="00994C58">
            <w:pPr>
              <w:jc w:val="right"/>
              <w:rPr>
                <w:rFonts w:ascii="Calibri" w:hAnsi="Calibri"/>
                <w:color w:val="000000"/>
              </w:rPr>
            </w:pPr>
            <w:r>
              <w:rPr>
                <w:rFonts w:ascii="Calibri" w:hAnsi="Calibri"/>
                <w:color w:val="000000"/>
              </w:rPr>
              <w:t>1 266,67</w:t>
            </w:r>
          </w:p>
        </w:tc>
        <w:tc>
          <w:tcPr>
            <w:tcW w:w="1697" w:type="dxa"/>
            <w:noWrap/>
            <w:vAlign w:val="center"/>
            <w:hideMark/>
          </w:tcPr>
          <w:p w14:paraId="4062B51F" w14:textId="77777777" w:rsidR="00273AA5" w:rsidRDefault="00273AA5" w:rsidP="00994C58">
            <w:pPr>
              <w:jc w:val="right"/>
              <w:rPr>
                <w:rFonts w:ascii="Calibri" w:hAnsi="Calibri"/>
                <w:color w:val="000000"/>
              </w:rPr>
            </w:pPr>
            <w:r>
              <w:rPr>
                <w:rFonts w:ascii="Calibri" w:hAnsi="Calibri"/>
                <w:color w:val="000000"/>
              </w:rPr>
              <w:t>2 026 672,00</w:t>
            </w:r>
          </w:p>
        </w:tc>
      </w:tr>
      <w:tr w:rsidR="00273AA5" w14:paraId="6D21977A" w14:textId="77777777" w:rsidTr="00273AA5">
        <w:trPr>
          <w:trHeight w:val="600"/>
        </w:trPr>
        <w:tc>
          <w:tcPr>
            <w:tcW w:w="2405" w:type="dxa"/>
            <w:hideMark/>
          </w:tcPr>
          <w:p w14:paraId="7FFFA748" w14:textId="77777777" w:rsidR="00273AA5" w:rsidRPr="00891E18" w:rsidRDefault="00273AA5" w:rsidP="00994C58">
            <w:pPr>
              <w:rPr>
                <w:rFonts w:ascii="Calibri" w:hAnsi="Calibri"/>
              </w:rPr>
            </w:pPr>
            <w:r w:rsidRPr="00891E18">
              <w:rPr>
                <w:rFonts w:ascii="Calibri" w:hAnsi="Calibri"/>
              </w:rPr>
              <w:t xml:space="preserve">Трехфазный прибор учета- split </w:t>
            </w:r>
          </w:p>
        </w:tc>
        <w:tc>
          <w:tcPr>
            <w:tcW w:w="3791" w:type="dxa"/>
            <w:hideMark/>
          </w:tcPr>
          <w:p w14:paraId="0DC15EF5" w14:textId="77777777" w:rsidR="00273AA5" w:rsidRPr="00891E18" w:rsidRDefault="00273AA5" w:rsidP="00994C58">
            <w:pPr>
              <w:rPr>
                <w:rFonts w:ascii="Calibri" w:hAnsi="Calibri"/>
              </w:rPr>
            </w:pPr>
            <w:r w:rsidRPr="00891E18">
              <w:rPr>
                <w:rFonts w:ascii="Calibri" w:hAnsi="Calibri"/>
              </w:rPr>
              <w:t>Трехфазный прибор учета- split 3*220/400 100А</w:t>
            </w:r>
          </w:p>
        </w:tc>
        <w:tc>
          <w:tcPr>
            <w:tcW w:w="892" w:type="dxa"/>
            <w:noWrap/>
            <w:vAlign w:val="center"/>
            <w:hideMark/>
          </w:tcPr>
          <w:p w14:paraId="4E64A2C3" w14:textId="77777777" w:rsidR="00273AA5" w:rsidRDefault="00273AA5" w:rsidP="00994C58">
            <w:pPr>
              <w:jc w:val="right"/>
              <w:rPr>
                <w:rFonts w:ascii="Calibri" w:hAnsi="Calibri"/>
              </w:rPr>
            </w:pPr>
            <w:r>
              <w:rPr>
                <w:rFonts w:ascii="Calibri" w:hAnsi="Calibri"/>
              </w:rPr>
              <w:t>6 373</w:t>
            </w:r>
          </w:p>
        </w:tc>
        <w:tc>
          <w:tcPr>
            <w:tcW w:w="1527" w:type="dxa"/>
            <w:vAlign w:val="center"/>
            <w:hideMark/>
          </w:tcPr>
          <w:p w14:paraId="05C4F0CE" w14:textId="77777777" w:rsidR="00273AA5" w:rsidRDefault="00273AA5" w:rsidP="00994C58">
            <w:pPr>
              <w:jc w:val="right"/>
              <w:rPr>
                <w:rFonts w:ascii="Calibri" w:hAnsi="Calibri"/>
              </w:rPr>
            </w:pPr>
            <w:r>
              <w:rPr>
                <w:rFonts w:ascii="Calibri" w:hAnsi="Calibri"/>
              </w:rPr>
              <w:t>19 111,43</w:t>
            </w:r>
          </w:p>
        </w:tc>
        <w:tc>
          <w:tcPr>
            <w:tcW w:w="1697" w:type="dxa"/>
            <w:noWrap/>
            <w:vAlign w:val="center"/>
            <w:hideMark/>
          </w:tcPr>
          <w:p w14:paraId="6F56B9C4" w14:textId="77777777" w:rsidR="00273AA5" w:rsidRDefault="00273AA5" w:rsidP="00994C58">
            <w:pPr>
              <w:jc w:val="right"/>
              <w:rPr>
                <w:rFonts w:ascii="Calibri" w:hAnsi="Calibri"/>
              </w:rPr>
            </w:pPr>
            <w:r>
              <w:rPr>
                <w:rFonts w:ascii="Calibri" w:hAnsi="Calibri"/>
              </w:rPr>
              <w:t>121 797 130,40</w:t>
            </w:r>
          </w:p>
        </w:tc>
      </w:tr>
      <w:tr w:rsidR="00273AA5" w14:paraId="53AD83F9" w14:textId="77777777" w:rsidTr="00273AA5">
        <w:trPr>
          <w:trHeight w:val="300"/>
        </w:trPr>
        <w:tc>
          <w:tcPr>
            <w:tcW w:w="2405" w:type="dxa"/>
            <w:hideMark/>
          </w:tcPr>
          <w:p w14:paraId="3CBD0627" w14:textId="77777777" w:rsidR="00273AA5" w:rsidRPr="00891E18" w:rsidRDefault="00273AA5" w:rsidP="00994C58">
            <w:pPr>
              <w:rPr>
                <w:rFonts w:ascii="Calibri" w:hAnsi="Calibri"/>
                <w:color w:val="000000"/>
              </w:rPr>
            </w:pPr>
            <w:r w:rsidRPr="00891E18">
              <w:rPr>
                <w:rFonts w:ascii="Calibri" w:hAnsi="Calibri"/>
                <w:color w:val="000000"/>
              </w:rPr>
              <w:t>Провод СИП-4</w:t>
            </w:r>
          </w:p>
        </w:tc>
        <w:tc>
          <w:tcPr>
            <w:tcW w:w="3791" w:type="dxa"/>
            <w:hideMark/>
          </w:tcPr>
          <w:p w14:paraId="3AA1D01F" w14:textId="77777777" w:rsidR="00273AA5" w:rsidRPr="00891E18" w:rsidRDefault="00273AA5" w:rsidP="00994C58">
            <w:pPr>
              <w:rPr>
                <w:rFonts w:ascii="Calibri" w:hAnsi="Calibri"/>
                <w:color w:val="000000"/>
              </w:rPr>
            </w:pPr>
            <w:r w:rsidRPr="00891E18">
              <w:rPr>
                <w:rFonts w:ascii="Calibri" w:hAnsi="Calibri"/>
                <w:color w:val="000000"/>
              </w:rPr>
              <w:t>СИП-4 (4х16)</w:t>
            </w:r>
          </w:p>
        </w:tc>
        <w:tc>
          <w:tcPr>
            <w:tcW w:w="892" w:type="dxa"/>
            <w:noWrap/>
            <w:vAlign w:val="center"/>
            <w:hideMark/>
          </w:tcPr>
          <w:p w14:paraId="6CBA19D0" w14:textId="77777777" w:rsidR="00273AA5" w:rsidRDefault="00273AA5" w:rsidP="00994C58">
            <w:pPr>
              <w:jc w:val="right"/>
              <w:rPr>
                <w:rFonts w:ascii="Calibri" w:hAnsi="Calibri"/>
                <w:color w:val="000000"/>
              </w:rPr>
            </w:pPr>
            <w:r>
              <w:rPr>
                <w:rFonts w:ascii="Calibri" w:hAnsi="Calibri"/>
                <w:color w:val="000000"/>
              </w:rPr>
              <w:t>401</w:t>
            </w:r>
          </w:p>
        </w:tc>
        <w:tc>
          <w:tcPr>
            <w:tcW w:w="1527" w:type="dxa"/>
            <w:vAlign w:val="center"/>
            <w:hideMark/>
          </w:tcPr>
          <w:p w14:paraId="3A7D37A0"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70CBC0BA" w14:textId="77777777" w:rsidR="00273AA5" w:rsidRDefault="00273AA5" w:rsidP="00994C58">
            <w:pPr>
              <w:jc w:val="right"/>
              <w:rPr>
                <w:rFonts w:ascii="Calibri" w:hAnsi="Calibri"/>
                <w:color w:val="000000"/>
              </w:rPr>
            </w:pPr>
            <w:r>
              <w:rPr>
                <w:rFonts w:ascii="Calibri" w:hAnsi="Calibri"/>
                <w:color w:val="000000"/>
              </w:rPr>
              <w:t>531 325,00</w:t>
            </w:r>
          </w:p>
        </w:tc>
      </w:tr>
      <w:tr w:rsidR="00273AA5" w14:paraId="42AA732B" w14:textId="77777777" w:rsidTr="00273AA5">
        <w:trPr>
          <w:trHeight w:val="900"/>
        </w:trPr>
        <w:tc>
          <w:tcPr>
            <w:tcW w:w="2405" w:type="dxa"/>
            <w:hideMark/>
          </w:tcPr>
          <w:p w14:paraId="42ACD095" w14:textId="77777777" w:rsidR="00273AA5" w:rsidRPr="00891E18" w:rsidRDefault="00273AA5" w:rsidP="00994C58">
            <w:pPr>
              <w:rPr>
                <w:rFonts w:ascii="Calibri" w:hAnsi="Calibri"/>
                <w:color w:val="000000"/>
              </w:rPr>
            </w:pPr>
            <w:r w:rsidRPr="00891E18">
              <w:rPr>
                <w:rFonts w:ascii="Calibri" w:hAnsi="Calibri"/>
                <w:color w:val="000000"/>
              </w:rPr>
              <w:t>Трехфазный БиЗ</w:t>
            </w:r>
          </w:p>
        </w:tc>
        <w:tc>
          <w:tcPr>
            <w:tcW w:w="3791" w:type="dxa"/>
            <w:hideMark/>
          </w:tcPr>
          <w:p w14:paraId="7ACAB7E5"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в комплекте с 3ф. электросчетчиком прямого включения (GSM- технология), с ВА 3Р, ВН 3Р, с размещением  на фасаде (ФЛ, ЮЛ) </w:t>
            </w:r>
          </w:p>
        </w:tc>
        <w:tc>
          <w:tcPr>
            <w:tcW w:w="892" w:type="dxa"/>
            <w:noWrap/>
            <w:vAlign w:val="center"/>
            <w:hideMark/>
          </w:tcPr>
          <w:p w14:paraId="4DFDCF3E" w14:textId="77777777" w:rsidR="00273AA5" w:rsidRDefault="00273AA5" w:rsidP="00994C58">
            <w:pPr>
              <w:jc w:val="right"/>
              <w:rPr>
                <w:rFonts w:ascii="Calibri" w:hAnsi="Calibri"/>
                <w:color w:val="000000"/>
              </w:rPr>
            </w:pPr>
            <w:r>
              <w:rPr>
                <w:rFonts w:ascii="Calibri" w:hAnsi="Calibri"/>
                <w:color w:val="000000"/>
              </w:rPr>
              <w:t>13</w:t>
            </w:r>
          </w:p>
        </w:tc>
        <w:tc>
          <w:tcPr>
            <w:tcW w:w="1527" w:type="dxa"/>
            <w:vAlign w:val="center"/>
            <w:hideMark/>
          </w:tcPr>
          <w:p w14:paraId="1D044B87" w14:textId="77777777" w:rsidR="00273AA5" w:rsidRDefault="00273AA5" w:rsidP="00994C58">
            <w:pPr>
              <w:jc w:val="right"/>
              <w:rPr>
                <w:rFonts w:ascii="Calibri" w:hAnsi="Calibri"/>
              </w:rPr>
            </w:pPr>
            <w:r>
              <w:rPr>
                <w:rFonts w:ascii="Calibri" w:hAnsi="Calibri"/>
              </w:rPr>
              <w:t>17 740,92</w:t>
            </w:r>
          </w:p>
        </w:tc>
        <w:tc>
          <w:tcPr>
            <w:tcW w:w="1697" w:type="dxa"/>
            <w:noWrap/>
            <w:vAlign w:val="center"/>
            <w:hideMark/>
          </w:tcPr>
          <w:p w14:paraId="48D230E4" w14:textId="77777777" w:rsidR="00273AA5" w:rsidRDefault="00273AA5" w:rsidP="00994C58">
            <w:pPr>
              <w:jc w:val="right"/>
              <w:rPr>
                <w:rFonts w:ascii="Calibri" w:hAnsi="Calibri"/>
                <w:color w:val="000000"/>
              </w:rPr>
            </w:pPr>
            <w:r>
              <w:rPr>
                <w:rFonts w:ascii="Calibri" w:hAnsi="Calibri"/>
                <w:color w:val="000000"/>
              </w:rPr>
              <w:t>230 631,97</w:t>
            </w:r>
          </w:p>
        </w:tc>
      </w:tr>
      <w:tr w:rsidR="00273AA5" w14:paraId="707B59DA" w14:textId="77777777" w:rsidTr="00273AA5">
        <w:trPr>
          <w:trHeight w:val="1200"/>
        </w:trPr>
        <w:tc>
          <w:tcPr>
            <w:tcW w:w="2405" w:type="dxa"/>
            <w:hideMark/>
          </w:tcPr>
          <w:p w14:paraId="20111862"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w:t>
            </w:r>
          </w:p>
        </w:tc>
        <w:tc>
          <w:tcPr>
            <w:tcW w:w="3791" w:type="dxa"/>
            <w:hideMark/>
          </w:tcPr>
          <w:p w14:paraId="4AE12052" w14:textId="77777777" w:rsidR="00273AA5" w:rsidRPr="00891E18" w:rsidRDefault="00273AA5" w:rsidP="00994C58">
            <w:pPr>
              <w:rPr>
                <w:rFonts w:ascii="Calibri" w:hAnsi="Calibri"/>
                <w:color w:val="000000"/>
              </w:rPr>
            </w:pPr>
            <w:r w:rsidRPr="00891E18">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100/5А с размещением  на фасаде (ФЛ, ЮЛ)</w:t>
            </w:r>
          </w:p>
        </w:tc>
        <w:tc>
          <w:tcPr>
            <w:tcW w:w="892" w:type="dxa"/>
            <w:noWrap/>
            <w:vAlign w:val="center"/>
            <w:hideMark/>
          </w:tcPr>
          <w:p w14:paraId="39A1D6E3" w14:textId="77777777" w:rsidR="00273AA5" w:rsidRDefault="00273AA5" w:rsidP="00994C58">
            <w:pPr>
              <w:jc w:val="right"/>
              <w:rPr>
                <w:rFonts w:ascii="Calibri" w:hAnsi="Calibri"/>
                <w:color w:val="000000"/>
              </w:rPr>
            </w:pPr>
            <w:r>
              <w:rPr>
                <w:rFonts w:ascii="Calibri" w:hAnsi="Calibri"/>
                <w:color w:val="000000"/>
              </w:rPr>
              <w:t>56</w:t>
            </w:r>
          </w:p>
        </w:tc>
        <w:tc>
          <w:tcPr>
            <w:tcW w:w="1527" w:type="dxa"/>
            <w:vAlign w:val="center"/>
            <w:hideMark/>
          </w:tcPr>
          <w:p w14:paraId="10BD87ED" w14:textId="77777777" w:rsidR="00273AA5" w:rsidRDefault="00273AA5" w:rsidP="00994C58">
            <w:pPr>
              <w:jc w:val="right"/>
              <w:rPr>
                <w:rFonts w:ascii="Calibri" w:hAnsi="Calibri"/>
              </w:rPr>
            </w:pPr>
            <w:r>
              <w:rPr>
                <w:rFonts w:ascii="Calibri" w:hAnsi="Calibri"/>
              </w:rPr>
              <w:t>25 270,83</w:t>
            </w:r>
          </w:p>
        </w:tc>
        <w:tc>
          <w:tcPr>
            <w:tcW w:w="1697" w:type="dxa"/>
            <w:noWrap/>
            <w:vAlign w:val="center"/>
            <w:hideMark/>
          </w:tcPr>
          <w:p w14:paraId="5214512F" w14:textId="77777777" w:rsidR="00273AA5" w:rsidRDefault="00273AA5" w:rsidP="00994C58">
            <w:pPr>
              <w:jc w:val="right"/>
              <w:rPr>
                <w:rFonts w:ascii="Calibri" w:hAnsi="Calibri"/>
                <w:color w:val="000000"/>
              </w:rPr>
            </w:pPr>
            <w:r>
              <w:rPr>
                <w:rFonts w:ascii="Calibri" w:hAnsi="Calibri"/>
                <w:color w:val="000000"/>
              </w:rPr>
              <w:t>1 415 166,33</w:t>
            </w:r>
          </w:p>
        </w:tc>
      </w:tr>
      <w:tr w:rsidR="00273AA5" w14:paraId="5795B878" w14:textId="77777777" w:rsidTr="00273AA5">
        <w:trPr>
          <w:trHeight w:val="1200"/>
        </w:trPr>
        <w:tc>
          <w:tcPr>
            <w:tcW w:w="2405" w:type="dxa"/>
            <w:hideMark/>
          </w:tcPr>
          <w:p w14:paraId="473301F9"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w:t>
            </w:r>
          </w:p>
        </w:tc>
        <w:tc>
          <w:tcPr>
            <w:tcW w:w="3791" w:type="dxa"/>
            <w:hideMark/>
          </w:tcPr>
          <w:p w14:paraId="0ADF7804" w14:textId="77777777" w:rsidR="00273AA5" w:rsidRPr="00891E18" w:rsidRDefault="00273AA5" w:rsidP="00994C58">
            <w:pPr>
              <w:rPr>
                <w:rFonts w:ascii="Calibri" w:hAnsi="Calibri"/>
                <w:color w:val="000000"/>
              </w:rPr>
            </w:pPr>
            <w:r w:rsidRPr="00891E18">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150/5А с размещением  на фасаде (ФЛ, ЮЛ)</w:t>
            </w:r>
          </w:p>
        </w:tc>
        <w:tc>
          <w:tcPr>
            <w:tcW w:w="892" w:type="dxa"/>
            <w:noWrap/>
            <w:vAlign w:val="center"/>
            <w:hideMark/>
          </w:tcPr>
          <w:p w14:paraId="3A0BDAAA" w14:textId="77777777" w:rsidR="00273AA5" w:rsidRDefault="00273AA5" w:rsidP="00994C58">
            <w:pPr>
              <w:jc w:val="right"/>
              <w:rPr>
                <w:rFonts w:ascii="Calibri" w:hAnsi="Calibri"/>
                <w:color w:val="000000"/>
              </w:rPr>
            </w:pPr>
            <w:r>
              <w:rPr>
                <w:rFonts w:ascii="Calibri" w:hAnsi="Calibri"/>
                <w:color w:val="000000"/>
              </w:rPr>
              <w:t>59</w:t>
            </w:r>
          </w:p>
        </w:tc>
        <w:tc>
          <w:tcPr>
            <w:tcW w:w="1527" w:type="dxa"/>
            <w:vAlign w:val="center"/>
            <w:hideMark/>
          </w:tcPr>
          <w:p w14:paraId="73D081D9"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211256B9" w14:textId="77777777" w:rsidR="00273AA5" w:rsidRDefault="00273AA5" w:rsidP="00994C58">
            <w:pPr>
              <w:jc w:val="right"/>
              <w:rPr>
                <w:rFonts w:ascii="Calibri" w:hAnsi="Calibri"/>
                <w:color w:val="000000"/>
              </w:rPr>
            </w:pPr>
            <w:r>
              <w:rPr>
                <w:rFonts w:ascii="Calibri" w:hAnsi="Calibri"/>
                <w:color w:val="000000"/>
              </w:rPr>
              <w:t>1 497 371,32</w:t>
            </w:r>
          </w:p>
        </w:tc>
      </w:tr>
      <w:tr w:rsidR="00273AA5" w14:paraId="6BF3FFC1" w14:textId="77777777" w:rsidTr="00273AA5">
        <w:trPr>
          <w:trHeight w:val="1200"/>
        </w:trPr>
        <w:tc>
          <w:tcPr>
            <w:tcW w:w="2405" w:type="dxa"/>
            <w:hideMark/>
          </w:tcPr>
          <w:p w14:paraId="25D2B574"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w:t>
            </w:r>
          </w:p>
        </w:tc>
        <w:tc>
          <w:tcPr>
            <w:tcW w:w="3791" w:type="dxa"/>
            <w:hideMark/>
          </w:tcPr>
          <w:p w14:paraId="1F87DF29"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в комплекте с 3ф. электросчетчиком полукосвенного включения (PLC/RF- технология), с испытательной коробкой, ВН 3Р, с комплектом ТТ (3 шт.) 200/5А с размещением  на фасаде (ФЛ, ЮЛ) </w:t>
            </w:r>
          </w:p>
        </w:tc>
        <w:tc>
          <w:tcPr>
            <w:tcW w:w="892" w:type="dxa"/>
            <w:noWrap/>
            <w:vAlign w:val="center"/>
            <w:hideMark/>
          </w:tcPr>
          <w:p w14:paraId="3A88EE54" w14:textId="77777777" w:rsidR="00273AA5" w:rsidRDefault="00273AA5" w:rsidP="00994C58">
            <w:pPr>
              <w:jc w:val="right"/>
              <w:rPr>
                <w:rFonts w:ascii="Calibri" w:hAnsi="Calibri"/>
                <w:color w:val="000000"/>
              </w:rPr>
            </w:pPr>
            <w:r>
              <w:rPr>
                <w:rFonts w:ascii="Calibri" w:hAnsi="Calibri"/>
                <w:color w:val="000000"/>
              </w:rPr>
              <w:t>84</w:t>
            </w:r>
          </w:p>
        </w:tc>
        <w:tc>
          <w:tcPr>
            <w:tcW w:w="1527" w:type="dxa"/>
            <w:vAlign w:val="center"/>
            <w:hideMark/>
          </w:tcPr>
          <w:p w14:paraId="322BDC77"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57B593CD" w14:textId="77777777" w:rsidR="00273AA5" w:rsidRDefault="00273AA5" w:rsidP="00994C58">
            <w:pPr>
              <w:jc w:val="right"/>
              <w:rPr>
                <w:rFonts w:ascii="Calibri" w:hAnsi="Calibri"/>
                <w:color w:val="000000"/>
              </w:rPr>
            </w:pPr>
            <w:r>
              <w:rPr>
                <w:rFonts w:ascii="Calibri" w:hAnsi="Calibri"/>
                <w:color w:val="000000"/>
              </w:rPr>
              <w:t>2 131 850,69</w:t>
            </w:r>
          </w:p>
        </w:tc>
      </w:tr>
      <w:tr w:rsidR="00273AA5" w14:paraId="10BFEE58" w14:textId="77777777" w:rsidTr="00273AA5">
        <w:trPr>
          <w:trHeight w:val="1200"/>
        </w:trPr>
        <w:tc>
          <w:tcPr>
            <w:tcW w:w="2405" w:type="dxa"/>
            <w:hideMark/>
          </w:tcPr>
          <w:p w14:paraId="0AA7789E"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w:t>
            </w:r>
          </w:p>
        </w:tc>
        <w:tc>
          <w:tcPr>
            <w:tcW w:w="3791" w:type="dxa"/>
            <w:hideMark/>
          </w:tcPr>
          <w:p w14:paraId="55CAEF48"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в комплекте с 3ф. электросчетчиком полукосвенного включения (PLC/RF- технология), с испытательной коробкой, ВН 3Р, с комплектом ТТ (3 шт.) 300/5А с размещением  на фасаде (ФЛ, ЮЛ) </w:t>
            </w:r>
          </w:p>
        </w:tc>
        <w:tc>
          <w:tcPr>
            <w:tcW w:w="892" w:type="dxa"/>
            <w:noWrap/>
            <w:vAlign w:val="center"/>
            <w:hideMark/>
          </w:tcPr>
          <w:p w14:paraId="654A8B99" w14:textId="77777777" w:rsidR="00273AA5" w:rsidRDefault="00273AA5" w:rsidP="00994C58">
            <w:pPr>
              <w:jc w:val="right"/>
              <w:rPr>
                <w:rFonts w:ascii="Calibri" w:hAnsi="Calibri"/>
                <w:color w:val="000000"/>
              </w:rPr>
            </w:pPr>
            <w:r>
              <w:rPr>
                <w:rFonts w:ascii="Calibri" w:hAnsi="Calibri"/>
                <w:color w:val="000000"/>
              </w:rPr>
              <w:t>57</w:t>
            </w:r>
          </w:p>
        </w:tc>
        <w:tc>
          <w:tcPr>
            <w:tcW w:w="1527" w:type="dxa"/>
            <w:vAlign w:val="center"/>
            <w:hideMark/>
          </w:tcPr>
          <w:p w14:paraId="77DA62BE"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100AFE06" w14:textId="77777777" w:rsidR="00273AA5" w:rsidRDefault="00273AA5" w:rsidP="00994C58">
            <w:pPr>
              <w:jc w:val="right"/>
              <w:rPr>
                <w:rFonts w:ascii="Calibri" w:hAnsi="Calibri"/>
                <w:color w:val="000000"/>
              </w:rPr>
            </w:pPr>
            <w:r>
              <w:rPr>
                <w:rFonts w:ascii="Calibri" w:hAnsi="Calibri"/>
                <w:color w:val="000000"/>
              </w:rPr>
              <w:t>1 446 612,97</w:t>
            </w:r>
          </w:p>
        </w:tc>
      </w:tr>
      <w:tr w:rsidR="00273AA5" w14:paraId="02737DEE" w14:textId="77777777" w:rsidTr="00273AA5">
        <w:trPr>
          <w:trHeight w:val="1200"/>
        </w:trPr>
        <w:tc>
          <w:tcPr>
            <w:tcW w:w="2405" w:type="dxa"/>
            <w:hideMark/>
          </w:tcPr>
          <w:p w14:paraId="2E27685B"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БиЗ </w:t>
            </w:r>
          </w:p>
        </w:tc>
        <w:tc>
          <w:tcPr>
            <w:tcW w:w="3791" w:type="dxa"/>
            <w:hideMark/>
          </w:tcPr>
          <w:p w14:paraId="38DB425A" w14:textId="77777777" w:rsidR="00273AA5" w:rsidRPr="00891E18" w:rsidRDefault="00273AA5" w:rsidP="00994C58">
            <w:pPr>
              <w:rPr>
                <w:rFonts w:ascii="Calibri" w:hAnsi="Calibri"/>
                <w:color w:val="000000"/>
              </w:rPr>
            </w:pPr>
            <w:r w:rsidRPr="00891E18">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400/5А с размещением  на фасаде (ФЛ, ЮЛ)</w:t>
            </w:r>
          </w:p>
        </w:tc>
        <w:tc>
          <w:tcPr>
            <w:tcW w:w="892" w:type="dxa"/>
            <w:noWrap/>
            <w:vAlign w:val="center"/>
            <w:hideMark/>
          </w:tcPr>
          <w:p w14:paraId="4E8D419F" w14:textId="77777777" w:rsidR="00273AA5" w:rsidRDefault="00273AA5" w:rsidP="00994C58">
            <w:pPr>
              <w:jc w:val="right"/>
              <w:rPr>
                <w:rFonts w:ascii="Calibri" w:hAnsi="Calibri"/>
                <w:color w:val="000000"/>
              </w:rPr>
            </w:pPr>
            <w:r>
              <w:rPr>
                <w:rFonts w:ascii="Calibri" w:hAnsi="Calibri"/>
                <w:color w:val="000000"/>
              </w:rPr>
              <w:t>60</w:t>
            </w:r>
          </w:p>
        </w:tc>
        <w:tc>
          <w:tcPr>
            <w:tcW w:w="1527" w:type="dxa"/>
            <w:vAlign w:val="center"/>
            <w:hideMark/>
          </w:tcPr>
          <w:p w14:paraId="1C1B632E"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61B89D32" w14:textId="77777777" w:rsidR="00273AA5" w:rsidRDefault="00273AA5" w:rsidP="00994C58">
            <w:pPr>
              <w:jc w:val="right"/>
              <w:rPr>
                <w:rFonts w:ascii="Calibri" w:hAnsi="Calibri"/>
                <w:color w:val="000000"/>
              </w:rPr>
            </w:pPr>
            <w:r>
              <w:rPr>
                <w:rFonts w:ascii="Calibri" w:hAnsi="Calibri"/>
                <w:color w:val="000000"/>
              </w:rPr>
              <w:t>1 522 750,49</w:t>
            </w:r>
          </w:p>
        </w:tc>
      </w:tr>
      <w:tr w:rsidR="00273AA5" w14:paraId="633B3B36" w14:textId="77777777" w:rsidTr="00273AA5">
        <w:trPr>
          <w:trHeight w:val="900"/>
        </w:trPr>
        <w:tc>
          <w:tcPr>
            <w:tcW w:w="2405" w:type="dxa"/>
            <w:hideMark/>
          </w:tcPr>
          <w:p w14:paraId="23B2C31E" w14:textId="77777777" w:rsidR="00273AA5" w:rsidRPr="00891E18" w:rsidRDefault="00273AA5" w:rsidP="00994C58">
            <w:pPr>
              <w:rPr>
                <w:rFonts w:ascii="Calibri" w:hAnsi="Calibri"/>
                <w:color w:val="000000"/>
              </w:rPr>
            </w:pPr>
            <w:r w:rsidRPr="00891E18">
              <w:rPr>
                <w:rFonts w:ascii="Calibri" w:hAnsi="Calibri"/>
                <w:color w:val="000000"/>
              </w:rPr>
              <w:t>Трехфазный прибор учета</w:t>
            </w:r>
          </w:p>
        </w:tc>
        <w:tc>
          <w:tcPr>
            <w:tcW w:w="3791" w:type="dxa"/>
            <w:hideMark/>
          </w:tcPr>
          <w:p w14:paraId="1BF41D76" w14:textId="77777777" w:rsidR="00273AA5" w:rsidRPr="00891E18" w:rsidRDefault="00273AA5" w:rsidP="00994C58">
            <w:pPr>
              <w:rPr>
                <w:rFonts w:ascii="Calibri" w:hAnsi="Calibri"/>
                <w:color w:val="000000"/>
              </w:rPr>
            </w:pPr>
            <w:r w:rsidRPr="00891E18">
              <w:rPr>
                <w:rFonts w:ascii="Calibri" w:hAnsi="Calibri"/>
                <w:color w:val="000000"/>
              </w:rPr>
              <w:t xml:space="preserve">Трехфазный прибор учета электроэнергии косвенного включения (RS-485) при замене существующего учета электроэнергии на ПС Общества с автоматизацией.  </w:t>
            </w:r>
          </w:p>
        </w:tc>
        <w:tc>
          <w:tcPr>
            <w:tcW w:w="892" w:type="dxa"/>
            <w:noWrap/>
            <w:vAlign w:val="center"/>
            <w:hideMark/>
          </w:tcPr>
          <w:p w14:paraId="7F1AEDE3" w14:textId="77777777" w:rsidR="00273AA5" w:rsidRDefault="00273AA5" w:rsidP="00994C58">
            <w:pPr>
              <w:jc w:val="right"/>
              <w:rPr>
                <w:rFonts w:ascii="Calibri" w:hAnsi="Calibri"/>
                <w:color w:val="000000"/>
              </w:rPr>
            </w:pPr>
            <w:r>
              <w:rPr>
                <w:rFonts w:ascii="Calibri" w:hAnsi="Calibri"/>
                <w:color w:val="000000"/>
              </w:rPr>
              <w:t>12</w:t>
            </w:r>
          </w:p>
        </w:tc>
        <w:tc>
          <w:tcPr>
            <w:tcW w:w="1527" w:type="dxa"/>
            <w:vAlign w:val="center"/>
            <w:hideMark/>
          </w:tcPr>
          <w:p w14:paraId="47251C3E" w14:textId="77777777" w:rsidR="00273AA5" w:rsidRDefault="00273AA5" w:rsidP="00994C58">
            <w:pPr>
              <w:jc w:val="right"/>
              <w:rPr>
                <w:rFonts w:ascii="Calibri" w:hAnsi="Calibri"/>
              </w:rPr>
            </w:pPr>
            <w:r>
              <w:rPr>
                <w:rFonts w:ascii="Calibri" w:hAnsi="Calibri"/>
              </w:rPr>
              <w:t>26 179,50</w:t>
            </w:r>
          </w:p>
        </w:tc>
        <w:tc>
          <w:tcPr>
            <w:tcW w:w="1697" w:type="dxa"/>
            <w:noWrap/>
            <w:vAlign w:val="center"/>
            <w:hideMark/>
          </w:tcPr>
          <w:p w14:paraId="75B95D3F" w14:textId="77777777" w:rsidR="00273AA5" w:rsidRDefault="00273AA5" w:rsidP="00994C58">
            <w:pPr>
              <w:jc w:val="right"/>
              <w:rPr>
                <w:rFonts w:ascii="Calibri" w:hAnsi="Calibri"/>
                <w:color w:val="000000"/>
              </w:rPr>
            </w:pPr>
            <w:r>
              <w:rPr>
                <w:rFonts w:ascii="Calibri" w:hAnsi="Calibri"/>
                <w:color w:val="000000"/>
              </w:rPr>
              <w:t>314 153,95</w:t>
            </w:r>
          </w:p>
        </w:tc>
      </w:tr>
      <w:tr w:rsidR="00273AA5" w14:paraId="4B5DCD07" w14:textId="77777777" w:rsidTr="00273AA5">
        <w:trPr>
          <w:trHeight w:val="2400"/>
        </w:trPr>
        <w:tc>
          <w:tcPr>
            <w:tcW w:w="2405" w:type="dxa"/>
            <w:hideMark/>
          </w:tcPr>
          <w:p w14:paraId="725B743C" w14:textId="77777777" w:rsidR="00273AA5" w:rsidRPr="00891E18" w:rsidRDefault="00273AA5" w:rsidP="00994C58">
            <w:pPr>
              <w:rPr>
                <w:rFonts w:ascii="Calibri" w:hAnsi="Calibri"/>
                <w:color w:val="000000"/>
              </w:rPr>
            </w:pPr>
            <w:r w:rsidRPr="00891E18">
              <w:rPr>
                <w:rFonts w:ascii="Calibri" w:hAnsi="Calibri"/>
                <w:color w:val="000000"/>
              </w:rPr>
              <w:lastRenderedPageBreak/>
              <w:t>Шкаф АСКУЭ</w:t>
            </w:r>
          </w:p>
        </w:tc>
        <w:tc>
          <w:tcPr>
            <w:tcW w:w="3791" w:type="dxa"/>
            <w:hideMark/>
          </w:tcPr>
          <w:p w14:paraId="39871809" w14:textId="77777777" w:rsidR="00273AA5" w:rsidRPr="00891E18" w:rsidRDefault="00273AA5" w:rsidP="00994C58">
            <w:pPr>
              <w:rPr>
                <w:rFonts w:ascii="Calibri" w:hAnsi="Calibri"/>
                <w:color w:val="000000"/>
              </w:rPr>
            </w:pPr>
            <w:r w:rsidRPr="00891E18">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892" w:type="dxa"/>
            <w:noWrap/>
            <w:vAlign w:val="center"/>
            <w:hideMark/>
          </w:tcPr>
          <w:p w14:paraId="0EB1DD06" w14:textId="77777777" w:rsidR="00273AA5" w:rsidRDefault="00273AA5" w:rsidP="00994C58">
            <w:pPr>
              <w:jc w:val="right"/>
              <w:rPr>
                <w:rFonts w:ascii="Calibri" w:hAnsi="Calibri"/>
                <w:color w:val="000000"/>
              </w:rPr>
            </w:pPr>
            <w:r>
              <w:rPr>
                <w:rFonts w:ascii="Calibri" w:hAnsi="Calibri"/>
                <w:color w:val="000000"/>
              </w:rPr>
              <w:t>209</w:t>
            </w:r>
          </w:p>
        </w:tc>
        <w:tc>
          <w:tcPr>
            <w:tcW w:w="1527" w:type="dxa"/>
            <w:vAlign w:val="center"/>
            <w:hideMark/>
          </w:tcPr>
          <w:p w14:paraId="5878FB28" w14:textId="77777777" w:rsidR="00273AA5" w:rsidRDefault="00273AA5" w:rsidP="00994C58">
            <w:pPr>
              <w:jc w:val="right"/>
              <w:rPr>
                <w:rFonts w:ascii="Calibri" w:hAnsi="Calibri"/>
              </w:rPr>
            </w:pPr>
            <w:r>
              <w:rPr>
                <w:rFonts w:ascii="Calibri" w:hAnsi="Calibri"/>
              </w:rPr>
              <w:t>142 905,14</w:t>
            </w:r>
          </w:p>
        </w:tc>
        <w:tc>
          <w:tcPr>
            <w:tcW w:w="1697" w:type="dxa"/>
            <w:noWrap/>
            <w:vAlign w:val="center"/>
            <w:hideMark/>
          </w:tcPr>
          <w:p w14:paraId="34480E6A" w14:textId="77777777" w:rsidR="00273AA5" w:rsidRDefault="00273AA5" w:rsidP="00994C58">
            <w:pPr>
              <w:jc w:val="right"/>
              <w:rPr>
                <w:rFonts w:ascii="Calibri" w:hAnsi="Calibri"/>
                <w:color w:val="000000"/>
              </w:rPr>
            </w:pPr>
            <w:r>
              <w:rPr>
                <w:rFonts w:ascii="Calibri" w:hAnsi="Calibri"/>
                <w:color w:val="000000"/>
              </w:rPr>
              <w:t>29 867 173,83</w:t>
            </w:r>
          </w:p>
        </w:tc>
      </w:tr>
      <w:tr w:rsidR="00273AA5" w14:paraId="60931D28" w14:textId="77777777" w:rsidTr="00273AA5">
        <w:tc>
          <w:tcPr>
            <w:tcW w:w="7088" w:type="dxa"/>
            <w:gridSpan w:val="3"/>
          </w:tcPr>
          <w:p w14:paraId="688F5B2F"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5EAA0B84" w14:textId="77777777" w:rsidR="00273AA5" w:rsidRPr="00F9643B" w:rsidRDefault="00273AA5" w:rsidP="00994C58">
            <w:pPr>
              <w:jc w:val="both"/>
              <w:rPr>
                <w:rFonts w:ascii="Calibri" w:hAnsi="Calibri"/>
                <w:color w:val="000000"/>
              </w:rPr>
            </w:pPr>
          </w:p>
        </w:tc>
        <w:tc>
          <w:tcPr>
            <w:tcW w:w="1697" w:type="dxa"/>
            <w:vAlign w:val="bottom"/>
          </w:tcPr>
          <w:p w14:paraId="3C88A0F1" w14:textId="77777777" w:rsidR="00273AA5" w:rsidRDefault="00273AA5" w:rsidP="00994C58">
            <w:pPr>
              <w:jc w:val="right"/>
              <w:rPr>
                <w:rFonts w:ascii="Calibri" w:hAnsi="Calibri"/>
                <w:color w:val="000000"/>
              </w:rPr>
            </w:pPr>
            <w:r>
              <w:rPr>
                <w:rFonts w:ascii="Calibri" w:hAnsi="Calibri"/>
                <w:color w:val="000000"/>
              </w:rPr>
              <w:t>2 966 670,00</w:t>
            </w:r>
          </w:p>
        </w:tc>
      </w:tr>
      <w:tr w:rsidR="00273AA5" w14:paraId="23B46AC1" w14:textId="77777777" w:rsidTr="00273AA5">
        <w:tc>
          <w:tcPr>
            <w:tcW w:w="7088" w:type="dxa"/>
            <w:gridSpan w:val="3"/>
          </w:tcPr>
          <w:p w14:paraId="06D27F0C"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546097F8" w14:textId="77777777" w:rsidR="00273AA5" w:rsidRPr="00F9643B" w:rsidRDefault="00273AA5" w:rsidP="00994C58">
            <w:pPr>
              <w:jc w:val="both"/>
              <w:rPr>
                <w:rFonts w:ascii="Calibri" w:hAnsi="Calibri"/>
                <w:color w:val="000000"/>
              </w:rPr>
            </w:pPr>
          </w:p>
        </w:tc>
        <w:tc>
          <w:tcPr>
            <w:tcW w:w="1697" w:type="dxa"/>
            <w:vAlign w:val="bottom"/>
          </w:tcPr>
          <w:p w14:paraId="18B2F02B" w14:textId="77777777" w:rsidR="00273AA5" w:rsidRDefault="00273AA5" w:rsidP="00994C58">
            <w:pPr>
              <w:jc w:val="right"/>
              <w:rPr>
                <w:rFonts w:ascii="Calibri" w:hAnsi="Calibri"/>
                <w:color w:val="000000"/>
              </w:rPr>
            </w:pPr>
            <w:r>
              <w:rPr>
                <w:rFonts w:ascii="Calibri" w:hAnsi="Calibri"/>
                <w:color w:val="000000"/>
              </w:rPr>
              <w:t>6 604 822,45</w:t>
            </w:r>
          </w:p>
        </w:tc>
      </w:tr>
      <w:tr w:rsidR="00273AA5" w14:paraId="57FDF8D2" w14:textId="77777777" w:rsidTr="00273AA5">
        <w:tc>
          <w:tcPr>
            <w:tcW w:w="7088" w:type="dxa"/>
            <w:gridSpan w:val="3"/>
          </w:tcPr>
          <w:p w14:paraId="5B702C61"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79635CE7" w14:textId="77777777" w:rsidR="00273AA5" w:rsidRPr="00F9643B" w:rsidRDefault="00273AA5" w:rsidP="00994C58">
            <w:pPr>
              <w:jc w:val="both"/>
              <w:rPr>
                <w:rFonts w:ascii="Calibri" w:hAnsi="Calibri"/>
                <w:color w:val="000000"/>
              </w:rPr>
            </w:pPr>
          </w:p>
        </w:tc>
        <w:tc>
          <w:tcPr>
            <w:tcW w:w="1697" w:type="dxa"/>
            <w:vAlign w:val="bottom"/>
          </w:tcPr>
          <w:p w14:paraId="73EFF7AF" w14:textId="77777777" w:rsidR="00273AA5" w:rsidRDefault="00273AA5" w:rsidP="00994C58">
            <w:pPr>
              <w:jc w:val="right"/>
              <w:rPr>
                <w:rFonts w:ascii="Calibri" w:hAnsi="Calibri"/>
                <w:color w:val="000000"/>
              </w:rPr>
            </w:pPr>
            <w:r>
              <w:rPr>
                <w:rFonts w:ascii="Calibri" w:hAnsi="Calibri"/>
                <w:color w:val="000000"/>
              </w:rPr>
              <w:t>299 138 386,01</w:t>
            </w:r>
          </w:p>
        </w:tc>
      </w:tr>
      <w:tr w:rsidR="00273AA5" w14:paraId="31BEF44B" w14:textId="77777777" w:rsidTr="00273AA5">
        <w:tc>
          <w:tcPr>
            <w:tcW w:w="7088" w:type="dxa"/>
            <w:gridSpan w:val="3"/>
          </w:tcPr>
          <w:p w14:paraId="453F810E"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3046DE16"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vAlign w:val="bottom"/>
          </w:tcPr>
          <w:p w14:paraId="29C2D054" w14:textId="77777777" w:rsidR="00273AA5" w:rsidRDefault="00273AA5" w:rsidP="00994C58">
            <w:pPr>
              <w:jc w:val="right"/>
              <w:rPr>
                <w:rFonts w:ascii="Calibri" w:hAnsi="Calibri"/>
                <w:color w:val="000000"/>
              </w:rPr>
            </w:pPr>
            <w:r>
              <w:rPr>
                <w:rFonts w:ascii="Calibri" w:hAnsi="Calibri"/>
                <w:color w:val="000000"/>
              </w:rPr>
              <w:t>358 966 063,21</w:t>
            </w:r>
          </w:p>
        </w:tc>
      </w:tr>
      <w:tr w:rsidR="00273AA5" w:rsidRPr="00C72363" w14:paraId="2C20C396" w14:textId="77777777" w:rsidTr="00273AA5">
        <w:tc>
          <w:tcPr>
            <w:tcW w:w="7088" w:type="dxa"/>
            <w:gridSpan w:val="3"/>
          </w:tcPr>
          <w:p w14:paraId="05AEA98E"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18AB6AEE"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697" w:type="dxa"/>
          </w:tcPr>
          <w:p w14:paraId="0331E4BC" w14:textId="77777777" w:rsidR="00273AA5" w:rsidRPr="00C72363"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Суздальский район</w:t>
            </w:r>
          </w:p>
        </w:tc>
      </w:tr>
      <w:tr w:rsidR="00273AA5" w:rsidRPr="00C72363" w14:paraId="70211C82" w14:textId="77777777" w:rsidTr="00273AA5">
        <w:tc>
          <w:tcPr>
            <w:tcW w:w="7088" w:type="dxa"/>
            <w:gridSpan w:val="3"/>
            <w:shd w:val="clear" w:color="auto" w:fill="auto"/>
          </w:tcPr>
          <w:p w14:paraId="7FFC0950"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02FE3F46"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6ECE019F" w14:textId="77777777" w:rsidR="00273AA5" w:rsidRPr="00C72363"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Июнь 2020</w:t>
            </w:r>
          </w:p>
        </w:tc>
      </w:tr>
      <w:tr w:rsidR="00273AA5" w14:paraId="1D11E5F6" w14:textId="77777777" w:rsidTr="00273AA5">
        <w:tc>
          <w:tcPr>
            <w:tcW w:w="7088" w:type="dxa"/>
            <w:gridSpan w:val="3"/>
          </w:tcPr>
          <w:p w14:paraId="414F9FC9"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26B1C5E7"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0D01E744" w14:textId="77777777" w:rsidR="00273AA5" w:rsidRDefault="00273AA5" w:rsidP="00994C58">
            <w:pPr>
              <w:tabs>
                <w:tab w:val="left" w:pos="9781"/>
              </w:tabs>
              <w:suppressAutoHyphens/>
              <w:spacing w:line="264" w:lineRule="auto"/>
              <w:jc w:val="both"/>
              <w:rPr>
                <w:rFonts w:ascii="Times New Roman" w:hAnsi="Times New Roman"/>
                <w:b/>
                <w:bCs/>
                <w:sz w:val="24"/>
              </w:rPr>
            </w:pPr>
            <w:r>
              <w:rPr>
                <w:rFonts w:ascii="Times New Roman" w:hAnsi="Times New Roman"/>
                <w:bCs/>
                <w:sz w:val="24"/>
              </w:rPr>
              <w:t>Февраль 2021</w:t>
            </w:r>
          </w:p>
        </w:tc>
      </w:tr>
    </w:tbl>
    <w:p w14:paraId="10966B3F" w14:textId="77777777" w:rsidR="00273AA5" w:rsidRPr="0050782D" w:rsidRDefault="00273AA5" w:rsidP="00885A58"/>
    <w:tbl>
      <w:tblPr>
        <w:tblW w:w="0" w:type="auto"/>
        <w:tblLook w:val="0000" w:firstRow="0" w:lastRow="0" w:firstColumn="0" w:lastColumn="0" w:noHBand="0" w:noVBand="0"/>
      </w:tblPr>
      <w:tblGrid>
        <w:gridCol w:w="4780"/>
        <w:gridCol w:w="4791"/>
      </w:tblGrid>
      <w:tr w:rsidR="00885A58" w:rsidRPr="00395FD5" w14:paraId="0EE4F60F" w14:textId="77777777" w:rsidTr="00AA2447">
        <w:tc>
          <w:tcPr>
            <w:tcW w:w="4780" w:type="dxa"/>
          </w:tcPr>
          <w:p w14:paraId="63110147" w14:textId="77777777" w:rsidR="00885A58" w:rsidRDefault="00885A58" w:rsidP="00AA2447">
            <w:pPr>
              <w:ind w:firstLine="709"/>
              <w:jc w:val="both"/>
              <w:rPr>
                <w:rFonts w:ascii="Times New Roman" w:hAnsi="Times New Roman"/>
                <w:b/>
                <w:sz w:val="22"/>
                <w:szCs w:val="22"/>
              </w:rPr>
            </w:pPr>
          </w:p>
          <w:p w14:paraId="1E6AE280"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05801CF3" w14:textId="77777777" w:rsidR="00885A58" w:rsidRDefault="00885A58" w:rsidP="00AA2447">
            <w:pPr>
              <w:ind w:firstLine="709"/>
              <w:jc w:val="both"/>
              <w:rPr>
                <w:rFonts w:ascii="Times New Roman" w:hAnsi="Times New Roman"/>
                <w:b/>
                <w:bCs/>
                <w:sz w:val="22"/>
                <w:szCs w:val="22"/>
              </w:rPr>
            </w:pPr>
          </w:p>
          <w:p w14:paraId="1EE33E97"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1F92D24A" w14:textId="77777777" w:rsidTr="00AA2447">
        <w:tc>
          <w:tcPr>
            <w:tcW w:w="4780" w:type="dxa"/>
          </w:tcPr>
          <w:p w14:paraId="00C050B4" w14:textId="77777777" w:rsidR="00885A58" w:rsidRPr="00395FD5" w:rsidRDefault="00885A58" w:rsidP="00AA2447">
            <w:pPr>
              <w:ind w:firstLine="709"/>
              <w:jc w:val="both"/>
              <w:rPr>
                <w:rFonts w:ascii="Times New Roman" w:hAnsi="Times New Roman"/>
                <w:b/>
                <w:sz w:val="24"/>
              </w:rPr>
            </w:pPr>
          </w:p>
        </w:tc>
        <w:tc>
          <w:tcPr>
            <w:tcW w:w="4791" w:type="dxa"/>
          </w:tcPr>
          <w:p w14:paraId="6CE4C628" w14:textId="77777777" w:rsidR="00885A58" w:rsidRPr="00395FD5" w:rsidRDefault="00885A58" w:rsidP="00AA2447">
            <w:pPr>
              <w:ind w:firstLine="709"/>
              <w:jc w:val="both"/>
              <w:rPr>
                <w:rFonts w:ascii="Times New Roman" w:hAnsi="Times New Roman"/>
                <w:bCs/>
                <w:sz w:val="24"/>
              </w:rPr>
            </w:pPr>
          </w:p>
        </w:tc>
      </w:tr>
      <w:tr w:rsidR="00885A58" w:rsidRPr="00395FD5" w14:paraId="7613D6DB" w14:textId="77777777" w:rsidTr="00AA2447">
        <w:tc>
          <w:tcPr>
            <w:tcW w:w="4780" w:type="dxa"/>
          </w:tcPr>
          <w:p w14:paraId="5E9A1328"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57DDE129"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4B52F8C5" w14:textId="77777777" w:rsidR="008C1D02" w:rsidRDefault="008C1D02" w:rsidP="008C1D02">
      <w:pPr>
        <w:pStyle w:val="38"/>
        <w:shd w:val="clear" w:color="auto" w:fill="auto"/>
        <w:spacing w:before="0"/>
        <w:jc w:val="center"/>
      </w:pPr>
      <w:r w:rsidRPr="00395FD5">
        <w:t xml:space="preserve">Спецификация № </w:t>
      </w:r>
      <w:r>
        <w:t>6</w:t>
      </w:r>
    </w:p>
    <w:p w14:paraId="491E6ABE" w14:textId="77777777" w:rsidR="008C1D02" w:rsidRPr="00395FD5" w:rsidRDefault="008C1D02" w:rsidP="008C1D02">
      <w:pPr>
        <w:pStyle w:val="38"/>
        <w:shd w:val="clear" w:color="auto" w:fill="auto"/>
        <w:spacing w:before="0"/>
        <w:jc w:val="center"/>
      </w:pPr>
    </w:p>
    <w:p w14:paraId="2EF1D84F" w14:textId="77777777" w:rsidR="008C1D02" w:rsidRPr="0050782D"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Вязниковского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72267E26" w14:textId="77777777" w:rsidR="00885A58" w:rsidRDefault="00885A58" w:rsidP="00885A58">
      <w:pPr>
        <w:pStyle w:val="38"/>
        <w:shd w:val="clear" w:color="auto" w:fill="auto"/>
        <w:spacing w:before="0"/>
      </w:pPr>
    </w:p>
    <w:tbl>
      <w:tblPr>
        <w:tblStyle w:val="afb"/>
        <w:tblW w:w="10590" w:type="dxa"/>
        <w:tblInd w:w="-114" w:type="dxa"/>
        <w:tblLayout w:type="fixed"/>
        <w:tblLook w:val="04A0" w:firstRow="1" w:lastRow="0" w:firstColumn="1" w:lastColumn="0" w:noHBand="0" w:noVBand="1"/>
      </w:tblPr>
      <w:tblGrid>
        <w:gridCol w:w="2227"/>
        <w:gridCol w:w="4111"/>
        <w:gridCol w:w="1028"/>
        <w:gridCol w:w="1527"/>
        <w:gridCol w:w="1697"/>
      </w:tblGrid>
      <w:tr w:rsidR="00273AA5" w:rsidRPr="002F1A67" w14:paraId="214AEDE2" w14:textId="77777777" w:rsidTr="00273AA5">
        <w:trPr>
          <w:trHeight w:val="761"/>
        </w:trPr>
        <w:tc>
          <w:tcPr>
            <w:tcW w:w="2227" w:type="dxa"/>
            <w:tcMar>
              <w:left w:w="28" w:type="dxa"/>
              <w:right w:w="28" w:type="dxa"/>
            </w:tcMar>
          </w:tcPr>
          <w:p w14:paraId="0CBFD941"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4111" w:type="dxa"/>
            <w:tcMar>
              <w:left w:w="28" w:type="dxa"/>
              <w:right w:w="28" w:type="dxa"/>
            </w:tcMar>
          </w:tcPr>
          <w:p w14:paraId="36FE426B"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028" w:type="dxa"/>
            <w:tcMar>
              <w:left w:w="28" w:type="dxa"/>
              <w:right w:w="28" w:type="dxa"/>
            </w:tcMar>
          </w:tcPr>
          <w:p w14:paraId="5346D85D"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w:t>
            </w:r>
            <w:r>
              <w:rPr>
                <w:rFonts w:ascii="Times New Roman" w:hAnsi="Times New Roman"/>
                <w:b/>
                <w:bCs/>
              </w:rPr>
              <w:t>-</w:t>
            </w:r>
            <w:r w:rsidRPr="000C082E">
              <w:rPr>
                <w:rFonts w:ascii="Times New Roman" w:hAnsi="Times New Roman"/>
                <w:b/>
                <w:bCs/>
              </w:rPr>
              <w:t>тво, ед.</w:t>
            </w:r>
          </w:p>
        </w:tc>
        <w:tc>
          <w:tcPr>
            <w:tcW w:w="1527" w:type="dxa"/>
          </w:tcPr>
          <w:p w14:paraId="5FE74B4A"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4740381D"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05B58F66"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0CA26922" w14:textId="77777777" w:rsidTr="00273AA5">
        <w:trPr>
          <w:trHeight w:val="600"/>
        </w:trPr>
        <w:tc>
          <w:tcPr>
            <w:tcW w:w="2227" w:type="dxa"/>
            <w:hideMark/>
          </w:tcPr>
          <w:p w14:paraId="5294C8EC" w14:textId="77777777" w:rsidR="00273AA5" w:rsidRPr="00857EB4" w:rsidRDefault="00273AA5" w:rsidP="00994C58">
            <w:pPr>
              <w:rPr>
                <w:rFonts w:ascii="Calibri" w:hAnsi="Calibri"/>
              </w:rPr>
            </w:pPr>
            <w:r w:rsidRPr="00857EB4">
              <w:rPr>
                <w:rFonts w:ascii="Calibri" w:hAnsi="Calibri"/>
              </w:rPr>
              <w:t xml:space="preserve">Однофазный прибор учета split </w:t>
            </w:r>
          </w:p>
        </w:tc>
        <w:tc>
          <w:tcPr>
            <w:tcW w:w="4111" w:type="dxa"/>
            <w:hideMark/>
          </w:tcPr>
          <w:p w14:paraId="30ECED10" w14:textId="77777777" w:rsidR="00273AA5" w:rsidRPr="00857EB4" w:rsidRDefault="00273AA5" w:rsidP="00994C58">
            <w:pPr>
              <w:rPr>
                <w:rFonts w:ascii="Calibri" w:hAnsi="Calibri"/>
              </w:rPr>
            </w:pPr>
            <w:r w:rsidRPr="00857EB4">
              <w:rPr>
                <w:rFonts w:ascii="Calibri" w:hAnsi="Calibri"/>
              </w:rPr>
              <w:t>Однофазный прибор учета split 220-230В 5-80А</w:t>
            </w:r>
          </w:p>
        </w:tc>
        <w:tc>
          <w:tcPr>
            <w:tcW w:w="1028" w:type="dxa"/>
            <w:vAlign w:val="center"/>
            <w:hideMark/>
          </w:tcPr>
          <w:p w14:paraId="0C4F44CD" w14:textId="77777777" w:rsidR="00273AA5" w:rsidRDefault="00273AA5" w:rsidP="00994C58">
            <w:pPr>
              <w:jc w:val="right"/>
              <w:rPr>
                <w:rFonts w:ascii="Calibri" w:hAnsi="Calibri"/>
                <w:color w:val="000000"/>
              </w:rPr>
            </w:pPr>
            <w:r>
              <w:rPr>
                <w:rFonts w:ascii="Calibri" w:hAnsi="Calibri"/>
                <w:color w:val="000000"/>
              </w:rPr>
              <w:t>9231</w:t>
            </w:r>
          </w:p>
        </w:tc>
        <w:tc>
          <w:tcPr>
            <w:tcW w:w="1527" w:type="dxa"/>
            <w:vAlign w:val="center"/>
            <w:hideMark/>
          </w:tcPr>
          <w:p w14:paraId="580F129C" w14:textId="77777777" w:rsidR="00273AA5" w:rsidRDefault="00273AA5" w:rsidP="00994C58">
            <w:pPr>
              <w:jc w:val="right"/>
              <w:rPr>
                <w:rFonts w:ascii="Calibri" w:hAnsi="Calibri"/>
              </w:rPr>
            </w:pPr>
            <w:r>
              <w:rPr>
                <w:rFonts w:ascii="Calibri" w:hAnsi="Calibri"/>
              </w:rPr>
              <w:t>12 042,75</w:t>
            </w:r>
          </w:p>
        </w:tc>
        <w:tc>
          <w:tcPr>
            <w:tcW w:w="1697" w:type="dxa"/>
            <w:noWrap/>
            <w:vAlign w:val="center"/>
            <w:hideMark/>
          </w:tcPr>
          <w:p w14:paraId="5549D5F8" w14:textId="77777777" w:rsidR="00273AA5" w:rsidRDefault="00273AA5" w:rsidP="00994C58">
            <w:pPr>
              <w:jc w:val="right"/>
              <w:rPr>
                <w:rFonts w:ascii="Calibri" w:hAnsi="Calibri"/>
                <w:color w:val="000000"/>
              </w:rPr>
            </w:pPr>
            <w:r>
              <w:rPr>
                <w:rFonts w:ascii="Calibri" w:hAnsi="Calibri"/>
                <w:color w:val="000000"/>
              </w:rPr>
              <w:t>111 166 610,01</w:t>
            </w:r>
          </w:p>
        </w:tc>
      </w:tr>
      <w:tr w:rsidR="00273AA5" w14:paraId="2A661C3D" w14:textId="77777777" w:rsidTr="00273AA5">
        <w:trPr>
          <w:trHeight w:val="300"/>
        </w:trPr>
        <w:tc>
          <w:tcPr>
            <w:tcW w:w="2227" w:type="dxa"/>
            <w:noWrap/>
            <w:hideMark/>
          </w:tcPr>
          <w:p w14:paraId="4DA7EF41" w14:textId="77777777" w:rsidR="00273AA5" w:rsidRPr="00857EB4" w:rsidRDefault="00273AA5" w:rsidP="00994C58">
            <w:pPr>
              <w:rPr>
                <w:rFonts w:ascii="Calibri" w:hAnsi="Calibri"/>
                <w:color w:val="000000"/>
              </w:rPr>
            </w:pPr>
            <w:r w:rsidRPr="00857EB4">
              <w:rPr>
                <w:rFonts w:ascii="Calibri" w:hAnsi="Calibri"/>
                <w:color w:val="000000"/>
              </w:rPr>
              <w:t>Провод СИП-2</w:t>
            </w:r>
          </w:p>
        </w:tc>
        <w:tc>
          <w:tcPr>
            <w:tcW w:w="4111" w:type="dxa"/>
            <w:hideMark/>
          </w:tcPr>
          <w:p w14:paraId="3E926967" w14:textId="77777777" w:rsidR="00273AA5" w:rsidRPr="00857EB4" w:rsidRDefault="00273AA5" w:rsidP="00994C58">
            <w:pPr>
              <w:rPr>
                <w:rFonts w:ascii="Calibri" w:hAnsi="Calibri"/>
                <w:color w:val="000000"/>
              </w:rPr>
            </w:pPr>
            <w:r w:rsidRPr="00857EB4">
              <w:rPr>
                <w:rFonts w:ascii="Calibri" w:hAnsi="Calibri"/>
                <w:color w:val="000000"/>
              </w:rPr>
              <w:t xml:space="preserve"> СИП-2 (2х16)</w:t>
            </w:r>
          </w:p>
        </w:tc>
        <w:tc>
          <w:tcPr>
            <w:tcW w:w="1028" w:type="dxa"/>
            <w:vAlign w:val="center"/>
            <w:hideMark/>
          </w:tcPr>
          <w:p w14:paraId="11E277A0" w14:textId="77777777" w:rsidR="00273AA5" w:rsidRDefault="00273AA5" w:rsidP="00994C58">
            <w:pPr>
              <w:jc w:val="right"/>
              <w:rPr>
                <w:rFonts w:ascii="Calibri" w:hAnsi="Calibri"/>
                <w:color w:val="000000"/>
              </w:rPr>
            </w:pPr>
            <w:r>
              <w:rPr>
                <w:rFonts w:ascii="Calibri" w:hAnsi="Calibri"/>
                <w:color w:val="000000"/>
              </w:rPr>
              <w:t>1000</w:t>
            </w:r>
          </w:p>
        </w:tc>
        <w:tc>
          <w:tcPr>
            <w:tcW w:w="1527" w:type="dxa"/>
            <w:vAlign w:val="center"/>
            <w:hideMark/>
          </w:tcPr>
          <w:p w14:paraId="3813FB7C" w14:textId="77777777" w:rsidR="00273AA5" w:rsidRDefault="00273AA5" w:rsidP="00994C58">
            <w:pPr>
              <w:jc w:val="right"/>
              <w:rPr>
                <w:rFonts w:ascii="Calibri" w:hAnsi="Calibri"/>
                <w:color w:val="000000"/>
              </w:rPr>
            </w:pPr>
            <w:r>
              <w:rPr>
                <w:rFonts w:ascii="Calibri" w:hAnsi="Calibri"/>
                <w:color w:val="000000"/>
              </w:rPr>
              <w:t>1 266,67</w:t>
            </w:r>
          </w:p>
        </w:tc>
        <w:tc>
          <w:tcPr>
            <w:tcW w:w="1697" w:type="dxa"/>
            <w:noWrap/>
            <w:vAlign w:val="center"/>
            <w:hideMark/>
          </w:tcPr>
          <w:p w14:paraId="71A38D06" w14:textId="77777777" w:rsidR="00273AA5" w:rsidRDefault="00273AA5" w:rsidP="00994C58">
            <w:pPr>
              <w:jc w:val="right"/>
              <w:rPr>
                <w:rFonts w:ascii="Calibri" w:hAnsi="Calibri"/>
                <w:color w:val="000000"/>
              </w:rPr>
            </w:pPr>
            <w:r>
              <w:rPr>
                <w:rFonts w:ascii="Calibri" w:hAnsi="Calibri"/>
                <w:color w:val="000000"/>
              </w:rPr>
              <w:t>1 266 670,00</w:t>
            </w:r>
          </w:p>
        </w:tc>
      </w:tr>
      <w:tr w:rsidR="00273AA5" w14:paraId="4634753C" w14:textId="77777777" w:rsidTr="00273AA5">
        <w:trPr>
          <w:trHeight w:val="600"/>
        </w:trPr>
        <w:tc>
          <w:tcPr>
            <w:tcW w:w="2227" w:type="dxa"/>
            <w:hideMark/>
          </w:tcPr>
          <w:p w14:paraId="2A5609C8" w14:textId="77777777" w:rsidR="00273AA5" w:rsidRPr="00857EB4" w:rsidRDefault="00273AA5" w:rsidP="00994C58">
            <w:pPr>
              <w:rPr>
                <w:rFonts w:ascii="Calibri" w:hAnsi="Calibri"/>
              </w:rPr>
            </w:pPr>
            <w:r w:rsidRPr="00857EB4">
              <w:rPr>
                <w:rFonts w:ascii="Calibri" w:hAnsi="Calibri"/>
              </w:rPr>
              <w:t xml:space="preserve">Трехфазный прибор учета- split </w:t>
            </w:r>
          </w:p>
        </w:tc>
        <w:tc>
          <w:tcPr>
            <w:tcW w:w="4111" w:type="dxa"/>
            <w:hideMark/>
          </w:tcPr>
          <w:p w14:paraId="41C20B48" w14:textId="77777777" w:rsidR="00273AA5" w:rsidRPr="00857EB4" w:rsidRDefault="00273AA5" w:rsidP="00994C58">
            <w:pPr>
              <w:rPr>
                <w:rFonts w:ascii="Calibri" w:hAnsi="Calibri"/>
              </w:rPr>
            </w:pPr>
            <w:r w:rsidRPr="00857EB4">
              <w:rPr>
                <w:rFonts w:ascii="Calibri" w:hAnsi="Calibri"/>
              </w:rPr>
              <w:t>Трехфазный прибор учета- split 3*220/400 100А</w:t>
            </w:r>
          </w:p>
        </w:tc>
        <w:tc>
          <w:tcPr>
            <w:tcW w:w="1028" w:type="dxa"/>
            <w:vAlign w:val="center"/>
            <w:hideMark/>
          </w:tcPr>
          <w:p w14:paraId="4C37A9E3" w14:textId="77777777" w:rsidR="00273AA5" w:rsidRDefault="00273AA5" w:rsidP="00994C58">
            <w:pPr>
              <w:jc w:val="right"/>
              <w:rPr>
                <w:rFonts w:ascii="Calibri" w:hAnsi="Calibri"/>
                <w:color w:val="000000"/>
              </w:rPr>
            </w:pPr>
            <w:r>
              <w:rPr>
                <w:rFonts w:ascii="Calibri" w:hAnsi="Calibri"/>
                <w:color w:val="000000"/>
              </w:rPr>
              <w:t>1059</w:t>
            </w:r>
          </w:p>
        </w:tc>
        <w:tc>
          <w:tcPr>
            <w:tcW w:w="1527" w:type="dxa"/>
            <w:vAlign w:val="center"/>
            <w:hideMark/>
          </w:tcPr>
          <w:p w14:paraId="0E7D566A" w14:textId="77777777" w:rsidR="00273AA5" w:rsidRDefault="00273AA5" w:rsidP="00994C58">
            <w:pPr>
              <w:jc w:val="right"/>
              <w:rPr>
                <w:rFonts w:ascii="Calibri" w:hAnsi="Calibri"/>
              </w:rPr>
            </w:pPr>
            <w:r>
              <w:rPr>
                <w:rFonts w:ascii="Calibri" w:hAnsi="Calibri"/>
              </w:rPr>
              <w:t>19 111,43</w:t>
            </w:r>
          </w:p>
        </w:tc>
        <w:tc>
          <w:tcPr>
            <w:tcW w:w="1697" w:type="dxa"/>
            <w:noWrap/>
            <w:vAlign w:val="center"/>
            <w:hideMark/>
          </w:tcPr>
          <w:p w14:paraId="7968D807" w14:textId="77777777" w:rsidR="00273AA5" w:rsidRDefault="00273AA5" w:rsidP="00994C58">
            <w:pPr>
              <w:jc w:val="right"/>
              <w:rPr>
                <w:rFonts w:ascii="Calibri" w:hAnsi="Calibri"/>
                <w:color w:val="000000"/>
              </w:rPr>
            </w:pPr>
            <w:r>
              <w:rPr>
                <w:rFonts w:ascii="Calibri" w:hAnsi="Calibri"/>
                <w:color w:val="000000"/>
              </w:rPr>
              <w:t>20 239 002,21</w:t>
            </w:r>
          </w:p>
        </w:tc>
      </w:tr>
      <w:tr w:rsidR="00273AA5" w14:paraId="5842CEED" w14:textId="77777777" w:rsidTr="00273AA5">
        <w:trPr>
          <w:trHeight w:val="300"/>
        </w:trPr>
        <w:tc>
          <w:tcPr>
            <w:tcW w:w="2227" w:type="dxa"/>
            <w:hideMark/>
          </w:tcPr>
          <w:p w14:paraId="65825FD4" w14:textId="77777777" w:rsidR="00273AA5" w:rsidRPr="00857EB4" w:rsidRDefault="00273AA5" w:rsidP="00994C58">
            <w:pPr>
              <w:rPr>
                <w:rFonts w:ascii="Calibri" w:hAnsi="Calibri"/>
                <w:color w:val="000000"/>
              </w:rPr>
            </w:pPr>
            <w:r w:rsidRPr="00857EB4">
              <w:rPr>
                <w:rFonts w:ascii="Calibri" w:hAnsi="Calibri"/>
                <w:color w:val="000000"/>
              </w:rPr>
              <w:t>Провод СИП-4</w:t>
            </w:r>
          </w:p>
        </w:tc>
        <w:tc>
          <w:tcPr>
            <w:tcW w:w="4111" w:type="dxa"/>
            <w:hideMark/>
          </w:tcPr>
          <w:p w14:paraId="55A32A78" w14:textId="77777777" w:rsidR="00273AA5" w:rsidRPr="00857EB4" w:rsidRDefault="00273AA5" w:rsidP="00994C58">
            <w:pPr>
              <w:rPr>
                <w:rFonts w:ascii="Calibri" w:hAnsi="Calibri"/>
                <w:color w:val="000000"/>
              </w:rPr>
            </w:pPr>
            <w:r w:rsidRPr="00857EB4">
              <w:rPr>
                <w:rFonts w:ascii="Calibri" w:hAnsi="Calibri"/>
                <w:color w:val="000000"/>
              </w:rPr>
              <w:t>СИП-4 (4х16)</w:t>
            </w:r>
          </w:p>
        </w:tc>
        <w:tc>
          <w:tcPr>
            <w:tcW w:w="1028" w:type="dxa"/>
            <w:vAlign w:val="center"/>
            <w:hideMark/>
          </w:tcPr>
          <w:p w14:paraId="6FA1315B" w14:textId="77777777" w:rsidR="00273AA5" w:rsidRDefault="00273AA5" w:rsidP="00994C58">
            <w:pPr>
              <w:jc w:val="right"/>
              <w:rPr>
                <w:rFonts w:ascii="Calibri" w:hAnsi="Calibri"/>
                <w:color w:val="000000"/>
              </w:rPr>
            </w:pPr>
            <w:r>
              <w:rPr>
                <w:rFonts w:ascii="Calibri" w:hAnsi="Calibri"/>
                <w:color w:val="000000"/>
              </w:rPr>
              <w:t>110</w:t>
            </w:r>
          </w:p>
        </w:tc>
        <w:tc>
          <w:tcPr>
            <w:tcW w:w="1527" w:type="dxa"/>
            <w:vAlign w:val="center"/>
            <w:hideMark/>
          </w:tcPr>
          <w:p w14:paraId="15EF6241"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1B990433" w14:textId="77777777" w:rsidR="00273AA5" w:rsidRDefault="00273AA5" w:rsidP="00994C58">
            <w:pPr>
              <w:jc w:val="right"/>
              <w:rPr>
                <w:rFonts w:ascii="Calibri" w:hAnsi="Calibri"/>
                <w:color w:val="000000"/>
              </w:rPr>
            </w:pPr>
            <w:r>
              <w:rPr>
                <w:rFonts w:ascii="Calibri" w:hAnsi="Calibri"/>
                <w:color w:val="000000"/>
              </w:rPr>
              <w:t>145 750,00</w:t>
            </w:r>
          </w:p>
        </w:tc>
      </w:tr>
      <w:tr w:rsidR="00273AA5" w14:paraId="07115422" w14:textId="77777777" w:rsidTr="00273AA5">
        <w:trPr>
          <w:trHeight w:val="900"/>
        </w:trPr>
        <w:tc>
          <w:tcPr>
            <w:tcW w:w="2227" w:type="dxa"/>
            <w:hideMark/>
          </w:tcPr>
          <w:p w14:paraId="16092EFF" w14:textId="77777777" w:rsidR="00273AA5" w:rsidRPr="00857EB4" w:rsidRDefault="00273AA5" w:rsidP="00994C58">
            <w:pPr>
              <w:rPr>
                <w:rFonts w:ascii="Calibri" w:hAnsi="Calibri"/>
                <w:color w:val="000000"/>
              </w:rPr>
            </w:pPr>
            <w:r w:rsidRPr="00857EB4">
              <w:rPr>
                <w:rFonts w:ascii="Calibri" w:hAnsi="Calibri"/>
                <w:color w:val="000000"/>
              </w:rPr>
              <w:t>Трехфазный прибор учета</w:t>
            </w:r>
          </w:p>
        </w:tc>
        <w:tc>
          <w:tcPr>
            <w:tcW w:w="4111" w:type="dxa"/>
            <w:hideMark/>
          </w:tcPr>
          <w:p w14:paraId="795C9864" w14:textId="77777777" w:rsidR="00273AA5" w:rsidRPr="00857EB4" w:rsidRDefault="00273AA5" w:rsidP="00994C58">
            <w:pPr>
              <w:rPr>
                <w:rFonts w:ascii="Calibri" w:hAnsi="Calibri"/>
              </w:rPr>
            </w:pPr>
            <w:r w:rsidRPr="00857EB4">
              <w:rPr>
                <w:rFonts w:ascii="Calibri" w:hAnsi="Calibri"/>
              </w:rPr>
              <w:t>Трехфазный прибор учета электроэнергии прямого включения (GSM-технология) (ФЛ, ЮЛ, ТП) взамен существующего.</w:t>
            </w:r>
          </w:p>
        </w:tc>
        <w:tc>
          <w:tcPr>
            <w:tcW w:w="1028" w:type="dxa"/>
            <w:vAlign w:val="center"/>
            <w:hideMark/>
          </w:tcPr>
          <w:p w14:paraId="704F3786" w14:textId="77777777" w:rsidR="00273AA5" w:rsidRDefault="00273AA5" w:rsidP="00994C58">
            <w:pPr>
              <w:jc w:val="right"/>
              <w:rPr>
                <w:rFonts w:ascii="Calibri" w:hAnsi="Calibri"/>
                <w:color w:val="000000"/>
              </w:rPr>
            </w:pPr>
            <w:r>
              <w:rPr>
                <w:rFonts w:ascii="Calibri" w:hAnsi="Calibri"/>
                <w:color w:val="000000"/>
              </w:rPr>
              <w:t>81</w:t>
            </w:r>
          </w:p>
        </w:tc>
        <w:tc>
          <w:tcPr>
            <w:tcW w:w="1527" w:type="dxa"/>
            <w:vAlign w:val="center"/>
            <w:hideMark/>
          </w:tcPr>
          <w:p w14:paraId="2A1211FB" w14:textId="77777777" w:rsidR="00273AA5" w:rsidRDefault="00273AA5" w:rsidP="00994C58">
            <w:pPr>
              <w:jc w:val="right"/>
              <w:rPr>
                <w:rFonts w:ascii="Calibri" w:hAnsi="Calibri"/>
              </w:rPr>
            </w:pPr>
            <w:r>
              <w:rPr>
                <w:rFonts w:ascii="Calibri" w:hAnsi="Calibri"/>
              </w:rPr>
              <w:t>15 491,78</w:t>
            </w:r>
          </w:p>
        </w:tc>
        <w:tc>
          <w:tcPr>
            <w:tcW w:w="1697" w:type="dxa"/>
            <w:noWrap/>
            <w:vAlign w:val="center"/>
            <w:hideMark/>
          </w:tcPr>
          <w:p w14:paraId="12489F3B" w14:textId="77777777" w:rsidR="00273AA5" w:rsidRDefault="00273AA5" w:rsidP="00994C58">
            <w:pPr>
              <w:jc w:val="right"/>
              <w:rPr>
                <w:rFonts w:ascii="Calibri" w:hAnsi="Calibri"/>
                <w:color w:val="000000"/>
              </w:rPr>
            </w:pPr>
            <w:r>
              <w:rPr>
                <w:rFonts w:ascii="Calibri" w:hAnsi="Calibri"/>
                <w:color w:val="000000"/>
              </w:rPr>
              <w:t>1 254 834,09</w:t>
            </w:r>
          </w:p>
        </w:tc>
      </w:tr>
      <w:tr w:rsidR="00273AA5" w14:paraId="799840D1" w14:textId="77777777" w:rsidTr="00273AA5">
        <w:trPr>
          <w:trHeight w:val="900"/>
        </w:trPr>
        <w:tc>
          <w:tcPr>
            <w:tcW w:w="2227" w:type="dxa"/>
            <w:hideMark/>
          </w:tcPr>
          <w:p w14:paraId="3ED54A95" w14:textId="77777777" w:rsidR="00273AA5" w:rsidRPr="00857EB4" w:rsidRDefault="00273AA5" w:rsidP="00994C58">
            <w:pPr>
              <w:rPr>
                <w:rFonts w:ascii="Calibri" w:hAnsi="Calibri"/>
              </w:rPr>
            </w:pPr>
            <w:r w:rsidRPr="00857EB4">
              <w:rPr>
                <w:rFonts w:ascii="Calibri" w:hAnsi="Calibri"/>
              </w:rPr>
              <w:t>Трехфазный прибор учета</w:t>
            </w:r>
          </w:p>
        </w:tc>
        <w:tc>
          <w:tcPr>
            <w:tcW w:w="4111" w:type="dxa"/>
            <w:hideMark/>
          </w:tcPr>
          <w:p w14:paraId="179B12BE" w14:textId="77777777" w:rsidR="00273AA5" w:rsidRPr="00857EB4" w:rsidRDefault="00273AA5" w:rsidP="00994C58">
            <w:pPr>
              <w:rPr>
                <w:rFonts w:ascii="Calibri" w:hAnsi="Calibri"/>
              </w:rPr>
            </w:pPr>
            <w:r w:rsidRPr="00857EB4">
              <w:rPr>
                <w:rFonts w:ascii="Calibri" w:hAnsi="Calibri"/>
              </w:rPr>
              <w:t>Трехфазный прибор учета электроэнергии полукосвенного включения (GSM-технология)  (ФЛ,ЮЛ,ТП) взамен существующего.</w:t>
            </w:r>
          </w:p>
        </w:tc>
        <w:tc>
          <w:tcPr>
            <w:tcW w:w="1028" w:type="dxa"/>
            <w:vAlign w:val="center"/>
            <w:hideMark/>
          </w:tcPr>
          <w:p w14:paraId="332AC9FB" w14:textId="77777777" w:rsidR="00273AA5" w:rsidRDefault="00273AA5" w:rsidP="00994C58">
            <w:pPr>
              <w:jc w:val="right"/>
              <w:rPr>
                <w:rFonts w:ascii="Calibri" w:hAnsi="Calibri"/>
                <w:color w:val="000000"/>
              </w:rPr>
            </w:pPr>
            <w:r>
              <w:rPr>
                <w:rFonts w:ascii="Calibri" w:hAnsi="Calibri"/>
                <w:color w:val="000000"/>
              </w:rPr>
              <w:t>115</w:t>
            </w:r>
          </w:p>
        </w:tc>
        <w:tc>
          <w:tcPr>
            <w:tcW w:w="1527" w:type="dxa"/>
            <w:vAlign w:val="center"/>
            <w:hideMark/>
          </w:tcPr>
          <w:p w14:paraId="0B937C8D" w14:textId="77777777" w:rsidR="00273AA5" w:rsidRDefault="00273AA5" w:rsidP="00994C58">
            <w:pPr>
              <w:jc w:val="right"/>
              <w:rPr>
                <w:rFonts w:ascii="Calibri" w:hAnsi="Calibri"/>
              </w:rPr>
            </w:pPr>
            <w:r>
              <w:rPr>
                <w:rFonts w:ascii="Calibri" w:hAnsi="Calibri"/>
              </w:rPr>
              <w:t>15 491,77</w:t>
            </w:r>
          </w:p>
        </w:tc>
        <w:tc>
          <w:tcPr>
            <w:tcW w:w="1697" w:type="dxa"/>
            <w:noWrap/>
            <w:vAlign w:val="center"/>
            <w:hideMark/>
          </w:tcPr>
          <w:p w14:paraId="341DE2F3" w14:textId="77777777" w:rsidR="00273AA5" w:rsidRDefault="00273AA5" w:rsidP="00994C58">
            <w:pPr>
              <w:jc w:val="right"/>
              <w:rPr>
                <w:rFonts w:ascii="Calibri" w:hAnsi="Calibri"/>
                <w:color w:val="000000"/>
              </w:rPr>
            </w:pPr>
            <w:r>
              <w:rPr>
                <w:rFonts w:ascii="Calibri" w:hAnsi="Calibri"/>
                <w:color w:val="000000"/>
              </w:rPr>
              <w:t>1 781 553,45</w:t>
            </w:r>
          </w:p>
        </w:tc>
      </w:tr>
      <w:tr w:rsidR="00273AA5" w14:paraId="2FB1F427" w14:textId="77777777" w:rsidTr="00273AA5">
        <w:trPr>
          <w:trHeight w:val="1800"/>
        </w:trPr>
        <w:tc>
          <w:tcPr>
            <w:tcW w:w="2227" w:type="dxa"/>
            <w:hideMark/>
          </w:tcPr>
          <w:p w14:paraId="60FB8923" w14:textId="77777777" w:rsidR="00273AA5" w:rsidRPr="00857EB4" w:rsidRDefault="00273AA5" w:rsidP="00994C58">
            <w:pPr>
              <w:rPr>
                <w:rFonts w:ascii="Calibri" w:hAnsi="Calibri"/>
                <w:color w:val="000000"/>
              </w:rPr>
            </w:pPr>
            <w:r w:rsidRPr="00857EB4">
              <w:rPr>
                <w:rFonts w:ascii="Calibri" w:hAnsi="Calibri"/>
                <w:color w:val="000000"/>
              </w:rPr>
              <w:lastRenderedPageBreak/>
              <w:t>Шкаф АСКУЭ</w:t>
            </w:r>
          </w:p>
        </w:tc>
        <w:tc>
          <w:tcPr>
            <w:tcW w:w="4111" w:type="dxa"/>
            <w:hideMark/>
          </w:tcPr>
          <w:p w14:paraId="2CC8DD41" w14:textId="77777777" w:rsidR="00273AA5" w:rsidRPr="00857EB4" w:rsidRDefault="00273AA5" w:rsidP="00994C58">
            <w:pPr>
              <w:rPr>
                <w:rFonts w:ascii="Calibri" w:hAnsi="Calibri"/>
                <w:color w:val="000000"/>
              </w:rPr>
            </w:pPr>
            <w:r w:rsidRPr="00857EB4">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ионистор на однотрансформаторных ТП Общества с  количеством отходящих фидеров не более 2.</w:t>
            </w:r>
          </w:p>
        </w:tc>
        <w:tc>
          <w:tcPr>
            <w:tcW w:w="1028" w:type="dxa"/>
            <w:vAlign w:val="center"/>
            <w:hideMark/>
          </w:tcPr>
          <w:p w14:paraId="30DCE2C7" w14:textId="77777777" w:rsidR="00273AA5" w:rsidRDefault="00273AA5" w:rsidP="00994C58">
            <w:pPr>
              <w:jc w:val="right"/>
              <w:rPr>
                <w:rFonts w:ascii="Calibri" w:hAnsi="Calibri"/>
                <w:color w:val="000000"/>
              </w:rPr>
            </w:pPr>
            <w:r>
              <w:rPr>
                <w:rFonts w:ascii="Calibri" w:hAnsi="Calibri"/>
                <w:color w:val="000000"/>
              </w:rPr>
              <w:t>147</w:t>
            </w:r>
          </w:p>
        </w:tc>
        <w:tc>
          <w:tcPr>
            <w:tcW w:w="1527" w:type="dxa"/>
            <w:vAlign w:val="center"/>
            <w:hideMark/>
          </w:tcPr>
          <w:p w14:paraId="24F4AFCE" w14:textId="77777777" w:rsidR="00273AA5" w:rsidRDefault="00273AA5" w:rsidP="00994C58">
            <w:pPr>
              <w:jc w:val="right"/>
              <w:rPr>
                <w:rFonts w:ascii="Calibri" w:hAnsi="Calibri"/>
              </w:rPr>
            </w:pPr>
            <w:r>
              <w:rPr>
                <w:rFonts w:ascii="Calibri" w:hAnsi="Calibri"/>
              </w:rPr>
              <w:t>135 779,22</w:t>
            </w:r>
          </w:p>
        </w:tc>
        <w:tc>
          <w:tcPr>
            <w:tcW w:w="1697" w:type="dxa"/>
            <w:noWrap/>
            <w:vAlign w:val="center"/>
            <w:hideMark/>
          </w:tcPr>
          <w:p w14:paraId="5A093E90" w14:textId="77777777" w:rsidR="00273AA5" w:rsidRDefault="00273AA5" w:rsidP="00994C58">
            <w:pPr>
              <w:jc w:val="right"/>
              <w:rPr>
                <w:rFonts w:ascii="Calibri" w:hAnsi="Calibri"/>
                <w:color w:val="000000"/>
              </w:rPr>
            </w:pPr>
            <w:r>
              <w:rPr>
                <w:rFonts w:ascii="Calibri" w:hAnsi="Calibri"/>
                <w:color w:val="000000"/>
              </w:rPr>
              <w:t>19 959 545,98</w:t>
            </w:r>
          </w:p>
        </w:tc>
      </w:tr>
      <w:tr w:rsidR="00273AA5" w14:paraId="56D6900E" w14:textId="77777777" w:rsidTr="00273AA5">
        <w:trPr>
          <w:trHeight w:val="70"/>
        </w:trPr>
        <w:tc>
          <w:tcPr>
            <w:tcW w:w="2227" w:type="dxa"/>
            <w:hideMark/>
          </w:tcPr>
          <w:p w14:paraId="58F04DD7" w14:textId="77777777" w:rsidR="00273AA5" w:rsidRPr="00857EB4" w:rsidRDefault="00273AA5" w:rsidP="00994C58">
            <w:pPr>
              <w:rPr>
                <w:rFonts w:ascii="Calibri" w:hAnsi="Calibri"/>
                <w:color w:val="000000"/>
              </w:rPr>
            </w:pPr>
            <w:r w:rsidRPr="00857EB4">
              <w:rPr>
                <w:rFonts w:ascii="Calibri" w:hAnsi="Calibri"/>
                <w:color w:val="000000"/>
              </w:rPr>
              <w:t>Шкаф АСКУЭ</w:t>
            </w:r>
          </w:p>
        </w:tc>
        <w:tc>
          <w:tcPr>
            <w:tcW w:w="4111" w:type="dxa"/>
            <w:hideMark/>
          </w:tcPr>
          <w:p w14:paraId="15E70A7F" w14:textId="77777777" w:rsidR="00273AA5" w:rsidRPr="00857EB4" w:rsidRDefault="00273AA5" w:rsidP="00994C58">
            <w:pPr>
              <w:rPr>
                <w:rFonts w:ascii="Calibri" w:hAnsi="Calibri"/>
                <w:color w:val="000000"/>
              </w:rPr>
            </w:pPr>
            <w:r w:rsidRPr="00857EB4">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028" w:type="dxa"/>
            <w:vAlign w:val="center"/>
            <w:hideMark/>
          </w:tcPr>
          <w:p w14:paraId="5B8A785C" w14:textId="77777777" w:rsidR="00273AA5" w:rsidRDefault="00273AA5" w:rsidP="00994C58">
            <w:pPr>
              <w:jc w:val="right"/>
              <w:rPr>
                <w:rFonts w:ascii="Calibri" w:hAnsi="Calibri"/>
                <w:color w:val="000000"/>
              </w:rPr>
            </w:pPr>
            <w:r>
              <w:rPr>
                <w:rFonts w:ascii="Calibri" w:hAnsi="Calibri"/>
                <w:color w:val="000000"/>
              </w:rPr>
              <w:t>16</w:t>
            </w:r>
          </w:p>
        </w:tc>
        <w:tc>
          <w:tcPr>
            <w:tcW w:w="1527" w:type="dxa"/>
            <w:vAlign w:val="center"/>
            <w:hideMark/>
          </w:tcPr>
          <w:p w14:paraId="6A385389" w14:textId="77777777" w:rsidR="00273AA5" w:rsidRDefault="00273AA5" w:rsidP="00994C58">
            <w:pPr>
              <w:jc w:val="right"/>
              <w:rPr>
                <w:rFonts w:ascii="Calibri" w:hAnsi="Calibri"/>
              </w:rPr>
            </w:pPr>
            <w:r>
              <w:rPr>
                <w:rFonts w:ascii="Calibri" w:hAnsi="Calibri"/>
              </w:rPr>
              <w:t>142 905,14</w:t>
            </w:r>
          </w:p>
        </w:tc>
        <w:tc>
          <w:tcPr>
            <w:tcW w:w="1697" w:type="dxa"/>
            <w:noWrap/>
            <w:vAlign w:val="center"/>
            <w:hideMark/>
          </w:tcPr>
          <w:p w14:paraId="0DE9A11D" w14:textId="77777777" w:rsidR="00273AA5" w:rsidRDefault="00273AA5" w:rsidP="00994C58">
            <w:pPr>
              <w:jc w:val="right"/>
              <w:rPr>
                <w:rFonts w:ascii="Calibri" w:hAnsi="Calibri"/>
                <w:color w:val="000000"/>
              </w:rPr>
            </w:pPr>
            <w:r>
              <w:rPr>
                <w:rFonts w:ascii="Calibri" w:hAnsi="Calibri"/>
                <w:color w:val="000000"/>
              </w:rPr>
              <w:t>2 286 482,21</w:t>
            </w:r>
          </w:p>
        </w:tc>
      </w:tr>
      <w:tr w:rsidR="00273AA5" w14:paraId="6F18B2EF" w14:textId="77777777" w:rsidTr="00273AA5">
        <w:trPr>
          <w:trHeight w:val="2400"/>
        </w:trPr>
        <w:tc>
          <w:tcPr>
            <w:tcW w:w="2227" w:type="dxa"/>
            <w:hideMark/>
          </w:tcPr>
          <w:p w14:paraId="00613D9C" w14:textId="77777777" w:rsidR="00273AA5" w:rsidRPr="00857EB4" w:rsidRDefault="00273AA5" w:rsidP="00994C58">
            <w:pPr>
              <w:rPr>
                <w:rFonts w:ascii="Calibri" w:hAnsi="Calibri"/>
                <w:color w:val="000000"/>
              </w:rPr>
            </w:pPr>
            <w:r w:rsidRPr="00857EB4">
              <w:rPr>
                <w:rFonts w:ascii="Calibri" w:hAnsi="Calibri"/>
                <w:color w:val="000000"/>
              </w:rPr>
              <w:t>Шкаф АСКУЭ</w:t>
            </w:r>
          </w:p>
        </w:tc>
        <w:tc>
          <w:tcPr>
            <w:tcW w:w="4111" w:type="dxa"/>
            <w:hideMark/>
          </w:tcPr>
          <w:p w14:paraId="2D8538F4" w14:textId="77777777" w:rsidR="00273AA5" w:rsidRPr="00857EB4" w:rsidRDefault="00273AA5" w:rsidP="00994C58">
            <w:pPr>
              <w:rPr>
                <w:rFonts w:ascii="Calibri" w:hAnsi="Calibri"/>
                <w:color w:val="000000"/>
              </w:rPr>
            </w:pPr>
            <w:r w:rsidRPr="00857EB4">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028" w:type="dxa"/>
            <w:vAlign w:val="center"/>
            <w:hideMark/>
          </w:tcPr>
          <w:p w14:paraId="6AE6B3B8"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2F898238" w14:textId="77777777" w:rsidR="00273AA5" w:rsidRDefault="00273AA5" w:rsidP="00994C58">
            <w:pPr>
              <w:jc w:val="right"/>
              <w:rPr>
                <w:rFonts w:ascii="Calibri" w:hAnsi="Calibri"/>
              </w:rPr>
            </w:pPr>
            <w:r>
              <w:rPr>
                <w:rFonts w:ascii="Calibri" w:hAnsi="Calibri"/>
              </w:rPr>
              <w:t>177 923,16</w:t>
            </w:r>
          </w:p>
        </w:tc>
        <w:tc>
          <w:tcPr>
            <w:tcW w:w="1697" w:type="dxa"/>
            <w:noWrap/>
            <w:vAlign w:val="center"/>
            <w:hideMark/>
          </w:tcPr>
          <w:p w14:paraId="4955793B" w14:textId="77777777" w:rsidR="00273AA5" w:rsidRDefault="00273AA5" w:rsidP="00994C58">
            <w:pPr>
              <w:jc w:val="right"/>
              <w:rPr>
                <w:rFonts w:ascii="Calibri" w:hAnsi="Calibri"/>
                <w:color w:val="000000"/>
              </w:rPr>
            </w:pPr>
            <w:r>
              <w:rPr>
                <w:rFonts w:ascii="Calibri" w:hAnsi="Calibri"/>
                <w:color w:val="000000"/>
              </w:rPr>
              <w:t>355 846,32</w:t>
            </w:r>
          </w:p>
        </w:tc>
      </w:tr>
      <w:tr w:rsidR="00273AA5" w14:paraId="5A92AA55" w14:textId="77777777" w:rsidTr="00273AA5">
        <w:trPr>
          <w:trHeight w:val="300"/>
        </w:trPr>
        <w:tc>
          <w:tcPr>
            <w:tcW w:w="2227" w:type="dxa"/>
            <w:hideMark/>
          </w:tcPr>
          <w:p w14:paraId="2195673F"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7BA6AF6E" w14:textId="77777777" w:rsidR="00273AA5" w:rsidRPr="00857EB4" w:rsidRDefault="00273AA5" w:rsidP="00994C58">
            <w:pPr>
              <w:rPr>
                <w:rFonts w:ascii="Calibri" w:hAnsi="Calibri"/>
              </w:rPr>
            </w:pPr>
            <w:r w:rsidRPr="00857EB4">
              <w:rPr>
                <w:rFonts w:ascii="Calibri" w:hAnsi="Calibri"/>
              </w:rPr>
              <w:t>Трансформатор тока (0,66кВ) 100/5А (3 шт.)</w:t>
            </w:r>
          </w:p>
        </w:tc>
        <w:tc>
          <w:tcPr>
            <w:tcW w:w="1028" w:type="dxa"/>
            <w:vAlign w:val="center"/>
            <w:hideMark/>
          </w:tcPr>
          <w:p w14:paraId="44A4FD1B" w14:textId="77777777" w:rsidR="00273AA5" w:rsidRDefault="00273AA5" w:rsidP="00994C58">
            <w:pPr>
              <w:jc w:val="right"/>
              <w:rPr>
                <w:rFonts w:ascii="Calibri" w:hAnsi="Calibri"/>
                <w:color w:val="000000"/>
              </w:rPr>
            </w:pPr>
            <w:r>
              <w:rPr>
                <w:rFonts w:ascii="Calibri" w:hAnsi="Calibri"/>
                <w:color w:val="000000"/>
              </w:rPr>
              <w:t>37</w:t>
            </w:r>
          </w:p>
        </w:tc>
        <w:tc>
          <w:tcPr>
            <w:tcW w:w="1527" w:type="dxa"/>
            <w:vAlign w:val="center"/>
            <w:hideMark/>
          </w:tcPr>
          <w:p w14:paraId="088ECF40"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69B186F1" w14:textId="77777777" w:rsidR="00273AA5" w:rsidRDefault="00273AA5" w:rsidP="00994C58">
            <w:pPr>
              <w:jc w:val="right"/>
              <w:rPr>
                <w:rFonts w:ascii="Calibri" w:hAnsi="Calibri"/>
                <w:color w:val="000000"/>
              </w:rPr>
            </w:pPr>
            <w:r>
              <w:rPr>
                <w:rFonts w:ascii="Calibri" w:hAnsi="Calibri"/>
                <w:color w:val="000000"/>
              </w:rPr>
              <w:t>273 386,71</w:t>
            </w:r>
          </w:p>
        </w:tc>
      </w:tr>
      <w:tr w:rsidR="00273AA5" w14:paraId="5F60CCFC" w14:textId="77777777" w:rsidTr="00273AA5">
        <w:trPr>
          <w:trHeight w:val="300"/>
        </w:trPr>
        <w:tc>
          <w:tcPr>
            <w:tcW w:w="2227" w:type="dxa"/>
            <w:hideMark/>
          </w:tcPr>
          <w:p w14:paraId="479D7677"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7ED6892B" w14:textId="77777777" w:rsidR="00273AA5" w:rsidRPr="00857EB4" w:rsidRDefault="00273AA5" w:rsidP="00994C58">
            <w:pPr>
              <w:rPr>
                <w:rFonts w:ascii="Calibri" w:hAnsi="Calibri"/>
              </w:rPr>
            </w:pPr>
            <w:r w:rsidRPr="00857EB4">
              <w:rPr>
                <w:rFonts w:ascii="Calibri" w:hAnsi="Calibri"/>
              </w:rPr>
              <w:t>Трансформатор тока (0,66кВ) 150/5А (3 шт.)</w:t>
            </w:r>
          </w:p>
        </w:tc>
        <w:tc>
          <w:tcPr>
            <w:tcW w:w="1028" w:type="dxa"/>
            <w:vAlign w:val="center"/>
            <w:hideMark/>
          </w:tcPr>
          <w:p w14:paraId="075943F1" w14:textId="77777777" w:rsidR="00273AA5" w:rsidRDefault="00273AA5" w:rsidP="00994C58">
            <w:pPr>
              <w:jc w:val="right"/>
              <w:rPr>
                <w:rFonts w:ascii="Calibri" w:hAnsi="Calibri"/>
                <w:color w:val="000000"/>
              </w:rPr>
            </w:pPr>
            <w:r>
              <w:rPr>
                <w:rFonts w:ascii="Calibri" w:hAnsi="Calibri"/>
                <w:color w:val="000000"/>
              </w:rPr>
              <w:t>25</w:t>
            </w:r>
          </w:p>
        </w:tc>
        <w:tc>
          <w:tcPr>
            <w:tcW w:w="1527" w:type="dxa"/>
            <w:vAlign w:val="center"/>
            <w:hideMark/>
          </w:tcPr>
          <w:p w14:paraId="069017D9"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60EF8226" w14:textId="77777777" w:rsidR="00273AA5" w:rsidRDefault="00273AA5" w:rsidP="00994C58">
            <w:pPr>
              <w:jc w:val="right"/>
              <w:rPr>
                <w:rFonts w:ascii="Calibri" w:hAnsi="Calibri"/>
                <w:color w:val="000000"/>
              </w:rPr>
            </w:pPr>
            <w:r>
              <w:rPr>
                <w:rFonts w:ascii="Calibri" w:hAnsi="Calibri"/>
                <w:color w:val="000000"/>
              </w:rPr>
              <w:t>184 720,75</w:t>
            </w:r>
          </w:p>
        </w:tc>
      </w:tr>
      <w:tr w:rsidR="00273AA5" w14:paraId="6586F47E" w14:textId="77777777" w:rsidTr="00273AA5">
        <w:trPr>
          <w:trHeight w:val="300"/>
        </w:trPr>
        <w:tc>
          <w:tcPr>
            <w:tcW w:w="2227" w:type="dxa"/>
            <w:hideMark/>
          </w:tcPr>
          <w:p w14:paraId="1FA4CFF1"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10CA15B6" w14:textId="77777777" w:rsidR="00273AA5" w:rsidRPr="00857EB4" w:rsidRDefault="00273AA5" w:rsidP="00994C58">
            <w:pPr>
              <w:rPr>
                <w:rFonts w:ascii="Calibri" w:hAnsi="Calibri"/>
              </w:rPr>
            </w:pPr>
            <w:r w:rsidRPr="00857EB4">
              <w:rPr>
                <w:rFonts w:ascii="Calibri" w:hAnsi="Calibri"/>
              </w:rPr>
              <w:t>Трансформатор тока (0,66кВ) 200/5А (3 шт.)</w:t>
            </w:r>
          </w:p>
        </w:tc>
        <w:tc>
          <w:tcPr>
            <w:tcW w:w="1028" w:type="dxa"/>
            <w:vAlign w:val="center"/>
            <w:hideMark/>
          </w:tcPr>
          <w:p w14:paraId="33AFB3B2" w14:textId="77777777" w:rsidR="00273AA5" w:rsidRDefault="00273AA5" w:rsidP="00994C58">
            <w:pPr>
              <w:jc w:val="right"/>
              <w:rPr>
                <w:rFonts w:ascii="Calibri" w:hAnsi="Calibri"/>
                <w:color w:val="000000"/>
              </w:rPr>
            </w:pPr>
            <w:r>
              <w:rPr>
                <w:rFonts w:ascii="Calibri" w:hAnsi="Calibri"/>
                <w:color w:val="000000"/>
              </w:rPr>
              <w:t>15</w:t>
            </w:r>
          </w:p>
        </w:tc>
        <w:tc>
          <w:tcPr>
            <w:tcW w:w="1527" w:type="dxa"/>
            <w:vAlign w:val="center"/>
            <w:hideMark/>
          </w:tcPr>
          <w:p w14:paraId="768D7F90"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D63B797" w14:textId="77777777" w:rsidR="00273AA5" w:rsidRDefault="00273AA5" w:rsidP="00994C58">
            <w:pPr>
              <w:jc w:val="right"/>
              <w:rPr>
                <w:rFonts w:ascii="Calibri" w:hAnsi="Calibri"/>
                <w:color w:val="000000"/>
              </w:rPr>
            </w:pPr>
            <w:r>
              <w:rPr>
                <w:rFonts w:ascii="Calibri" w:hAnsi="Calibri"/>
                <w:color w:val="000000"/>
              </w:rPr>
              <w:t>110 832,45</w:t>
            </w:r>
          </w:p>
        </w:tc>
      </w:tr>
      <w:tr w:rsidR="00273AA5" w14:paraId="09CFA429" w14:textId="77777777" w:rsidTr="00273AA5">
        <w:trPr>
          <w:trHeight w:val="300"/>
        </w:trPr>
        <w:tc>
          <w:tcPr>
            <w:tcW w:w="2227" w:type="dxa"/>
            <w:hideMark/>
          </w:tcPr>
          <w:p w14:paraId="055E8169"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15974162" w14:textId="77777777" w:rsidR="00273AA5" w:rsidRPr="00857EB4" w:rsidRDefault="00273AA5" w:rsidP="00994C58">
            <w:pPr>
              <w:rPr>
                <w:rFonts w:ascii="Calibri" w:hAnsi="Calibri"/>
              </w:rPr>
            </w:pPr>
            <w:r w:rsidRPr="00857EB4">
              <w:rPr>
                <w:rFonts w:ascii="Calibri" w:hAnsi="Calibri"/>
              </w:rPr>
              <w:t>Трансформатор тока (0,66кВ) 300/5А (3 шт.)</w:t>
            </w:r>
          </w:p>
        </w:tc>
        <w:tc>
          <w:tcPr>
            <w:tcW w:w="1028" w:type="dxa"/>
            <w:vAlign w:val="center"/>
            <w:hideMark/>
          </w:tcPr>
          <w:p w14:paraId="66B414D5" w14:textId="77777777" w:rsidR="00273AA5" w:rsidRDefault="00273AA5" w:rsidP="00994C58">
            <w:pPr>
              <w:jc w:val="right"/>
              <w:rPr>
                <w:rFonts w:ascii="Calibri" w:hAnsi="Calibri"/>
                <w:color w:val="000000"/>
              </w:rPr>
            </w:pPr>
            <w:r>
              <w:rPr>
                <w:rFonts w:ascii="Calibri" w:hAnsi="Calibri"/>
                <w:color w:val="000000"/>
              </w:rPr>
              <w:t>30</w:t>
            </w:r>
          </w:p>
        </w:tc>
        <w:tc>
          <w:tcPr>
            <w:tcW w:w="1527" w:type="dxa"/>
            <w:vAlign w:val="center"/>
            <w:hideMark/>
          </w:tcPr>
          <w:p w14:paraId="25900D1E"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253F44B" w14:textId="77777777" w:rsidR="00273AA5" w:rsidRDefault="00273AA5" w:rsidP="00994C58">
            <w:pPr>
              <w:jc w:val="right"/>
              <w:rPr>
                <w:rFonts w:ascii="Calibri" w:hAnsi="Calibri"/>
                <w:color w:val="000000"/>
              </w:rPr>
            </w:pPr>
            <w:r>
              <w:rPr>
                <w:rFonts w:ascii="Calibri" w:hAnsi="Calibri"/>
                <w:color w:val="000000"/>
              </w:rPr>
              <w:t>221 664,90</w:t>
            </w:r>
          </w:p>
        </w:tc>
      </w:tr>
      <w:tr w:rsidR="00273AA5" w14:paraId="080ACE56" w14:textId="77777777" w:rsidTr="00273AA5">
        <w:trPr>
          <w:trHeight w:val="300"/>
        </w:trPr>
        <w:tc>
          <w:tcPr>
            <w:tcW w:w="2227" w:type="dxa"/>
            <w:hideMark/>
          </w:tcPr>
          <w:p w14:paraId="7DD9743C"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1A4D1C9B" w14:textId="77777777" w:rsidR="00273AA5" w:rsidRPr="00857EB4" w:rsidRDefault="00273AA5" w:rsidP="00994C58">
            <w:pPr>
              <w:rPr>
                <w:rFonts w:ascii="Calibri" w:hAnsi="Calibri"/>
              </w:rPr>
            </w:pPr>
            <w:r w:rsidRPr="00857EB4">
              <w:rPr>
                <w:rFonts w:ascii="Calibri" w:hAnsi="Calibri"/>
              </w:rPr>
              <w:t>Трансформатор тока (0,66кВ) 400/5А (3 шт.)</w:t>
            </w:r>
          </w:p>
        </w:tc>
        <w:tc>
          <w:tcPr>
            <w:tcW w:w="1028" w:type="dxa"/>
            <w:vAlign w:val="center"/>
            <w:hideMark/>
          </w:tcPr>
          <w:p w14:paraId="1B4F3510" w14:textId="77777777" w:rsidR="00273AA5" w:rsidRDefault="00273AA5" w:rsidP="00994C58">
            <w:pPr>
              <w:jc w:val="right"/>
              <w:rPr>
                <w:rFonts w:ascii="Calibri" w:hAnsi="Calibri"/>
                <w:color w:val="000000"/>
              </w:rPr>
            </w:pPr>
            <w:r>
              <w:rPr>
                <w:rFonts w:ascii="Calibri" w:hAnsi="Calibri"/>
                <w:color w:val="000000"/>
              </w:rPr>
              <w:t>32</w:t>
            </w:r>
          </w:p>
        </w:tc>
        <w:tc>
          <w:tcPr>
            <w:tcW w:w="1527" w:type="dxa"/>
            <w:vAlign w:val="center"/>
            <w:hideMark/>
          </w:tcPr>
          <w:p w14:paraId="48B3569E"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30EC0E5" w14:textId="77777777" w:rsidR="00273AA5" w:rsidRDefault="00273AA5" w:rsidP="00994C58">
            <w:pPr>
              <w:jc w:val="right"/>
              <w:rPr>
                <w:rFonts w:ascii="Calibri" w:hAnsi="Calibri"/>
                <w:color w:val="000000"/>
              </w:rPr>
            </w:pPr>
            <w:r>
              <w:rPr>
                <w:rFonts w:ascii="Calibri" w:hAnsi="Calibri"/>
                <w:color w:val="000000"/>
              </w:rPr>
              <w:t>236 442,56</w:t>
            </w:r>
          </w:p>
        </w:tc>
      </w:tr>
      <w:tr w:rsidR="00273AA5" w14:paraId="2AF700DF" w14:textId="77777777" w:rsidTr="00273AA5">
        <w:trPr>
          <w:trHeight w:val="300"/>
        </w:trPr>
        <w:tc>
          <w:tcPr>
            <w:tcW w:w="2227" w:type="dxa"/>
            <w:hideMark/>
          </w:tcPr>
          <w:p w14:paraId="219A751D"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3D8B9208" w14:textId="77777777" w:rsidR="00273AA5" w:rsidRPr="00857EB4" w:rsidRDefault="00273AA5" w:rsidP="00994C58">
            <w:pPr>
              <w:rPr>
                <w:rFonts w:ascii="Calibri" w:hAnsi="Calibri"/>
              </w:rPr>
            </w:pPr>
            <w:r w:rsidRPr="00857EB4">
              <w:rPr>
                <w:rFonts w:ascii="Calibri" w:hAnsi="Calibri"/>
              </w:rPr>
              <w:t>Трансформатор тока (0,66кВ) 600/5А (3 шт.)</w:t>
            </w:r>
          </w:p>
        </w:tc>
        <w:tc>
          <w:tcPr>
            <w:tcW w:w="1028" w:type="dxa"/>
            <w:vAlign w:val="center"/>
            <w:hideMark/>
          </w:tcPr>
          <w:p w14:paraId="2E6E1519" w14:textId="77777777" w:rsidR="00273AA5" w:rsidRDefault="00273AA5" w:rsidP="00994C58">
            <w:pPr>
              <w:jc w:val="right"/>
              <w:rPr>
                <w:rFonts w:ascii="Calibri" w:hAnsi="Calibri"/>
                <w:color w:val="000000"/>
              </w:rPr>
            </w:pPr>
            <w:r>
              <w:rPr>
                <w:rFonts w:ascii="Calibri" w:hAnsi="Calibri"/>
                <w:color w:val="000000"/>
              </w:rPr>
              <w:t>21</w:t>
            </w:r>
          </w:p>
        </w:tc>
        <w:tc>
          <w:tcPr>
            <w:tcW w:w="1527" w:type="dxa"/>
            <w:vAlign w:val="center"/>
            <w:hideMark/>
          </w:tcPr>
          <w:p w14:paraId="502C31E7"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4A83523E" w14:textId="77777777" w:rsidR="00273AA5" w:rsidRDefault="00273AA5" w:rsidP="00994C58">
            <w:pPr>
              <w:jc w:val="right"/>
              <w:rPr>
                <w:rFonts w:ascii="Calibri" w:hAnsi="Calibri"/>
                <w:color w:val="000000"/>
              </w:rPr>
            </w:pPr>
            <w:r>
              <w:rPr>
                <w:rFonts w:ascii="Calibri" w:hAnsi="Calibri"/>
                <w:color w:val="000000"/>
              </w:rPr>
              <w:t>177 915,57</w:t>
            </w:r>
          </w:p>
        </w:tc>
      </w:tr>
      <w:tr w:rsidR="00273AA5" w14:paraId="2138AF5F" w14:textId="77777777" w:rsidTr="00273AA5">
        <w:trPr>
          <w:trHeight w:val="300"/>
        </w:trPr>
        <w:tc>
          <w:tcPr>
            <w:tcW w:w="2227" w:type="dxa"/>
            <w:hideMark/>
          </w:tcPr>
          <w:p w14:paraId="60E93783"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6E0387E2" w14:textId="77777777" w:rsidR="00273AA5" w:rsidRPr="00857EB4" w:rsidRDefault="00273AA5" w:rsidP="00994C58">
            <w:pPr>
              <w:rPr>
                <w:rFonts w:ascii="Calibri" w:hAnsi="Calibri"/>
              </w:rPr>
            </w:pPr>
            <w:r w:rsidRPr="00857EB4">
              <w:rPr>
                <w:rFonts w:ascii="Calibri" w:hAnsi="Calibri"/>
              </w:rPr>
              <w:t>Трансформатор тока (0,66кВ) 1000/5А (3 шт.)</w:t>
            </w:r>
          </w:p>
        </w:tc>
        <w:tc>
          <w:tcPr>
            <w:tcW w:w="1028" w:type="dxa"/>
            <w:vAlign w:val="center"/>
            <w:hideMark/>
          </w:tcPr>
          <w:p w14:paraId="1880ED81"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25241FD8"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75E65ADC" w14:textId="77777777" w:rsidR="00273AA5" w:rsidRDefault="00273AA5" w:rsidP="00994C58">
            <w:pPr>
              <w:jc w:val="right"/>
              <w:rPr>
                <w:rFonts w:ascii="Calibri" w:hAnsi="Calibri"/>
                <w:color w:val="000000"/>
              </w:rPr>
            </w:pPr>
            <w:r>
              <w:rPr>
                <w:rFonts w:ascii="Calibri" w:hAnsi="Calibri"/>
                <w:color w:val="000000"/>
              </w:rPr>
              <w:t>42 360,85</w:t>
            </w:r>
          </w:p>
        </w:tc>
      </w:tr>
      <w:tr w:rsidR="00273AA5" w14:paraId="358EDCFB" w14:textId="77777777" w:rsidTr="00273AA5">
        <w:trPr>
          <w:trHeight w:val="300"/>
        </w:trPr>
        <w:tc>
          <w:tcPr>
            <w:tcW w:w="2227" w:type="dxa"/>
            <w:hideMark/>
          </w:tcPr>
          <w:p w14:paraId="16AC9652" w14:textId="77777777" w:rsidR="00273AA5" w:rsidRPr="00857EB4" w:rsidRDefault="00273AA5" w:rsidP="00994C58">
            <w:pPr>
              <w:rPr>
                <w:rFonts w:ascii="Calibri" w:hAnsi="Calibri"/>
              </w:rPr>
            </w:pPr>
            <w:r w:rsidRPr="00857EB4">
              <w:rPr>
                <w:rFonts w:ascii="Calibri" w:hAnsi="Calibri"/>
              </w:rPr>
              <w:t>Трансформатор тока</w:t>
            </w:r>
          </w:p>
        </w:tc>
        <w:tc>
          <w:tcPr>
            <w:tcW w:w="4111" w:type="dxa"/>
            <w:hideMark/>
          </w:tcPr>
          <w:p w14:paraId="760F9437" w14:textId="77777777" w:rsidR="00273AA5" w:rsidRPr="00857EB4" w:rsidRDefault="00273AA5" w:rsidP="00994C58">
            <w:pPr>
              <w:rPr>
                <w:rFonts w:ascii="Calibri" w:hAnsi="Calibri"/>
              </w:rPr>
            </w:pPr>
            <w:r w:rsidRPr="00857EB4">
              <w:rPr>
                <w:rFonts w:ascii="Calibri" w:hAnsi="Calibri"/>
              </w:rPr>
              <w:t>Трансформатор тока (0,66кВ) 1500/5А (3 шт.)</w:t>
            </w:r>
          </w:p>
        </w:tc>
        <w:tc>
          <w:tcPr>
            <w:tcW w:w="1028" w:type="dxa"/>
            <w:vAlign w:val="center"/>
            <w:hideMark/>
          </w:tcPr>
          <w:p w14:paraId="4EB5E64F"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335146EE"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501AF752" w14:textId="77777777" w:rsidR="00273AA5" w:rsidRDefault="00273AA5" w:rsidP="00994C58">
            <w:pPr>
              <w:jc w:val="right"/>
              <w:rPr>
                <w:rFonts w:ascii="Calibri" w:hAnsi="Calibri"/>
                <w:color w:val="000000"/>
              </w:rPr>
            </w:pPr>
            <w:r>
              <w:rPr>
                <w:rFonts w:ascii="Calibri" w:hAnsi="Calibri"/>
                <w:color w:val="000000"/>
              </w:rPr>
              <w:t>16 944,34</w:t>
            </w:r>
          </w:p>
        </w:tc>
      </w:tr>
      <w:tr w:rsidR="00273AA5" w14:paraId="00585507" w14:textId="77777777" w:rsidTr="00273AA5">
        <w:tc>
          <w:tcPr>
            <w:tcW w:w="7366" w:type="dxa"/>
            <w:gridSpan w:val="3"/>
          </w:tcPr>
          <w:p w14:paraId="44C05B01"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22701CB1" w14:textId="77777777" w:rsidR="00273AA5" w:rsidRPr="00F9643B" w:rsidRDefault="00273AA5" w:rsidP="00994C58">
            <w:pPr>
              <w:jc w:val="both"/>
              <w:rPr>
                <w:rFonts w:ascii="Calibri" w:hAnsi="Calibri"/>
                <w:color w:val="000000"/>
              </w:rPr>
            </w:pPr>
          </w:p>
        </w:tc>
        <w:tc>
          <w:tcPr>
            <w:tcW w:w="1697" w:type="dxa"/>
            <w:vAlign w:val="bottom"/>
          </w:tcPr>
          <w:p w14:paraId="42097849" w14:textId="77777777" w:rsidR="00273AA5" w:rsidRDefault="00273AA5" w:rsidP="00994C58">
            <w:pPr>
              <w:jc w:val="right"/>
              <w:rPr>
                <w:rFonts w:ascii="Calibri" w:hAnsi="Calibri"/>
                <w:color w:val="000000"/>
              </w:rPr>
            </w:pPr>
            <w:r>
              <w:rPr>
                <w:rFonts w:ascii="Calibri" w:hAnsi="Calibri"/>
                <w:color w:val="000000"/>
              </w:rPr>
              <w:t>1 811 010,00</w:t>
            </w:r>
          </w:p>
        </w:tc>
      </w:tr>
      <w:tr w:rsidR="00273AA5" w14:paraId="77E1C74B" w14:textId="77777777" w:rsidTr="00273AA5">
        <w:tc>
          <w:tcPr>
            <w:tcW w:w="7366" w:type="dxa"/>
            <w:gridSpan w:val="3"/>
          </w:tcPr>
          <w:p w14:paraId="57C28C1D"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5D861292" w14:textId="77777777" w:rsidR="00273AA5" w:rsidRPr="00F9643B" w:rsidRDefault="00273AA5" w:rsidP="00994C58">
            <w:pPr>
              <w:jc w:val="both"/>
              <w:rPr>
                <w:rFonts w:ascii="Calibri" w:hAnsi="Calibri"/>
                <w:color w:val="000000"/>
              </w:rPr>
            </w:pPr>
          </w:p>
        </w:tc>
        <w:tc>
          <w:tcPr>
            <w:tcW w:w="1697" w:type="dxa"/>
            <w:vAlign w:val="bottom"/>
          </w:tcPr>
          <w:p w14:paraId="7B8351B0" w14:textId="77777777" w:rsidR="00273AA5" w:rsidRDefault="00273AA5" w:rsidP="00994C58">
            <w:pPr>
              <w:jc w:val="right"/>
              <w:rPr>
                <w:rFonts w:ascii="Calibri" w:hAnsi="Calibri"/>
                <w:color w:val="000000"/>
              </w:rPr>
            </w:pPr>
            <w:r w:rsidRPr="009277BE">
              <w:rPr>
                <w:rFonts w:ascii="Calibri" w:hAnsi="Calibri"/>
                <w:color w:val="000000"/>
              </w:rPr>
              <w:t>3 518 145,44</w:t>
            </w:r>
          </w:p>
        </w:tc>
      </w:tr>
      <w:tr w:rsidR="00273AA5" w14:paraId="5C476066" w14:textId="77777777" w:rsidTr="00273AA5">
        <w:tc>
          <w:tcPr>
            <w:tcW w:w="7366" w:type="dxa"/>
            <w:gridSpan w:val="3"/>
          </w:tcPr>
          <w:p w14:paraId="2BA779EA"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52FCCE9D" w14:textId="77777777" w:rsidR="00273AA5" w:rsidRPr="00F9643B" w:rsidRDefault="00273AA5" w:rsidP="00994C58">
            <w:pPr>
              <w:jc w:val="both"/>
              <w:rPr>
                <w:rFonts w:ascii="Calibri" w:hAnsi="Calibri"/>
                <w:color w:val="000000"/>
              </w:rPr>
            </w:pPr>
          </w:p>
        </w:tc>
        <w:tc>
          <w:tcPr>
            <w:tcW w:w="1697" w:type="dxa"/>
            <w:vAlign w:val="bottom"/>
          </w:tcPr>
          <w:p w14:paraId="478F3740" w14:textId="77777777" w:rsidR="00273AA5" w:rsidRDefault="00273AA5" w:rsidP="00994C58">
            <w:pPr>
              <w:jc w:val="right"/>
              <w:rPr>
                <w:rFonts w:ascii="Calibri" w:hAnsi="Calibri"/>
                <w:color w:val="000000"/>
              </w:rPr>
            </w:pPr>
            <w:r>
              <w:rPr>
                <w:rFonts w:ascii="Calibri" w:hAnsi="Calibri"/>
                <w:color w:val="000000"/>
              </w:rPr>
              <w:t>165 049 717,84</w:t>
            </w:r>
          </w:p>
        </w:tc>
      </w:tr>
      <w:tr w:rsidR="00273AA5" w14:paraId="5F7D90E9" w14:textId="77777777" w:rsidTr="00273AA5">
        <w:tc>
          <w:tcPr>
            <w:tcW w:w="7366" w:type="dxa"/>
            <w:gridSpan w:val="3"/>
          </w:tcPr>
          <w:p w14:paraId="394A1434"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69F5DEFD"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vAlign w:val="bottom"/>
          </w:tcPr>
          <w:p w14:paraId="1878706C" w14:textId="77777777" w:rsidR="00273AA5" w:rsidRDefault="00273AA5" w:rsidP="00994C58">
            <w:pPr>
              <w:jc w:val="right"/>
              <w:rPr>
                <w:rFonts w:ascii="Calibri" w:hAnsi="Calibri"/>
                <w:color w:val="000000"/>
              </w:rPr>
            </w:pPr>
            <w:r>
              <w:rPr>
                <w:rFonts w:ascii="Calibri" w:hAnsi="Calibri"/>
                <w:color w:val="000000"/>
              </w:rPr>
              <w:t>198 059 661,41</w:t>
            </w:r>
          </w:p>
        </w:tc>
      </w:tr>
      <w:tr w:rsidR="00273AA5" w:rsidRPr="00226F72" w14:paraId="3E8EFE4D" w14:textId="77777777" w:rsidTr="00273AA5">
        <w:tc>
          <w:tcPr>
            <w:tcW w:w="7366" w:type="dxa"/>
            <w:gridSpan w:val="3"/>
          </w:tcPr>
          <w:p w14:paraId="6F2D24E4"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31ED2E66"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697" w:type="dxa"/>
          </w:tcPr>
          <w:p w14:paraId="7319C45C" w14:textId="77777777" w:rsidR="00273AA5" w:rsidRPr="00226F72"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Вязниковский район</w:t>
            </w:r>
          </w:p>
        </w:tc>
      </w:tr>
      <w:tr w:rsidR="00273AA5" w:rsidRPr="00226F72" w14:paraId="7AC450A4" w14:textId="77777777" w:rsidTr="00273AA5">
        <w:tc>
          <w:tcPr>
            <w:tcW w:w="7366" w:type="dxa"/>
            <w:gridSpan w:val="3"/>
            <w:shd w:val="clear" w:color="auto" w:fill="auto"/>
          </w:tcPr>
          <w:p w14:paraId="0EBE93A3"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40328884"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6DAC018C" w14:textId="77777777" w:rsidR="00273AA5" w:rsidRPr="00226F72"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Июнь 2020</w:t>
            </w:r>
          </w:p>
        </w:tc>
      </w:tr>
      <w:tr w:rsidR="00273AA5" w:rsidRPr="00226F72" w14:paraId="4221C41F" w14:textId="77777777" w:rsidTr="00273AA5">
        <w:tc>
          <w:tcPr>
            <w:tcW w:w="7366" w:type="dxa"/>
            <w:gridSpan w:val="3"/>
          </w:tcPr>
          <w:p w14:paraId="58569C49"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0DB68E57"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2F7F4FB6" w14:textId="77777777" w:rsidR="00273AA5" w:rsidRPr="00226F72"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sz w:val="24"/>
              </w:rPr>
              <w:t>Январь 2021</w:t>
            </w:r>
          </w:p>
        </w:tc>
      </w:tr>
    </w:tbl>
    <w:p w14:paraId="52AFC211" w14:textId="77777777" w:rsidR="00273AA5" w:rsidRDefault="00273AA5" w:rsidP="00885A58">
      <w:pPr>
        <w:pStyle w:val="38"/>
        <w:shd w:val="clear" w:color="auto" w:fill="auto"/>
        <w:spacing w:before="0"/>
      </w:pPr>
    </w:p>
    <w:p w14:paraId="49C27BE7" w14:textId="77777777" w:rsidR="00885A58" w:rsidRPr="00395FD5" w:rsidRDefault="00885A58" w:rsidP="00885A58">
      <w:pPr>
        <w:pStyle w:val="38"/>
        <w:shd w:val="clear" w:color="auto" w:fill="auto"/>
        <w:spacing w:before="0"/>
      </w:pPr>
    </w:p>
    <w:tbl>
      <w:tblPr>
        <w:tblW w:w="0" w:type="auto"/>
        <w:tblLook w:val="0000" w:firstRow="0" w:lastRow="0" w:firstColumn="0" w:lastColumn="0" w:noHBand="0" w:noVBand="0"/>
      </w:tblPr>
      <w:tblGrid>
        <w:gridCol w:w="4780"/>
        <w:gridCol w:w="4791"/>
      </w:tblGrid>
      <w:tr w:rsidR="00885A58" w:rsidRPr="00395FD5" w14:paraId="4548F55C" w14:textId="77777777" w:rsidTr="00AA2447">
        <w:tc>
          <w:tcPr>
            <w:tcW w:w="4780" w:type="dxa"/>
          </w:tcPr>
          <w:p w14:paraId="45182FC0" w14:textId="77777777" w:rsidR="00885A58" w:rsidRDefault="00885A58" w:rsidP="00AA2447">
            <w:pPr>
              <w:ind w:firstLine="709"/>
              <w:jc w:val="both"/>
              <w:rPr>
                <w:rFonts w:ascii="Times New Roman" w:hAnsi="Times New Roman"/>
                <w:b/>
                <w:sz w:val="22"/>
                <w:szCs w:val="22"/>
              </w:rPr>
            </w:pPr>
          </w:p>
          <w:p w14:paraId="4BECA2A1"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5027D813" w14:textId="77777777" w:rsidR="00885A58" w:rsidRDefault="00885A58" w:rsidP="00AA2447">
            <w:pPr>
              <w:ind w:firstLine="709"/>
              <w:jc w:val="both"/>
              <w:rPr>
                <w:rFonts w:ascii="Times New Roman" w:hAnsi="Times New Roman"/>
                <w:b/>
                <w:bCs/>
                <w:sz w:val="22"/>
                <w:szCs w:val="22"/>
              </w:rPr>
            </w:pPr>
          </w:p>
          <w:p w14:paraId="239925B9"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1B3A4818" w14:textId="77777777" w:rsidTr="00AA2447">
        <w:tc>
          <w:tcPr>
            <w:tcW w:w="4780" w:type="dxa"/>
          </w:tcPr>
          <w:p w14:paraId="1AF9AB62" w14:textId="77777777" w:rsidR="00885A58" w:rsidRPr="00395FD5" w:rsidRDefault="00885A58" w:rsidP="00AA2447">
            <w:pPr>
              <w:ind w:firstLine="709"/>
              <w:jc w:val="both"/>
              <w:rPr>
                <w:rFonts w:ascii="Times New Roman" w:hAnsi="Times New Roman"/>
                <w:b/>
                <w:sz w:val="24"/>
              </w:rPr>
            </w:pPr>
          </w:p>
        </w:tc>
        <w:tc>
          <w:tcPr>
            <w:tcW w:w="4791" w:type="dxa"/>
          </w:tcPr>
          <w:p w14:paraId="773083B9" w14:textId="77777777" w:rsidR="00885A58" w:rsidRPr="00395FD5" w:rsidRDefault="00885A58" w:rsidP="00AA2447">
            <w:pPr>
              <w:ind w:firstLine="709"/>
              <w:jc w:val="both"/>
              <w:rPr>
                <w:rFonts w:ascii="Times New Roman" w:hAnsi="Times New Roman"/>
                <w:bCs/>
                <w:sz w:val="24"/>
              </w:rPr>
            </w:pPr>
          </w:p>
        </w:tc>
      </w:tr>
      <w:tr w:rsidR="00885A58" w:rsidRPr="00395FD5" w14:paraId="31970F25" w14:textId="77777777" w:rsidTr="00AA2447">
        <w:tc>
          <w:tcPr>
            <w:tcW w:w="4780" w:type="dxa"/>
          </w:tcPr>
          <w:p w14:paraId="25EC8C2C"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7ECA4A73"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0B2CD18A" w14:textId="77777777" w:rsidR="00885A58" w:rsidRDefault="00885A58" w:rsidP="00885A58">
      <w:pPr>
        <w:pStyle w:val="38"/>
        <w:shd w:val="clear" w:color="auto" w:fill="auto"/>
        <w:spacing w:before="0"/>
      </w:pPr>
    </w:p>
    <w:p w14:paraId="7613E931" w14:textId="77777777" w:rsidR="008C1D02" w:rsidRDefault="008C1D02" w:rsidP="008C1D02">
      <w:pPr>
        <w:pStyle w:val="38"/>
        <w:shd w:val="clear" w:color="auto" w:fill="auto"/>
        <w:spacing w:before="0"/>
        <w:jc w:val="center"/>
      </w:pPr>
      <w:r w:rsidRPr="00395FD5">
        <w:t xml:space="preserve">Спецификация № </w:t>
      </w:r>
      <w:r>
        <w:t>7</w:t>
      </w:r>
    </w:p>
    <w:p w14:paraId="74E5F3C9" w14:textId="77777777" w:rsidR="008C1D02" w:rsidRPr="00395FD5" w:rsidRDefault="008C1D02" w:rsidP="008C1D02">
      <w:pPr>
        <w:pStyle w:val="38"/>
        <w:shd w:val="clear" w:color="auto" w:fill="auto"/>
        <w:spacing w:before="0"/>
        <w:jc w:val="center"/>
      </w:pPr>
    </w:p>
    <w:p w14:paraId="34C650F1" w14:textId="77777777" w:rsidR="008C1D02" w:rsidRPr="0050782D"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Судогодского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365A5E94" w14:textId="77777777" w:rsidR="008C1D02" w:rsidRPr="0061699D" w:rsidRDefault="008C1D02" w:rsidP="008C1D02">
      <w:pPr>
        <w:ind w:firstLine="567"/>
        <w:jc w:val="both"/>
        <w:rPr>
          <w:rFonts w:ascii="Times New Roman" w:hAnsi="Times New Roman"/>
        </w:rPr>
      </w:pPr>
    </w:p>
    <w:p w14:paraId="43EB2729" w14:textId="77777777" w:rsidR="008C1D02" w:rsidRDefault="008C1D02" w:rsidP="008C1D02"/>
    <w:tbl>
      <w:tblPr>
        <w:tblStyle w:val="afb"/>
        <w:tblW w:w="10590" w:type="dxa"/>
        <w:tblInd w:w="-114" w:type="dxa"/>
        <w:tblLayout w:type="fixed"/>
        <w:tblLook w:val="04A0" w:firstRow="1" w:lastRow="0" w:firstColumn="1" w:lastColumn="0" w:noHBand="0" w:noVBand="1"/>
      </w:tblPr>
      <w:tblGrid>
        <w:gridCol w:w="2405"/>
        <w:gridCol w:w="3649"/>
        <w:gridCol w:w="1312"/>
        <w:gridCol w:w="1527"/>
        <w:gridCol w:w="1697"/>
      </w:tblGrid>
      <w:tr w:rsidR="00273AA5" w:rsidRPr="002F1A67" w14:paraId="20E73CED" w14:textId="77777777" w:rsidTr="00273AA5">
        <w:trPr>
          <w:trHeight w:val="761"/>
        </w:trPr>
        <w:tc>
          <w:tcPr>
            <w:tcW w:w="2405" w:type="dxa"/>
            <w:tcMar>
              <w:left w:w="28" w:type="dxa"/>
              <w:right w:w="28" w:type="dxa"/>
            </w:tcMar>
          </w:tcPr>
          <w:p w14:paraId="582DEA52"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649" w:type="dxa"/>
            <w:tcMar>
              <w:left w:w="28" w:type="dxa"/>
              <w:right w:w="28" w:type="dxa"/>
            </w:tcMar>
          </w:tcPr>
          <w:p w14:paraId="748329E5"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312" w:type="dxa"/>
            <w:tcMar>
              <w:left w:w="28" w:type="dxa"/>
              <w:right w:w="28" w:type="dxa"/>
            </w:tcMar>
          </w:tcPr>
          <w:p w14:paraId="66EB3BC9"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69618920"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5DD67B2C"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08402C11"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6F49B811" w14:textId="77777777" w:rsidTr="00273AA5">
        <w:trPr>
          <w:trHeight w:val="600"/>
        </w:trPr>
        <w:tc>
          <w:tcPr>
            <w:tcW w:w="2405" w:type="dxa"/>
            <w:hideMark/>
          </w:tcPr>
          <w:p w14:paraId="62192524" w14:textId="77777777" w:rsidR="00273AA5" w:rsidRPr="00E24D92" w:rsidRDefault="00273AA5" w:rsidP="00994C58">
            <w:pPr>
              <w:rPr>
                <w:rFonts w:ascii="Calibri" w:hAnsi="Calibri"/>
              </w:rPr>
            </w:pPr>
            <w:r w:rsidRPr="00E24D92">
              <w:rPr>
                <w:rFonts w:ascii="Calibri" w:hAnsi="Calibri"/>
              </w:rPr>
              <w:t xml:space="preserve">Однофазный прибор учета split </w:t>
            </w:r>
          </w:p>
        </w:tc>
        <w:tc>
          <w:tcPr>
            <w:tcW w:w="3649" w:type="dxa"/>
            <w:hideMark/>
          </w:tcPr>
          <w:p w14:paraId="79B2B622" w14:textId="77777777" w:rsidR="00273AA5" w:rsidRPr="00E24D92" w:rsidRDefault="00273AA5" w:rsidP="00994C58">
            <w:pPr>
              <w:rPr>
                <w:rFonts w:ascii="Calibri" w:hAnsi="Calibri"/>
              </w:rPr>
            </w:pPr>
            <w:r w:rsidRPr="00E24D92">
              <w:rPr>
                <w:rFonts w:ascii="Calibri" w:hAnsi="Calibri"/>
              </w:rPr>
              <w:t>Однофазный прибор учета split 220-230В 5-80А</w:t>
            </w:r>
          </w:p>
        </w:tc>
        <w:tc>
          <w:tcPr>
            <w:tcW w:w="1312" w:type="dxa"/>
            <w:noWrap/>
            <w:vAlign w:val="center"/>
            <w:hideMark/>
          </w:tcPr>
          <w:p w14:paraId="5802314F" w14:textId="77777777" w:rsidR="00273AA5" w:rsidRDefault="00273AA5" w:rsidP="00994C58">
            <w:pPr>
              <w:jc w:val="right"/>
              <w:rPr>
                <w:rFonts w:ascii="Calibri" w:hAnsi="Calibri"/>
                <w:color w:val="000000"/>
              </w:rPr>
            </w:pPr>
            <w:r>
              <w:rPr>
                <w:rFonts w:ascii="Calibri" w:hAnsi="Calibri"/>
                <w:color w:val="000000"/>
              </w:rPr>
              <w:t>7 978</w:t>
            </w:r>
          </w:p>
        </w:tc>
        <w:tc>
          <w:tcPr>
            <w:tcW w:w="1527" w:type="dxa"/>
            <w:vAlign w:val="center"/>
            <w:hideMark/>
          </w:tcPr>
          <w:p w14:paraId="672A8062" w14:textId="77777777" w:rsidR="00273AA5" w:rsidRDefault="00273AA5" w:rsidP="00994C58">
            <w:pPr>
              <w:jc w:val="right"/>
              <w:rPr>
                <w:rFonts w:ascii="Calibri" w:hAnsi="Calibri"/>
              </w:rPr>
            </w:pPr>
            <w:r>
              <w:rPr>
                <w:rFonts w:ascii="Calibri" w:hAnsi="Calibri"/>
              </w:rPr>
              <w:t>12 042,75</w:t>
            </w:r>
          </w:p>
        </w:tc>
        <w:tc>
          <w:tcPr>
            <w:tcW w:w="1697" w:type="dxa"/>
            <w:noWrap/>
            <w:vAlign w:val="center"/>
            <w:hideMark/>
          </w:tcPr>
          <w:p w14:paraId="648C23E3" w14:textId="77777777" w:rsidR="00273AA5" w:rsidRDefault="00273AA5" w:rsidP="00994C58">
            <w:pPr>
              <w:jc w:val="right"/>
              <w:rPr>
                <w:rFonts w:ascii="Calibri" w:hAnsi="Calibri"/>
                <w:color w:val="000000"/>
              </w:rPr>
            </w:pPr>
            <w:r>
              <w:rPr>
                <w:rFonts w:ascii="Calibri" w:hAnsi="Calibri"/>
                <w:color w:val="000000"/>
              </w:rPr>
              <w:t>96 077 046,33</w:t>
            </w:r>
          </w:p>
        </w:tc>
      </w:tr>
      <w:tr w:rsidR="00273AA5" w14:paraId="33024379" w14:textId="77777777" w:rsidTr="00273AA5">
        <w:trPr>
          <w:trHeight w:val="300"/>
        </w:trPr>
        <w:tc>
          <w:tcPr>
            <w:tcW w:w="2405" w:type="dxa"/>
            <w:noWrap/>
            <w:hideMark/>
          </w:tcPr>
          <w:p w14:paraId="7A2766FF" w14:textId="77777777" w:rsidR="00273AA5" w:rsidRPr="00E24D92" w:rsidRDefault="00273AA5" w:rsidP="00994C58">
            <w:pPr>
              <w:rPr>
                <w:rFonts w:ascii="Calibri" w:hAnsi="Calibri"/>
                <w:color w:val="000000"/>
              </w:rPr>
            </w:pPr>
            <w:r w:rsidRPr="00E24D92">
              <w:rPr>
                <w:rFonts w:ascii="Calibri" w:hAnsi="Calibri"/>
                <w:color w:val="000000"/>
              </w:rPr>
              <w:t>Провод СИП-2</w:t>
            </w:r>
          </w:p>
        </w:tc>
        <w:tc>
          <w:tcPr>
            <w:tcW w:w="3649" w:type="dxa"/>
            <w:hideMark/>
          </w:tcPr>
          <w:p w14:paraId="54A74A88" w14:textId="77777777" w:rsidR="00273AA5" w:rsidRPr="00E24D92" w:rsidRDefault="00273AA5" w:rsidP="00994C58">
            <w:pPr>
              <w:rPr>
                <w:rFonts w:ascii="Calibri" w:hAnsi="Calibri"/>
                <w:color w:val="000000"/>
              </w:rPr>
            </w:pPr>
            <w:r w:rsidRPr="00E24D92">
              <w:rPr>
                <w:rFonts w:ascii="Calibri" w:hAnsi="Calibri"/>
                <w:color w:val="000000"/>
              </w:rPr>
              <w:t xml:space="preserve"> СИП-2 (2х16)</w:t>
            </w:r>
          </w:p>
        </w:tc>
        <w:tc>
          <w:tcPr>
            <w:tcW w:w="1312" w:type="dxa"/>
            <w:noWrap/>
            <w:vAlign w:val="center"/>
            <w:hideMark/>
          </w:tcPr>
          <w:p w14:paraId="30E33406" w14:textId="77777777" w:rsidR="00273AA5" w:rsidRDefault="00273AA5" w:rsidP="00994C58">
            <w:pPr>
              <w:jc w:val="right"/>
              <w:rPr>
                <w:rFonts w:ascii="Calibri" w:hAnsi="Calibri"/>
                <w:color w:val="000000"/>
              </w:rPr>
            </w:pPr>
            <w:r>
              <w:rPr>
                <w:rFonts w:ascii="Calibri" w:hAnsi="Calibri"/>
                <w:color w:val="000000"/>
              </w:rPr>
              <w:t>4 352</w:t>
            </w:r>
          </w:p>
        </w:tc>
        <w:tc>
          <w:tcPr>
            <w:tcW w:w="1527" w:type="dxa"/>
            <w:vAlign w:val="center"/>
            <w:hideMark/>
          </w:tcPr>
          <w:p w14:paraId="174FA43F" w14:textId="77777777" w:rsidR="00273AA5" w:rsidRDefault="00273AA5" w:rsidP="00994C58">
            <w:pPr>
              <w:jc w:val="right"/>
              <w:rPr>
                <w:rFonts w:ascii="Calibri" w:hAnsi="Calibri"/>
                <w:color w:val="000000"/>
              </w:rPr>
            </w:pPr>
            <w:r>
              <w:rPr>
                <w:rFonts w:ascii="Calibri" w:hAnsi="Calibri"/>
                <w:color w:val="000000"/>
              </w:rPr>
              <w:t>1 266,67</w:t>
            </w:r>
          </w:p>
        </w:tc>
        <w:tc>
          <w:tcPr>
            <w:tcW w:w="1697" w:type="dxa"/>
            <w:noWrap/>
            <w:vAlign w:val="center"/>
            <w:hideMark/>
          </w:tcPr>
          <w:p w14:paraId="655CC519" w14:textId="77777777" w:rsidR="00273AA5" w:rsidRDefault="00273AA5" w:rsidP="00994C58">
            <w:pPr>
              <w:jc w:val="right"/>
              <w:rPr>
                <w:rFonts w:ascii="Calibri" w:hAnsi="Calibri"/>
                <w:color w:val="000000"/>
              </w:rPr>
            </w:pPr>
            <w:r>
              <w:rPr>
                <w:rFonts w:ascii="Calibri" w:hAnsi="Calibri"/>
                <w:color w:val="000000"/>
              </w:rPr>
              <w:t>5 512 547,84</w:t>
            </w:r>
          </w:p>
        </w:tc>
      </w:tr>
      <w:tr w:rsidR="00273AA5" w14:paraId="39F1755E" w14:textId="77777777" w:rsidTr="00273AA5">
        <w:trPr>
          <w:trHeight w:val="600"/>
        </w:trPr>
        <w:tc>
          <w:tcPr>
            <w:tcW w:w="2405" w:type="dxa"/>
            <w:hideMark/>
          </w:tcPr>
          <w:p w14:paraId="78E3484E" w14:textId="77777777" w:rsidR="00273AA5" w:rsidRPr="00E24D92" w:rsidRDefault="00273AA5" w:rsidP="00994C58">
            <w:pPr>
              <w:rPr>
                <w:rFonts w:ascii="Calibri" w:hAnsi="Calibri"/>
              </w:rPr>
            </w:pPr>
            <w:r w:rsidRPr="00E24D92">
              <w:rPr>
                <w:rFonts w:ascii="Calibri" w:hAnsi="Calibri"/>
              </w:rPr>
              <w:t xml:space="preserve">Трехфазный прибор учета- split </w:t>
            </w:r>
          </w:p>
        </w:tc>
        <w:tc>
          <w:tcPr>
            <w:tcW w:w="3649" w:type="dxa"/>
            <w:hideMark/>
          </w:tcPr>
          <w:p w14:paraId="4259BFE3" w14:textId="77777777" w:rsidR="00273AA5" w:rsidRPr="00E24D92" w:rsidRDefault="00273AA5" w:rsidP="00994C58">
            <w:pPr>
              <w:rPr>
                <w:rFonts w:ascii="Calibri" w:hAnsi="Calibri"/>
              </w:rPr>
            </w:pPr>
            <w:r w:rsidRPr="00E24D92">
              <w:rPr>
                <w:rFonts w:ascii="Calibri" w:hAnsi="Calibri"/>
              </w:rPr>
              <w:t>Трехфазный прибор учета- split 3*220/400 100А</w:t>
            </w:r>
          </w:p>
        </w:tc>
        <w:tc>
          <w:tcPr>
            <w:tcW w:w="1312" w:type="dxa"/>
            <w:noWrap/>
            <w:vAlign w:val="center"/>
            <w:hideMark/>
          </w:tcPr>
          <w:p w14:paraId="08234282" w14:textId="77777777" w:rsidR="00273AA5" w:rsidRDefault="00273AA5" w:rsidP="00994C58">
            <w:pPr>
              <w:jc w:val="right"/>
              <w:rPr>
                <w:rFonts w:ascii="Calibri" w:hAnsi="Calibri"/>
              </w:rPr>
            </w:pPr>
            <w:r>
              <w:rPr>
                <w:rFonts w:ascii="Calibri" w:hAnsi="Calibri"/>
              </w:rPr>
              <w:t>1 635</w:t>
            </w:r>
          </w:p>
        </w:tc>
        <w:tc>
          <w:tcPr>
            <w:tcW w:w="1527" w:type="dxa"/>
            <w:vAlign w:val="center"/>
            <w:hideMark/>
          </w:tcPr>
          <w:p w14:paraId="4BBB1CF0" w14:textId="77777777" w:rsidR="00273AA5" w:rsidRDefault="00273AA5" w:rsidP="00994C58">
            <w:pPr>
              <w:jc w:val="right"/>
              <w:rPr>
                <w:rFonts w:ascii="Calibri" w:hAnsi="Calibri"/>
              </w:rPr>
            </w:pPr>
            <w:r>
              <w:rPr>
                <w:rFonts w:ascii="Calibri" w:hAnsi="Calibri"/>
              </w:rPr>
              <w:t>19 111,43</w:t>
            </w:r>
          </w:p>
        </w:tc>
        <w:tc>
          <w:tcPr>
            <w:tcW w:w="1697" w:type="dxa"/>
            <w:noWrap/>
            <w:vAlign w:val="center"/>
            <w:hideMark/>
          </w:tcPr>
          <w:p w14:paraId="6452075D" w14:textId="77777777" w:rsidR="00273AA5" w:rsidRDefault="00273AA5" w:rsidP="00994C58">
            <w:pPr>
              <w:jc w:val="right"/>
              <w:rPr>
                <w:rFonts w:ascii="Calibri" w:hAnsi="Calibri"/>
              </w:rPr>
            </w:pPr>
            <w:r>
              <w:rPr>
                <w:rFonts w:ascii="Calibri" w:hAnsi="Calibri"/>
              </w:rPr>
              <w:t>31 247 184,72</w:t>
            </w:r>
          </w:p>
        </w:tc>
      </w:tr>
      <w:tr w:rsidR="00273AA5" w14:paraId="0302BBFE" w14:textId="77777777" w:rsidTr="00273AA5">
        <w:trPr>
          <w:trHeight w:val="300"/>
        </w:trPr>
        <w:tc>
          <w:tcPr>
            <w:tcW w:w="2405" w:type="dxa"/>
            <w:hideMark/>
          </w:tcPr>
          <w:p w14:paraId="7F307747"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015CE0B9" w14:textId="77777777" w:rsidR="00273AA5" w:rsidRPr="00E24D92" w:rsidRDefault="00273AA5" w:rsidP="00994C58">
            <w:pPr>
              <w:rPr>
                <w:rFonts w:ascii="Calibri" w:hAnsi="Calibri"/>
                <w:color w:val="000000"/>
              </w:rPr>
            </w:pPr>
            <w:r w:rsidRPr="00E24D92">
              <w:rPr>
                <w:rFonts w:ascii="Calibri" w:hAnsi="Calibri"/>
                <w:color w:val="000000"/>
              </w:rPr>
              <w:t>СИП-4 (4х16)</w:t>
            </w:r>
          </w:p>
        </w:tc>
        <w:tc>
          <w:tcPr>
            <w:tcW w:w="1312" w:type="dxa"/>
            <w:noWrap/>
            <w:vAlign w:val="center"/>
            <w:hideMark/>
          </w:tcPr>
          <w:p w14:paraId="6325CB7B" w14:textId="77777777" w:rsidR="00273AA5" w:rsidRDefault="00273AA5" w:rsidP="00994C58">
            <w:pPr>
              <w:jc w:val="right"/>
              <w:rPr>
                <w:rFonts w:ascii="Calibri" w:hAnsi="Calibri"/>
                <w:color w:val="000000"/>
              </w:rPr>
            </w:pPr>
            <w:r>
              <w:rPr>
                <w:rFonts w:ascii="Calibri" w:hAnsi="Calibri"/>
                <w:color w:val="000000"/>
              </w:rPr>
              <w:t>1 050</w:t>
            </w:r>
          </w:p>
        </w:tc>
        <w:tc>
          <w:tcPr>
            <w:tcW w:w="1527" w:type="dxa"/>
            <w:vAlign w:val="center"/>
            <w:hideMark/>
          </w:tcPr>
          <w:p w14:paraId="3BFC2951"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53C9E27D" w14:textId="77777777" w:rsidR="00273AA5" w:rsidRDefault="00273AA5" w:rsidP="00994C58">
            <w:pPr>
              <w:jc w:val="right"/>
              <w:rPr>
                <w:rFonts w:ascii="Calibri" w:hAnsi="Calibri"/>
                <w:color w:val="000000"/>
              </w:rPr>
            </w:pPr>
            <w:r>
              <w:rPr>
                <w:rFonts w:ascii="Calibri" w:hAnsi="Calibri"/>
                <w:color w:val="000000"/>
              </w:rPr>
              <w:t>1 391 250,00</w:t>
            </w:r>
          </w:p>
        </w:tc>
      </w:tr>
      <w:tr w:rsidR="00273AA5" w14:paraId="6205EE00" w14:textId="77777777" w:rsidTr="00273AA5">
        <w:trPr>
          <w:trHeight w:val="900"/>
        </w:trPr>
        <w:tc>
          <w:tcPr>
            <w:tcW w:w="2405" w:type="dxa"/>
            <w:hideMark/>
          </w:tcPr>
          <w:p w14:paraId="1AF2A5F0" w14:textId="77777777" w:rsidR="00273AA5" w:rsidRPr="00E24D92" w:rsidRDefault="00273AA5" w:rsidP="00994C58">
            <w:pPr>
              <w:rPr>
                <w:rFonts w:ascii="Calibri" w:hAnsi="Calibri"/>
                <w:color w:val="000000"/>
              </w:rPr>
            </w:pPr>
            <w:r w:rsidRPr="00E24D92">
              <w:rPr>
                <w:rFonts w:ascii="Calibri" w:hAnsi="Calibri"/>
                <w:color w:val="000000"/>
              </w:rPr>
              <w:t>Трехфазный прибор учета</w:t>
            </w:r>
          </w:p>
        </w:tc>
        <w:tc>
          <w:tcPr>
            <w:tcW w:w="3649" w:type="dxa"/>
            <w:hideMark/>
          </w:tcPr>
          <w:p w14:paraId="69D4B789" w14:textId="77777777" w:rsidR="00273AA5" w:rsidRPr="00E24D92" w:rsidRDefault="00273AA5" w:rsidP="00994C58">
            <w:pPr>
              <w:rPr>
                <w:rFonts w:ascii="Calibri" w:hAnsi="Calibri"/>
                <w:color w:val="000000"/>
              </w:rPr>
            </w:pPr>
            <w:r w:rsidRPr="00E24D92">
              <w:rPr>
                <w:rFonts w:ascii="Calibri" w:hAnsi="Calibri"/>
                <w:color w:val="000000"/>
              </w:rPr>
              <w:t>Трехфазный прибор учета электроэнергии прямого включения (PLC/RF- технология) (ФЛ, ЮЛ, ТП) взамен существующего.</w:t>
            </w:r>
          </w:p>
        </w:tc>
        <w:tc>
          <w:tcPr>
            <w:tcW w:w="1312" w:type="dxa"/>
            <w:noWrap/>
            <w:vAlign w:val="center"/>
            <w:hideMark/>
          </w:tcPr>
          <w:p w14:paraId="20920153" w14:textId="77777777" w:rsidR="00273AA5" w:rsidRDefault="00273AA5" w:rsidP="00994C58">
            <w:pPr>
              <w:jc w:val="right"/>
              <w:rPr>
                <w:rFonts w:ascii="Calibri" w:hAnsi="Calibri"/>
                <w:color w:val="000000"/>
              </w:rPr>
            </w:pPr>
            <w:r>
              <w:rPr>
                <w:rFonts w:ascii="Calibri" w:hAnsi="Calibri"/>
                <w:color w:val="000000"/>
              </w:rPr>
              <w:t>18</w:t>
            </w:r>
          </w:p>
        </w:tc>
        <w:tc>
          <w:tcPr>
            <w:tcW w:w="1527" w:type="dxa"/>
            <w:vAlign w:val="center"/>
            <w:hideMark/>
          </w:tcPr>
          <w:p w14:paraId="1C499EFA" w14:textId="77777777" w:rsidR="00273AA5" w:rsidRDefault="00273AA5" w:rsidP="00994C58">
            <w:pPr>
              <w:jc w:val="right"/>
              <w:rPr>
                <w:rFonts w:ascii="Calibri" w:hAnsi="Calibri"/>
              </w:rPr>
            </w:pPr>
            <w:r>
              <w:rPr>
                <w:rFonts w:ascii="Calibri" w:hAnsi="Calibri"/>
              </w:rPr>
              <w:t>12 563,49</w:t>
            </w:r>
          </w:p>
        </w:tc>
        <w:tc>
          <w:tcPr>
            <w:tcW w:w="1697" w:type="dxa"/>
            <w:noWrap/>
            <w:vAlign w:val="center"/>
            <w:hideMark/>
          </w:tcPr>
          <w:p w14:paraId="4F649DC8" w14:textId="77777777" w:rsidR="00273AA5" w:rsidRDefault="00273AA5" w:rsidP="00994C58">
            <w:pPr>
              <w:jc w:val="right"/>
              <w:rPr>
                <w:rFonts w:ascii="Calibri" w:hAnsi="Calibri"/>
                <w:color w:val="000000"/>
              </w:rPr>
            </w:pPr>
            <w:r>
              <w:rPr>
                <w:rFonts w:ascii="Calibri" w:hAnsi="Calibri"/>
                <w:color w:val="000000"/>
              </w:rPr>
              <w:t>226 142,89</w:t>
            </w:r>
          </w:p>
        </w:tc>
      </w:tr>
      <w:tr w:rsidR="00273AA5" w14:paraId="7EBD0DDF" w14:textId="77777777" w:rsidTr="00273AA5">
        <w:trPr>
          <w:trHeight w:val="900"/>
        </w:trPr>
        <w:tc>
          <w:tcPr>
            <w:tcW w:w="2405" w:type="dxa"/>
            <w:hideMark/>
          </w:tcPr>
          <w:p w14:paraId="188868DE" w14:textId="77777777" w:rsidR="00273AA5" w:rsidRPr="00E24D92" w:rsidRDefault="00273AA5" w:rsidP="00994C58">
            <w:pPr>
              <w:rPr>
                <w:rFonts w:ascii="Calibri" w:hAnsi="Calibri"/>
                <w:color w:val="000000"/>
              </w:rPr>
            </w:pPr>
            <w:r w:rsidRPr="00E24D92">
              <w:rPr>
                <w:rFonts w:ascii="Calibri" w:hAnsi="Calibri"/>
                <w:color w:val="000000"/>
              </w:rPr>
              <w:t>Трехфазный прибор учета</w:t>
            </w:r>
          </w:p>
        </w:tc>
        <w:tc>
          <w:tcPr>
            <w:tcW w:w="3649" w:type="dxa"/>
            <w:hideMark/>
          </w:tcPr>
          <w:p w14:paraId="442BD195" w14:textId="77777777" w:rsidR="00273AA5" w:rsidRPr="00E24D92" w:rsidRDefault="00273AA5" w:rsidP="00994C58">
            <w:pPr>
              <w:rPr>
                <w:rFonts w:ascii="Calibri" w:hAnsi="Calibri"/>
              </w:rPr>
            </w:pPr>
            <w:r w:rsidRPr="00E24D92">
              <w:rPr>
                <w:rFonts w:ascii="Calibri" w:hAnsi="Calibri"/>
              </w:rPr>
              <w:t>Трехфазный прибор учета электроэнергии прямого включения (GSM-технология) (ФЛ, ЮЛ, ТП) взамен существующего.</w:t>
            </w:r>
          </w:p>
        </w:tc>
        <w:tc>
          <w:tcPr>
            <w:tcW w:w="1312" w:type="dxa"/>
            <w:noWrap/>
            <w:vAlign w:val="center"/>
            <w:hideMark/>
          </w:tcPr>
          <w:p w14:paraId="60141F2A" w14:textId="77777777" w:rsidR="00273AA5" w:rsidRDefault="00273AA5" w:rsidP="00994C58">
            <w:pPr>
              <w:jc w:val="right"/>
              <w:rPr>
                <w:rFonts w:ascii="Calibri" w:hAnsi="Calibri"/>
                <w:color w:val="000000"/>
              </w:rPr>
            </w:pPr>
            <w:r>
              <w:rPr>
                <w:rFonts w:ascii="Calibri" w:hAnsi="Calibri"/>
                <w:color w:val="000000"/>
              </w:rPr>
              <w:t>26</w:t>
            </w:r>
          </w:p>
        </w:tc>
        <w:tc>
          <w:tcPr>
            <w:tcW w:w="1527" w:type="dxa"/>
            <w:vAlign w:val="center"/>
            <w:hideMark/>
          </w:tcPr>
          <w:p w14:paraId="7EFC6685" w14:textId="77777777" w:rsidR="00273AA5" w:rsidRDefault="00273AA5" w:rsidP="00994C58">
            <w:pPr>
              <w:jc w:val="right"/>
              <w:rPr>
                <w:rFonts w:ascii="Calibri" w:hAnsi="Calibri"/>
              </w:rPr>
            </w:pPr>
            <w:r>
              <w:rPr>
                <w:rFonts w:ascii="Calibri" w:hAnsi="Calibri"/>
              </w:rPr>
              <w:t>15 491,78</w:t>
            </w:r>
          </w:p>
        </w:tc>
        <w:tc>
          <w:tcPr>
            <w:tcW w:w="1697" w:type="dxa"/>
            <w:noWrap/>
            <w:vAlign w:val="center"/>
            <w:hideMark/>
          </w:tcPr>
          <w:p w14:paraId="33F5FB79" w14:textId="77777777" w:rsidR="00273AA5" w:rsidRDefault="00273AA5" w:rsidP="00994C58">
            <w:pPr>
              <w:jc w:val="right"/>
              <w:rPr>
                <w:rFonts w:ascii="Calibri" w:hAnsi="Calibri"/>
                <w:color w:val="000000"/>
              </w:rPr>
            </w:pPr>
            <w:r>
              <w:rPr>
                <w:rFonts w:ascii="Calibri" w:hAnsi="Calibri"/>
                <w:color w:val="000000"/>
              </w:rPr>
              <w:t>402 786,25</w:t>
            </w:r>
          </w:p>
        </w:tc>
      </w:tr>
      <w:tr w:rsidR="00273AA5" w14:paraId="75C71A6A" w14:textId="77777777" w:rsidTr="00273AA5">
        <w:trPr>
          <w:trHeight w:val="1200"/>
        </w:trPr>
        <w:tc>
          <w:tcPr>
            <w:tcW w:w="2405" w:type="dxa"/>
            <w:hideMark/>
          </w:tcPr>
          <w:p w14:paraId="35CA17B4"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w:t>
            </w:r>
          </w:p>
        </w:tc>
        <w:tc>
          <w:tcPr>
            <w:tcW w:w="3649" w:type="dxa"/>
            <w:hideMark/>
          </w:tcPr>
          <w:p w14:paraId="24FC1940" w14:textId="77777777" w:rsidR="00273AA5" w:rsidRPr="00E24D92" w:rsidRDefault="00273AA5" w:rsidP="00994C58">
            <w:pPr>
              <w:rPr>
                <w:rFonts w:ascii="Calibri" w:hAnsi="Calibri"/>
                <w:color w:val="000000"/>
              </w:rPr>
            </w:pPr>
            <w:r w:rsidRPr="00E24D92">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100/5А с размещением  на фасаде (ФЛ, ЮЛ)</w:t>
            </w:r>
          </w:p>
        </w:tc>
        <w:tc>
          <w:tcPr>
            <w:tcW w:w="1312" w:type="dxa"/>
            <w:noWrap/>
            <w:vAlign w:val="center"/>
            <w:hideMark/>
          </w:tcPr>
          <w:p w14:paraId="76618350"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15F796D1" w14:textId="77777777" w:rsidR="00273AA5" w:rsidRDefault="00273AA5" w:rsidP="00994C58">
            <w:pPr>
              <w:jc w:val="right"/>
              <w:rPr>
                <w:rFonts w:ascii="Calibri" w:hAnsi="Calibri"/>
              </w:rPr>
            </w:pPr>
            <w:r>
              <w:rPr>
                <w:rFonts w:ascii="Calibri" w:hAnsi="Calibri"/>
              </w:rPr>
              <w:t>25 270,83</w:t>
            </w:r>
          </w:p>
        </w:tc>
        <w:tc>
          <w:tcPr>
            <w:tcW w:w="1697" w:type="dxa"/>
            <w:noWrap/>
            <w:vAlign w:val="center"/>
            <w:hideMark/>
          </w:tcPr>
          <w:p w14:paraId="5661820D" w14:textId="77777777" w:rsidR="00273AA5" w:rsidRDefault="00273AA5" w:rsidP="00994C58">
            <w:pPr>
              <w:jc w:val="right"/>
              <w:rPr>
                <w:rFonts w:ascii="Calibri" w:hAnsi="Calibri"/>
                <w:color w:val="000000"/>
              </w:rPr>
            </w:pPr>
            <w:r>
              <w:rPr>
                <w:rFonts w:ascii="Calibri" w:hAnsi="Calibri"/>
                <w:color w:val="000000"/>
              </w:rPr>
              <w:t>126 354,14</w:t>
            </w:r>
          </w:p>
        </w:tc>
      </w:tr>
      <w:tr w:rsidR="00273AA5" w14:paraId="7CCFBCCF" w14:textId="77777777" w:rsidTr="00273AA5">
        <w:trPr>
          <w:trHeight w:val="300"/>
        </w:trPr>
        <w:tc>
          <w:tcPr>
            <w:tcW w:w="2405" w:type="dxa"/>
            <w:hideMark/>
          </w:tcPr>
          <w:p w14:paraId="724D51B6"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1B44A10A" w14:textId="77777777" w:rsidR="00273AA5" w:rsidRPr="00E24D92" w:rsidRDefault="00273AA5" w:rsidP="00994C58">
            <w:pPr>
              <w:rPr>
                <w:rFonts w:ascii="Calibri" w:hAnsi="Calibri"/>
                <w:color w:val="000000"/>
              </w:rPr>
            </w:pPr>
            <w:r w:rsidRPr="00E24D92">
              <w:rPr>
                <w:rFonts w:ascii="Calibri" w:hAnsi="Calibri"/>
                <w:color w:val="000000"/>
              </w:rPr>
              <w:t>СИП-4 (4х16)</w:t>
            </w:r>
          </w:p>
        </w:tc>
        <w:tc>
          <w:tcPr>
            <w:tcW w:w="1312" w:type="dxa"/>
            <w:noWrap/>
            <w:vAlign w:val="center"/>
            <w:hideMark/>
          </w:tcPr>
          <w:p w14:paraId="32E2C218"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403CD4CE"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78BCC49D" w14:textId="77777777" w:rsidR="00273AA5" w:rsidRDefault="00273AA5" w:rsidP="00994C58">
            <w:pPr>
              <w:jc w:val="right"/>
              <w:rPr>
                <w:rFonts w:ascii="Calibri" w:hAnsi="Calibri"/>
                <w:color w:val="000000"/>
              </w:rPr>
            </w:pPr>
            <w:r>
              <w:rPr>
                <w:rFonts w:ascii="Calibri" w:hAnsi="Calibri"/>
                <w:color w:val="000000"/>
              </w:rPr>
              <w:t>6 625,00</w:t>
            </w:r>
          </w:p>
        </w:tc>
      </w:tr>
      <w:tr w:rsidR="00273AA5" w14:paraId="26437BD1" w14:textId="77777777" w:rsidTr="00273AA5">
        <w:trPr>
          <w:trHeight w:val="1200"/>
        </w:trPr>
        <w:tc>
          <w:tcPr>
            <w:tcW w:w="2405" w:type="dxa"/>
            <w:hideMark/>
          </w:tcPr>
          <w:p w14:paraId="488B421E"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w:t>
            </w:r>
          </w:p>
        </w:tc>
        <w:tc>
          <w:tcPr>
            <w:tcW w:w="3649" w:type="dxa"/>
            <w:hideMark/>
          </w:tcPr>
          <w:p w14:paraId="2174488D" w14:textId="77777777" w:rsidR="00273AA5" w:rsidRPr="00E24D92" w:rsidRDefault="00273AA5" w:rsidP="00994C58">
            <w:pPr>
              <w:rPr>
                <w:rFonts w:ascii="Calibri" w:hAnsi="Calibri"/>
                <w:color w:val="000000"/>
              </w:rPr>
            </w:pPr>
            <w:r w:rsidRPr="00E24D92">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150/5А с размещением  на фасаде (ФЛ, ЮЛ)</w:t>
            </w:r>
          </w:p>
        </w:tc>
        <w:tc>
          <w:tcPr>
            <w:tcW w:w="1312" w:type="dxa"/>
            <w:noWrap/>
            <w:vAlign w:val="center"/>
            <w:hideMark/>
          </w:tcPr>
          <w:p w14:paraId="050FFFED"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51D9CB23"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2B52E5B8" w14:textId="77777777" w:rsidR="00273AA5" w:rsidRDefault="00273AA5" w:rsidP="00994C58">
            <w:pPr>
              <w:jc w:val="right"/>
              <w:rPr>
                <w:rFonts w:ascii="Calibri" w:hAnsi="Calibri"/>
                <w:color w:val="000000"/>
              </w:rPr>
            </w:pPr>
            <w:r>
              <w:rPr>
                <w:rFonts w:ascii="Calibri" w:hAnsi="Calibri"/>
                <w:color w:val="000000"/>
              </w:rPr>
              <w:t>126 895,87</w:t>
            </w:r>
          </w:p>
        </w:tc>
      </w:tr>
      <w:tr w:rsidR="00273AA5" w14:paraId="67D35885" w14:textId="77777777" w:rsidTr="00273AA5">
        <w:trPr>
          <w:trHeight w:val="300"/>
        </w:trPr>
        <w:tc>
          <w:tcPr>
            <w:tcW w:w="2405" w:type="dxa"/>
            <w:hideMark/>
          </w:tcPr>
          <w:p w14:paraId="05F1CEB5"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289397B3" w14:textId="77777777" w:rsidR="00273AA5" w:rsidRPr="00E24D92" w:rsidRDefault="00273AA5" w:rsidP="00994C58">
            <w:pPr>
              <w:rPr>
                <w:rFonts w:ascii="Calibri" w:hAnsi="Calibri"/>
                <w:color w:val="000000"/>
              </w:rPr>
            </w:pPr>
            <w:r w:rsidRPr="00E24D92">
              <w:rPr>
                <w:rFonts w:ascii="Calibri" w:hAnsi="Calibri"/>
                <w:color w:val="000000"/>
              </w:rPr>
              <w:t>СИП-4 (4х35)</w:t>
            </w:r>
          </w:p>
        </w:tc>
        <w:tc>
          <w:tcPr>
            <w:tcW w:w="1312" w:type="dxa"/>
            <w:noWrap/>
            <w:vAlign w:val="center"/>
            <w:hideMark/>
          </w:tcPr>
          <w:p w14:paraId="412F6C5E"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535D30C8"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3925524E" w14:textId="77777777" w:rsidR="00273AA5" w:rsidRDefault="00273AA5" w:rsidP="00994C58">
            <w:pPr>
              <w:jc w:val="right"/>
              <w:rPr>
                <w:rFonts w:ascii="Calibri" w:hAnsi="Calibri"/>
                <w:color w:val="000000"/>
              </w:rPr>
            </w:pPr>
            <w:r>
              <w:rPr>
                <w:rFonts w:ascii="Calibri" w:hAnsi="Calibri"/>
                <w:color w:val="000000"/>
              </w:rPr>
              <w:t>6 625,00</w:t>
            </w:r>
          </w:p>
        </w:tc>
      </w:tr>
      <w:tr w:rsidR="00273AA5" w14:paraId="7DEF5998" w14:textId="77777777" w:rsidTr="00273AA5">
        <w:trPr>
          <w:trHeight w:val="1200"/>
        </w:trPr>
        <w:tc>
          <w:tcPr>
            <w:tcW w:w="2405" w:type="dxa"/>
            <w:hideMark/>
          </w:tcPr>
          <w:p w14:paraId="31F7CC85"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w:t>
            </w:r>
          </w:p>
        </w:tc>
        <w:tc>
          <w:tcPr>
            <w:tcW w:w="3649" w:type="dxa"/>
            <w:hideMark/>
          </w:tcPr>
          <w:p w14:paraId="0A6DDADE"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в комплекте с 3ф. электросчетчиком полукосвенного включения (PLC/RF- технология), с испытательной коробкой, ВН 3Р, с комплектом ТТ (3 шт.) 200/5А с размещением  на фасаде (ФЛ, ЮЛ) </w:t>
            </w:r>
          </w:p>
        </w:tc>
        <w:tc>
          <w:tcPr>
            <w:tcW w:w="1312" w:type="dxa"/>
            <w:noWrap/>
            <w:vAlign w:val="center"/>
            <w:hideMark/>
          </w:tcPr>
          <w:p w14:paraId="3372343E" w14:textId="77777777" w:rsidR="00273AA5" w:rsidRDefault="00273AA5" w:rsidP="00994C58">
            <w:pPr>
              <w:jc w:val="right"/>
              <w:rPr>
                <w:rFonts w:ascii="Calibri" w:hAnsi="Calibri"/>
                <w:color w:val="000000"/>
              </w:rPr>
            </w:pPr>
            <w:r>
              <w:rPr>
                <w:rFonts w:ascii="Calibri" w:hAnsi="Calibri"/>
                <w:color w:val="000000"/>
              </w:rPr>
              <w:t>9</w:t>
            </w:r>
          </w:p>
        </w:tc>
        <w:tc>
          <w:tcPr>
            <w:tcW w:w="1527" w:type="dxa"/>
            <w:vAlign w:val="center"/>
            <w:hideMark/>
          </w:tcPr>
          <w:p w14:paraId="3F4AEDD7"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3893173D" w14:textId="77777777" w:rsidR="00273AA5" w:rsidRDefault="00273AA5" w:rsidP="00994C58">
            <w:pPr>
              <w:jc w:val="right"/>
              <w:rPr>
                <w:rFonts w:ascii="Calibri" w:hAnsi="Calibri"/>
                <w:color w:val="000000"/>
              </w:rPr>
            </w:pPr>
            <w:r>
              <w:rPr>
                <w:rFonts w:ascii="Calibri" w:hAnsi="Calibri"/>
                <w:color w:val="000000"/>
              </w:rPr>
              <w:t>228 412,57</w:t>
            </w:r>
          </w:p>
        </w:tc>
      </w:tr>
      <w:tr w:rsidR="00273AA5" w14:paraId="136A6939" w14:textId="77777777" w:rsidTr="00273AA5">
        <w:trPr>
          <w:trHeight w:val="300"/>
        </w:trPr>
        <w:tc>
          <w:tcPr>
            <w:tcW w:w="2405" w:type="dxa"/>
            <w:hideMark/>
          </w:tcPr>
          <w:p w14:paraId="624D25A3" w14:textId="77777777" w:rsidR="00273AA5" w:rsidRPr="00E24D92" w:rsidRDefault="00273AA5" w:rsidP="00994C58">
            <w:pPr>
              <w:rPr>
                <w:rFonts w:ascii="Calibri" w:hAnsi="Calibri"/>
                <w:color w:val="000000"/>
              </w:rPr>
            </w:pPr>
            <w:r w:rsidRPr="00E24D92">
              <w:rPr>
                <w:rFonts w:ascii="Calibri" w:hAnsi="Calibri"/>
                <w:color w:val="000000"/>
              </w:rPr>
              <w:t> </w:t>
            </w:r>
          </w:p>
        </w:tc>
        <w:tc>
          <w:tcPr>
            <w:tcW w:w="3649" w:type="dxa"/>
            <w:hideMark/>
          </w:tcPr>
          <w:p w14:paraId="44A9BD26" w14:textId="77777777" w:rsidR="00273AA5" w:rsidRPr="00E24D92" w:rsidRDefault="00273AA5" w:rsidP="00994C58">
            <w:pPr>
              <w:rPr>
                <w:rFonts w:ascii="Calibri" w:hAnsi="Calibri"/>
                <w:color w:val="000000"/>
              </w:rPr>
            </w:pPr>
            <w:r w:rsidRPr="00E24D92">
              <w:rPr>
                <w:rFonts w:ascii="Calibri" w:hAnsi="Calibri"/>
                <w:color w:val="000000"/>
              </w:rPr>
              <w:t>СИП-4 (4х70)</w:t>
            </w:r>
          </w:p>
        </w:tc>
        <w:tc>
          <w:tcPr>
            <w:tcW w:w="1312" w:type="dxa"/>
            <w:noWrap/>
            <w:vAlign w:val="center"/>
            <w:hideMark/>
          </w:tcPr>
          <w:p w14:paraId="3ECA39F7" w14:textId="77777777" w:rsidR="00273AA5" w:rsidRDefault="00273AA5" w:rsidP="00994C58">
            <w:pPr>
              <w:jc w:val="right"/>
              <w:rPr>
                <w:rFonts w:ascii="Calibri" w:hAnsi="Calibri"/>
                <w:color w:val="000000"/>
              </w:rPr>
            </w:pPr>
            <w:r>
              <w:rPr>
                <w:rFonts w:ascii="Calibri" w:hAnsi="Calibri"/>
                <w:color w:val="000000"/>
              </w:rPr>
              <w:t>9</w:t>
            </w:r>
          </w:p>
        </w:tc>
        <w:tc>
          <w:tcPr>
            <w:tcW w:w="1527" w:type="dxa"/>
            <w:vAlign w:val="center"/>
            <w:hideMark/>
          </w:tcPr>
          <w:p w14:paraId="6F1E866E"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011811AA" w14:textId="77777777" w:rsidR="00273AA5" w:rsidRDefault="00273AA5" w:rsidP="00994C58">
            <w:pPr>
              <w:jc w:val="right"/>
              <w:rPr>
                <w:rFonts w:ascii="Calibri" w:hAnsi="Calibri"/>
                <w:color w:val="000000"/>
              </w:rPr>
            </w:pPr>
            <w:r>
              <w:rPr>
                <w:rFonts w:ascii="Calibri" w:hAnsi="Calibri"/>
                <w:color w:val="000000"/>
              </w:rPr>
              <w:t>13 500,00</w:t>
            </w:r>
          </w:p>
        </w:tc>
      </w:tr>
      <w:tr w:rsidR="00273AA5" w14:paraId="124C5272" w14:textId="77777777" w:rsidTr="00273AA5">
        <w:trPr>
          <w:trHeight w:val="1200"/>
        </w:trPr>
        <w:tc>
          <w:tcPr>
            <w:tcW w:w="2405" w:type="dxa"/>
            <w:hideMark/>
          </w:tcPr>
          <w:p w14:paraId="7453679A"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w:t>
            </w:r>
          </w:p>
        </w:tc>
        <w:tc>
          <w:tcPr>
            <w:tcW w:w="3649" w:type="dxa"/>
            <w:hideMark/>
          </w:tcPr>
          <w:p w14:paraId="3EBA779E"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в комплекте с 3ф. электросчетчиком полукосвенного включения (PLC/RF- технология), с испытательной коробкой, ВН 3Р, с комплектом ТТ (3 шт.) 300/5А с размещением  на фасаде (ФЛ, ЮЛ) </w:t>
            </w:r>
          </w:p>
        </w:tc>
        <w:tc>
          <w:tcPr>
            <w:tcW w:w="1312" w:type="dxa"/>
            <w:noWrap/>
            <w:vAlign w:val="center"/>
            <w:hideMark/>
          </w:tcPr>
          <w:p w14:paraId="128BC397"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16DB2D82" w14:textId="77777777" w:rsidR="00273AA5" w:rsidRDefault="00273AA5" w:rsidP="00994C58">
            <w:pPr>
              <w:jc w:val="right"/>
              <w:rPr>
                <w:rFonts w:ascii="Calibri" w:hAnsi="Calibri"/>
              </w:rPr>
            </w:pPr>
            <w:r>
              <w:rPr>
                <w:rFonts w:ascii="Calibri" w:hAnsi="Calibri"/>
              </w:rPr>
              <w:t>25 379,17</w:t>
            </w:r>
          </w:p>
        </w:tc>
        <w:tc>
          <w:tcPr>
            <w:tcW w:w="1697" w:type="dxa"/>
            <w:noWrap/>
            <w:vAlign w:val="center"/>
            <w:hideMark/>
          </w:tcPr>
          <w:p w14:paraId="716D89CC" w14:textId="77777777" w:rsidR="00273AA5" w:rsidRDefault="00273AA5" w:rsidP="00994C58">
            <w:pPr>
              <w:jc w:val="right"/>
              <w:rPr>
                <w:rFonts w:ascii="Calibri" w:hAnsi="Calibri"/>
                <w:color w:val="000000"/>
              </w:rPr>
            </w:pPr>
            <w:r>
              <w:rPr>
                <w:rFonts w:ascii="Calibri" w:hAnsi="Calibri"/>
                <w:color w:val="000000"/>
              </w:rPr>
              <w:t>25 379,17</w:t>
            </w:r>
          </w:p>
        </w:tc>
      </w:tr>
      <w:tr w:rsidR="00273AA5" w14:paraId="69504AD4" w14:textId="77777777" w:rsidTr="00273AA5">
        <w:trPr>
          <w:trHeight w:val="300"/>
        </w:trPr>
        <w:tc>
          <w:tcPr>
            <w:tcW w:w="2405" w:type="dxa"/>
            <w:hideMark/>
          </w:tcPr>
          <w:p w14:paraId="1503924B"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45100789" w14:textId="77777777" w:rsidR="00273AA5" w:rsidRPr="00E24D92" w:rsidRDefault="00273AA5" w:rsidP="00994C58">
            <w:pPr>
              <w:rPr>
                <w:rFonts w:ascii="Calibri" w:hAnsi="Calibri"/>
                <w:color w:val="000000"/>
              </w:rPr>
            </w:pPr>
            <w:r w:rsidRPr="00E24D92">
              <w:rPr>
                <w:rFonts w:ascii="Calibri" w:hAnsi="Calibri"/>
                <w:color w:val="000000"/>
              </w:rPr>
              <w:t>СИП-4 (4х95)</w:t>
            </w:r>
          </w:p>
        </w:tc>
        <w:tc>
          <w:tcPr>
            <w:tcW w:w="1312" w:type="dxa"/>
            <w:noWrap/>
            <w:vAlign w:val="center"/>
            <w:hideMark/>
          </w:tcPr>
          <w:p w14:paraId="12FDE6C4"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318AB86F"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31D23BE3" w14:textId="77777777" w:rsidR="00273AA5" w:rsidRDefault="00273AA5" w:rsidP="00994C58">
            <w:pPr>
              <w:jc w:val="right"/>
              <w:rPr>
                <w:rFonts w:ascii="Calibri" w:hAnsi="Calibri"/>
                <w:color w:val="000000"/>
              </w:rPr>
            </w:pPr>
            <w:r>
              <w:rPr>
                <w:rFonts w:ascii="Calibri" w:hAnsi="Calibri"/>
                <w:color w:val="000000"/>
              </w:rPr>
              <w:t>1 500,00</w:t>
            </w:r>
          </w:p>
        </w:tc>
      </w:tr>
      <w:tr w:rsidR="00273AA5" w14:paraId="27532FC4" w14:textId="77777777" w:rsidTr="00273AA5">
        <w:trPr>
          <w:trHeight w:val="1200"/>
        </w:trPr>
        <w:tc>
          <w:tcPr>
            <w:tcW w:w="2405" w:type="dxa"/>
            <w:hideMark/>
          </w:tcPr>
          <w:p w14:paraId="48539F46" w14:textId="77777777" w:rsidR="00273AA5" w:rsidRPr="00E24D92" w:rsidRDefault="00273AA5" w:rsidP="00994C58">
            <w:pPr>
              <w:rPr>
                <w:rFonts w:ascii="Calibri" w:hAnsi="Calibri"/>
                <w:color w:val="000000"/>
              </w:rPr>
            </w:pPr>
            <w:r w:rsidRPr="00E24D92">
              <w:rPr>
                <w:rFonts w:ascii="Calibri" w:hAnsi="Calibri"/>
                <w:color w:val="000000"/>
              </w:rPr>
              <w:lastRenderedPageBreak/>
              <w:t xml:space="preserve">Трехфазный БиЗ </w:t>
            </w:r>
          </w:p>
        </w:tc>
        <w:tc>
          <w:tcPr>
            <w:tcW w:w="3649" w:type="dxa"/>
            <w:hideMark/>
          </w:tcPr>
          <w:p w14:paraId="4B122EB9"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400/5А с размещением  на фасаде (ФЛ, ЮЛ) </w:t>
            </w:r>
          </w:p>
        </w:tc>
        <w:tc>
          <w:tcPr>
            <w:tcW w:w="1312" w:type="dxa"/>
            <w:noWrap/>
            <w:vAlign w:val="center"/>
            <w:hideMark/>
          </w:tcPr>
          <w:p w14:paraId="1397576F"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30020A34"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594E2E4D" w14:textId="77777777" w:rsidR="00273AA5" w:rsidRDefault="00273AA5" w:rsidP="00994C58">
            <w:pPr>
              <w:jc w:val="right"/>
              <w:rPr>
                <w:rFonts w:ascii="Calibri" w:hAnsi="Calibri"/>
                <w:color w:val="000000"/>
              </w:rPr>
            </w:pPr>
            <w:r>
              <w:rPr>
                <w:rFonts w:ascii="Calibri" w:hAnsi="Calibri"/>
                <w:color w:val="000000"/>
              </w:rPr>
              <w:t>51 008,35</w:t>
            </w:r>
          </w:p>
        </w:tc>
      </w:tr>
      <w:tr w:rsidR="00273AA5" w14:paraId="0FB97AD1" w14:textId="77777777" w:rsidTr="00273AA5">
        <w:trPr>
          <w:trHeight w:val="300"/>
        </w:trPr>
        <w:tc>
          <w:tcPr>
            <w:tcW w:w="2405" w:type="dxa"/>
            <w:hideMark/>
          </w:tcPr>
          <w:p w14:paraId="3D5C4C58"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18E99327" w14:textId="77777777" w:rsidR="00273AA5" w:rsidRPr="00E24D92" w:rsidRDefault="00273AA5" w:rsidP="00994C58">
            <w:pPr>
              <w:rPr>
                <w:rFonts w:ascii="Calibri" w:hAnsi="Calibri"/>
                <w:color w:val="000000"/>
              </w:rPr>
            </w:pPr>
            <w:r w:rsidRPr="00E24D92">
              <w:rPr>
                <w:rFonts w:ascii="Calibri" w:hAnsi="Calibri"/>
                <w:color w:val="000000"/>
              </w:rPr>
              <w:t>СИП-4 (4х185)</w:t>
            </w:r>
          </w:p>
        </w:tc>
        <w:tc>
          <w:tcPr>
            <w:tcW w:w="1312" w:type="dxa"/>
            <w:noWrap/>
            <w:vAlign w:val="center"/>
            <w:hideMark/>
          </w:tcPr>
          <w:p w14:paraId="53BF0813"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62A590A0" w14:textId="77777777" w:rsidR="00273AA5" w:rsidRDefault="00273AA5" w:rsidP="00994C58">
            <w:pPr>
              <w:jc w:val="right"/>
              <w:rPr>
                <w:rFonts w:ascii="Calibri" w:hAnsi="Calibri"/>
                <w:color w:val="000000"/>
              </w:rPr>
            </w:pPr>
            <w:r>
              <w:rPr>
                <w:rFonts w:ascii="Calibri" w:hAnsi="Calibri"/>
                <w:color w:val="000000"/>
              </w:rPr>
              <w:t>1 850,00</w:t>
            </w:r>
          </w:p>
        </w:tc>
        <w:tc>
          <w:tcPr>
            <w:tcW w:w="1697" w:type="dxa"/>
            <w:noWrap/>
            <w:vAlign w:val="center"/>
            <w:hideMark/>
          </w:tcPr>
          <w:p w14:paraId="04AA2E29" w14:textId="77777777" w:rsidR="00273AA5" w:rsidRDefault="00273AA5" w:rsidP="00994C58">
            <w:pPr>
              <w:jc w:val="right"/>
              <w:rPr>
                <w:rFonts w:ascii="Calibri" w:hAnsi="Calibri"/>
                <w:color w:val="000000"/>
              </w:rPr>
            </w:pPr>
            <w:r>
              <w:rPr>
                <w:rFonts w:ascii="Calibri" w:hAnsi="Calibri"/>
                <w:color w:val="000000"/>
              </w:rPr>
              <w:t>3 700,00</w:t>
            </w:r>
          </w:p>
        </w:tc>
      </w:tr>
      <w:tr w:rsidR="00273AA5" w14:paraId="27D23736" w14:textId="77777777" w:rsidTr="00273AA5">
        <w:trPr>
          <w:trHeight w:val="1200"/>
        </w:trPr>
        <w:tc>
          <w:tcPr>
            <w:tcW w:w="2405" w:type="dxa"/>
            <w:hideMark/>
          </w:tcPr>
          <w:p w14:paraId="59A965F0" w14:textId="77777777" w:rsidR="00273AA5" w:rsidRPr="00E24D92" w:rsidRDefault="00273AA5" w:rsidP="00994C58">
            <w:pPr>
              <w:rPr>
                <w:rFonts w:ascii="Calibri" w:hAnsi="Calibri"/>
              </w:rPr>
            </w:pPr>
            <w:r w:rsidRPr="00E24D92">
              <w:rPr>
                <w:rFonts w:ascii="Calibri" w:hAnsi="Calibri"/>
              </w:rPr>
              <w:t xml:space="preserve">Трехфазный БиЗ </w:t>
            </w:r>
          </w:p>
        </w:tc>
        <w:tc>
          <w:tcPr>
            <w:tcW w:w="3649" w:type="dxa"/>
            <w:hideMark/>
          </w:tcPr>
          <w:p w14:paraId="52B88300" w14:textId="77777777" w:rsidR="00273AA5" w:rsidRPr="00E24D92" w:rsidRDefault="00273AA5" w:rsidP="00994C58">
            <w:pPr>
              <w:rPr>
                <w:rFonts w:ascii="Calibri" w:hAnsi="Calibri"/>
              </w:rPr>
            </w:pPr>
            <w:r w:rsidRPr="00E24D9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312" w:type="dxa"/>
            <w:noWrap/>
            <w:vAlign w:val="center"/>
            <w:hideMark/>
          </w:tcPr>
          <w:p w14:paraId="0B867689" w14:textId="77777777" w:rsidR="00273AA5" w:rsidRDefault="00273AA5" w:rsidP="00994C58">
            <w:pPr>
              <w:jc w:val="right"/>
              <w:rPr>
                <w:rFonts w:ascii="Calibri" w:hAnsi="Calibri"/>
              </w:rPr>
            </w:pPr>
            <w:r>
              <w:rPr>
                <w:rFonts w:ascii="Calibri" w:hAnsi="Calibri"/>
              </w:rPr>
              <w:t>7</w:t>
            </w:r>
          </w:p>
        </w:tc>
        <w:tc>
          <w:tcPr>
            <w:tcW w:w="1527" w:type="dxa"/>
            <w:vAlign w:val="center"/>
            <w:hideMark/>
          </w:tcPr>
          <w:p w14:paraId="407E2FF3"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4402505F" w14:textId="77777777" w:rsidR="00273AA5" w:rsidRDefault="00273AA5" w:rsidP="00994C58">
            <w:pPr>
              <w:jc w:val="right"/>
              <w:rPr>
                <w:rFonts w:ascii="Calibri" w:hAnsi="Calibri"/>
              </w:rPr>
            </w:pPr>
            <w:r>
              <w:rPr>
                <w:rFonts w:ascii="Calibri" w:hAnsi="Calibri"/>
              </w:rPr>
              <w:t>177 449,39</w:t>
            </w:r>
          </w:p>
        </w:tc>
      </w:tr>
      <w:tr w:rsidR="00273AA5" w14:paraId="2080C9DD" w14:textId="77777777" w:rsidTr="00273AA5">
        <w:trPr>
          <w:trHeight w:val="300"/>
        </w:trPr>
        <w:tc>
          <w:tcPr>
            <w:tcW w:w="2405" w:type="dxa"/>
            <w:hideMark/>
          </w:tcPr>
          <w:p w14:paraId="469CDF45"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0B2E2CF1" w14:textId="77777777" w:rsidR="00273AA5" w:rsidRPr="00E24D92" w:rsidRDefault="00273AA5" w:rsidP="00994C58">
            <w:pPr>
              <w:rPr>
                <w:rFonts w:ascii="Calibri" w:hAnsi="Calibri"/>
                <w:color w:val="000000"/>
              </w:rPr>
            </w:pPr>
            <w:r w:rsidRPr="00E24D92">
              <w:rPr>
                <w:rFonts w:ascii="Calibri" w:hAnsi="Calibri"/>
                <w:color w:val="000000"/>
              </w:rPr>
              <w:t>СИП-4 (4х35)</w:t>
            </w:r>
          </w:p>
        </w:tc>
        <w:tc>
          <w:tcPr>
            <w:tcW w:w="1312" w:type="dxa"/>
            <w:noWrap/>
            <w:vAlign w:val="center"/>
            <w:hideMark/>
          </w:tcPr>
          <w:p w14:paraId="057EC8FC" w14:textId="77777777" w:rsidR="00273AA5" w:rsidRDefault="00273AA5" w:rsidP="00994C58">
            <w:pPr>
              <w:jc w:val="right"/>
              <w:rPr>
                <w:rFonts w:ascii="Calibri" w:hAnsi="Calibri"/>
                <w:color w:val="000000"/>
              </w:rPr>
            </w:pPr>
            <w:r>
              <w:rPr>
                <w:rFonts w:ascii="Calibri" w:hAnsi="Calibri"/>
                <w:color w:val="000000"/>
              </w:rPr>
              <w:t>7</w:t>
            </w:r>
          </w:p>
        </w:tc>
        <w:tc>
          <w:tcPr>
            <w:tcW w:w="1527" w:type="dxa"/>
            <w:vAlign w:val="center"/>
            <w:hideMark/>
          </w:tcPr>
          <w:p w14:paraId="6BF11E32"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1C205C47" w14:textId="77777777" w:rsidR="00273AA5" w:rsidRDefault="00273AA5" w:rsidP="00994C58">
            <w:pPr>
              <w:jc w:val="right"/>
              <w:rPr>
                <w:rFonts w:ascii="Calibri" w:hAnsi="Calibri"/>
                <w:color w:val="000000"/>
              </w:rPr>
            </w:pPr>
            <w:r>
              <w:rPr>
                <w:rFonts w:ascii="Calibri" w:hAnsi="Calibri"/>
                <w:color w:val="000000"/>
              </w:rPr>
              <w:t>9 275,00</w:t>
            </w:r>
          </w:p>
        </w:tc>
      </w:tr>
      <w:tr w:rsidR="00273AA5" w14:paraId="35093794" w14:textId="77777777" w:rsidTr="00273AA5">
        <w:trPr>
          <w:trHeight w:val="1200"/>
        </w:trPr>
        <w:tc>
          <w:tcPr>
            <w:tcW w:w="2405" w:type="dxa"/>
            <w:hideMark/>
          </w:tcPr>
          <w:p w14:paraId="07CCF45C" w14:textId="77777777" w:rsidR="00273AA5" w:rsidRPr="00E24D92" w:rsidRDefault="00273AA5" w:rsidP="00994C58">
            <w:pPr>
              <w:rPr>
                <w:rFonts w:ascii="Calibri" w:hAnsi="Calibri"/>
              </w:rPr>
            </w:pPr>
            <w:r w:rsidRPr="00E24D92">
              <w:rPr>
                <w:rFonts w:ascii="Calibri" w:hAnsi="Calibri"/>
              </w:rPr>
              <w:t xml:space="preserve">Трехфазный БиЗ </w:t>
            </w:r>
          </w:p>
        </w:tc>
        <w:tc>
          <w:tcPr>
            <w:tcW w:w="3649" w:type="dxa"/>
            <w:hideMark/>
          </w:tcPr>
          <w:p w14:paraId="5CC7356D" w14:textId="77777777" w:rsidR="00273AA5" w:rsidRPr="00E24D92" w:rsidRDefault="00273AA5" w:rsidP="00994C58">
            <w:pPr>
              <w:rPr>
                <w:rFonts w:ascii="Calibri" w:hAnsi="Calibri"/>
              </w:rPr>
            </w:pPr>
            <w:r w:rsidRPr="00E24D9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312" w:type="dxa"/>
            <w:noWrap/>
            <w:vAlign w:val="center"/>
            <w:hideMark/>
          </w:tcPr>
          <w:p w14:paraId="615985CA" w14:textId="77777777" w:rsidR="00273AA5" w:rsidRDefault="00273AA5" w:rsidP="00994C58">
            <w:pPr>
              <w:jc w:val="right"/>
              <w:rPr>
                <w:rFonts w:ascii="Calibri" w:hAnsi="Calibri"/>
              </w:rPr>
            </w:pPr>
            <w:r>
              <w:rPr>
                <w:rFonts w:ascii="Calibri" w:hAnsi="Calibri"/>
              </w:rPr>
              <w:t>5</w:t>
            </w:r>
          </w:p>
        </w:tc>
        <w:tc>
          <w:tcPr>
            <w:tcW w:w="1527" w:type="dxa"/>
            <w:vAlign w:val="center"/>
            <w:hideMark/>
          </w:tcPr>
          <w:p w14:paraId="426E8580"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250467A7" w14:textId="77777777" w:rsidR="00273AA5" w:rsidRDefault="00273AA5" w:rsidP="00994C58">
            <w:pPr>
              <w:jc w:val="right"/>
              <w:rPr>
                <w:rFonts w:ascii="Calibri" w:hAnsi="Calibri"/>
              </w:rPr>
            </w:pPr>
            <w:r>
              <w:rPr>
                <w:rFonts w:ascii="Calibri" w:hAnsi="Calibri"/>
              </w:rPr>
              <w:t>126 749,57</w:t>
            </w:r>
          </w:p>
        </w:tc>
      </w:tr>
      <w:tr w:rsidR="00273AA5" w14:paraId="560F5EDB" w14:textId="77777777" w:rsidTr="00273AA5">
        <w:trPr>
          <w:trHeight w:val="300"/>
        </w:trPr>
        <w:tc>
          <w:tcPr>
            <w:tcW w:w="2405" w:type="dxa"/>
            <w:hideMark/>
          </w:tcPr>
          <w:p w14:paraId="3DA5EE4D" w14:textId="77777777" w:rsidR="00273AA5" w:rsidRPr="00E24D92" w:rsidRDefault="00273AA5" w:rsidP="00994C58">
            <w:pPr>
              <w:rPr>
                <w:rFonts w:ascii="Calibri" w:hAnsi="Calibri"/>
                <w:color w:val="000000"/>
              </w:rPr>
            </w:pPr>
            <w:r w:rsidRPr="00E24D92">
              <w:rPr>
                <w:rFonts w:ascii="Calibri" w:hAnsi="Calibri"/>
                <w:color w:val="000000"/>
              </w:rPr>
              <w:t>Провод СИП-4</w:t>
            </w:r>
          </w:p>
        </w:tc>
        <w:tc>
          <w:tcPr>
            <w:tcW w:w="3649" w:type="dxa"/>
            <w:hideMark/>
          </w:tcPr>
          <w:p w14:paraId="21B3C908" w14:textId="77777777" w:rsidR="00273AA5" w:rsidRPr="00E24D92" w:rsidRDefault="00273AA5" w:rsidP="00994C58">
            <w:pPr>
              <w:rPr>
                <w:rFonts w:ascii="Calibri" w:hAnsi="Calibri"/>
                <w:color w:val="000000"/>
              </w:rPr>
            </w:pPr>
            <w:r w:rsidRPr="00E24D92">
              <w:rPr>
                <w:rFonts w:ascii="Calibri" w:hAnsi="Calibri"/>
                <w:color w:val="000000"/>
              </w:rPr>
              <w:t>СИП-4 (4х70)</w:t>
            </w:r>
          </w:p>
        </w:tc>
        <w:tc>
          <w:tcPr>
            <w:tcW w:w="1312" w:type="dxa"/>
            <w:noWrap/>
            <w:vAlign w:val="center"/>
            <w:hideMark/>
          </w:tcPr>
          <w:p w14:paraId="0933EF35"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286C79AE"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6484CF3E" w14:textId="77777777" w:rsidR="00273AA5" w:rsidRDefault="00273AA5" w:rsidP="00994C58">
            <w:pPr>
              <w:jc w:val="right"/>
              <w:rPr>
                <w:rFonts w:ascii="Calibri" w:hAnsi="Calibri"/>
                <w:color w:val="000000"/>
              </w:rPr>
            </w:pPr>
            <w:r>
              <w:rPr>
                <w:rFonts w:ascii="Calibri" w:hAnsi="Calibri"/>
                <w:color w:val="000000"/>
              </w:rPr>
              <w:t>7 500,00</w:t>
            </w:r>
          </w:p>
        </w:tc>
      </w:tr>
      <w:tr w:rsidR="00273AA5" w14:paraId="1DBA2FED" w14:textId="77777777" w:rsidTr="00273AA5">
        <w:trPr>
          <w:trHeight w:val="900"/>
        </w:trPr>
        <w:tc>
          <w:tcPr>
            <w:tcW w:w="2405" w:type="dxa"/>
            <w:hideMark/>
          </w:tcPr>
          <w:p w14:paraId="26B6CF87" w14:textId="77777777" w:rsidR="00273AA5" w:rsidRPr="00E24D92" w:rsidRDefault="00273AA5" w:rsidP="00994C58">
            <w:pPr>
              <w:rPr>
                <w:rFonts w:ascii="Calibri" w:hAnsi="Calibri"/>
                <w:color w:val="000000"/>
              </w:rPr>
            </w:pPr>
            <w:r w:rsidRPr="00E24D92">
              <w:rPr>
                <w:rFonts w:ascii="Calibri" w:hAnsi="Calibri"/>
                <w:color w:val="000000"/>
              </w:rPr>
              <w:t>Трехфазный прибор учета</w:t>
            </w:r>
          </w:p>
        </w:tc>
        <w:tc>
          <w:tcPr>
            <w:tcW w:w="3649" w:type="dxa"/>
            <w:hideMark/>
          </w:tcPr>
          <w:p w14:paraId="4E442AF6" w14:textId="77777777" w:rsidR="00273AA5" w:rsidRPr="00E24D92" w:rsidRDefault="00273AA5" w:rsidP="00994C58">
            <w:pPr>
              <w:rPr>
                <w:rFonts w:ascii="Calibri" w:hAnsi="Calibri"/>
                <w:color w:val="000000"/>
              </w:rPr>
            </w:pPr>
            <w:r w:rsidRPr="00E24D92">
              <w:rPr>
                <w:rFonts w:ascii="Calibri" w:hAnsi="Calibri"/>
                <w:color w:val="000000"/>
              </w:rPr>
              <w:t>Трехфазный прибор учета электроэнергии полукосвенного включения (PLC/RF-технология) (ФЛ,ЮЛ,ТП) взамен существующего.</w:t>
            </w:r>
          </w:p>
        </w:tc>
        <w:tc>
          <w:tcPr>
            <w:tcW w:w="1312" w:type="dxa"/>
            <w:noWrap/>
            <w:vAlign w:val="center"/>
            <w:hideMark/>
          </w:tcPr>
          <w:p w14:paraId="2830ECB2" w14:textId="77777777" w:rsidR="00273AA5" w:rsidRDefault="00273AA5" w:rsidP="00994C58">
            <w:pPr>
              <w:jc w:val="right"/>
              <w:rPr>
                <w:rFonts w:ascii="Calibri" w:hAnsi="Calibri"/>
                <w:color w:val="000000"/>
              </w:rPr>
            </w:pPr>
            <w:r>
              <w:rPr>
                <w:rFonts w:ascii="Calibri" w:hAnsi="Calibri"/>
                <w:color w:val="000000"/>
              </w:rPr>
              <w:t>22</w:t>
            </w:r>
          </w:p>
        </w:tc>
        <w:tc>
          <w:tcPr>
            <w:tcW w:w="1527" w:type="dxa"/>
            <w:vAlign w:val="center"/>
            <w:hideMark/>
          </w:tcPr>
          <w:p w14:paraId="77F52D85" w14:textId="77777777" w:rsidR="00273AA5" w:rsidRDefault="00273AA5" w:rsidP="00994C58">
            <w:pPr>
              <w:jc w:val="right"/>
              <w:rPr>
                <w:rFonts w:ascii="Calibri" w:hAnsi="Calibri"/>
              </w:rPr>
            </w:pPr>
            <w:r>
              <w:rPr>
                <w:rFonts w:ascii="Calibri" w:hAnsi="Calibri"/>
              </w:rPr>
              <w:t>14 651,94</w:t>
            </w:r>
          </w:p>
        </w:tc>
        <w:tc>
          <w:tcPr>
            <w:tcW w:w="1697" w:type="dxa"/>
            <w:noWrap/>
            <w:vAlign w:val="center"/>
            <w:hideMark/>
          </w:tcPr>
          <w:p w14:paraId="13E044C0" w14:textId="77777777" w:rsidR="00273AA5" w:rsidRDefault="00273AA5" w:rsidP="00994C58">
            <w:pPr>
              <w:jc w:val="right"/>
              <w:rPr>
                <w:rFonts w:ascii="Calibri" w:hAnsi="Calibri"/>
                <w:color w:val="000000"/>
              </w:rPr>
            </w:pPr>
            <w:r>
              <w:rPr>
                <w:rFonts w:ascii="Calibri" w:hAnsi="Calibri"/>
                <w:color w:val="000000"/>
              </w:rPr>
              <w:t>322 342,75</w:t>
            </w:r>
          </w:p>
        </w:tc>
      </w:tr>
      <w:tr w:rsidR="00273AA5" w14:paraId="614010D7" w14:textId="77777777" w:rsidTr="00273AA5">
        <w:trPr>
          <w:trHeight w:val="900"/>
        </w:trPr>
        <w:tc>
          <w:tcPr>
            <w:tcW w:w="2405" w:type="dxa"/>
            <w:hideMark/>
          </w:tcPr>
          <w:p w14:paraId="0ACD5717" w14:textId="77777777" w:rsidR="00273AA5" w:rsidRPr="00E24D92" w:rsidRDefault="00273AA5" w:rsidP="00994C58">
            <w:pPr>
              <w:rPr>
                <w:rFonts w:ascii="Calibri" w:hAnsi="Calibri"/>
              </w:rPr>
            </w:pPr>
            <w:r w:rsidRPr="00E24D92">
              <w:rPr>
                <w:rFonts w:ascii="Calibri" w:hAnsi="Calibri"/>
              </w:rPr>
              <w:t>Трехфазный прибор учета</w:t>
            </w:r>
          </w:p>
        </w:tc>
        <w:tc>
          <w:tcPr>
            <w:tcW w:w="3649" w:type="dxa"/>
            <w:hideMark/>
          </w:tcPr>
          <w:p w14:paraId="0292C57B" w14:textId="77777777" w:rsidR="00273AA5" w:rsidRPr="00E24D92" w:rsidRDefault="00273AA5" w:rsidP="00994C58">
            <w:pPr>
              <w:rPr>
                <w:rFonts w:ascii="Calibri" w:hAnsi="Calibri"/>
              </w:rPr>
            </w:pPr>
            <w:r w:rsidRPr="00E24D92">
              <w:rPr>
                <w:rFonts w:ascii="Calibri" w:hAnsi="Calibri"/>
              </w:rPr>
              <w:t>Трехфазный прибор учета электроэнергии полукосвенного включения (GSM-технология)  (ФЛ,ЮЛ,ТП) взамен существующего.</w:t>
            </w:r>
          </w:p>
        </w:tc>
        <w:tc>
          <w:tcPr>
            <w:tcW w:w="1312" w:type="dxa"/>
            <w:noWrap/>
            <w:vAlign w:val="center"/>
            <w:hideMark/>
          </w:tcPr>
          <w:p w14:paraId="53AEB508" w14:textId="77777777" w:rsidR="00273AA5" w:rsidRDefault="00273AA5" w:rsidP="00994C58">
            <w:pPr>
              <w:jc w:val="right"/>
              <w:rPr>
                <w:rFonts w:ascii="Calibri" w:hAnsi="Calibri"/>
              </w:rPr>
            </w:pPr>
            <w:r>
              <w:rPr>
                <w:rFonts w:ascii="Calibri" w:hAnsi="Calibri"/>
              </w:rPr>
              <w:t>60</w:t>
            </w:r>
          </w:p>
        </w:tc>
        <w:tc>
          <w:tcPr>
            <w:tcW w:w="1527" w:type="dxa"/>
            <w:vAlign w:val="center"/>
            <w:hideMark/>
          </w:tcPr>
          <w:p w14:paraId="7063DA55" w14:textId="77777777" w:rsidR="00273AA5" w:rsidRDefault="00273AA5" w:rsidP="00994C58">
            <w:pPr>
              <w:jc w:val="right"/>
              <w:rPr>
                <w:rFonts w:ascii="Calibri" w:hAnsi="Calibri"/>
              </w:rPr>
            </w:pPr>
            <w:r>
              <w:rPr>
                <w:rFonts w:ascii="Calibri" w:hAnsi="Calibri"/>
              </w:rPr>
              <w:t>15 491,77</w:t>
            </w:r>
          </w:p>
        </w:tc>
        <w:tc>
          <w:tcPr>
            <w:tcW w:w="1697" w:type="dxa"/>
            <w:noWrap/>
            <w:vAlign w:val="center"/>
            <w:hideMark/>
          </w:tcPr>
          <w:p w14:paraId="41BBEB56" w14:textId="77777777" w:rsidR="00273AA5" w:rsidRDefault="00273AA5" w:rsidP="00994C58">
            <w:pPr>
              <w:jc w:val="right"/>
              <w:rPr>
                <w:rFonts w:ascii="Calibri" w:hAnsi="Calibri"/>
              </w:rPr>
            </w:pPr>
            <w:r>
              <w:rPr>
                <w:rFonts w:ascii="Calibri" w:hAnsi="Calibri"/>
              </w:rPr>
              <w:t>929 506,15</w:t>
            </w:r>
          </w:p>
        </w:tc>
      </w:tr>
      <w:tr w:rsidR="00273AA5" w14:paraId="79F38F67" w14:textId="77777777" w:rsidTr="00273AA5">
        <w:trPr>
          <w:trHeight w:val="900"/>
        </w:trPr>
        <w:tc>
          <w:tcPr>
            <w:tcW w:w="2405" w:type="dxa"/>
            <w:hideMark/>
          </w:tcPr>
          <w:p w14:paraId="71D2F6B2" w14:textId="77777777" w:rsidR="00273AA5" w:rsidRPr="00E24D92" w:rsidRDefault="00273AA5" w:rsidP="00994C58">
            <w:pPr>
              <w:rPr>
                <w:rFonts w:ascii="Calibri" w:hAnsi="Calibri"/>
                <w:color w:val="000000"/>
              </w:rPr>
            </w:pPr>
            <w:r w:rsidRPr="00E24D92">
              <w:rPr>
                <w:rFonts w:ascii="Calibri" w:hAnsi="Calibri"/>
                <w:color w:val="000000"/>
              </w:rPr>
              <w:t>Трехфазный прибор учета</w:t>
            </w:r>
          </w:p>
        </w:tc>
        <w:tc>
          <w:tcPr>
            <w:tcW w:w="3649" w:type="dxa"/>
            <w:hideMark/>
          </w:tcPr>
          <w:p w14:paraId="454F0EC3" w14:textId="77777777" w:rsidR="00273AA5" w:rsidRPr="00E24D92" w:rsidRDefault="00273AA5" w:rsidP="00994C58">
            <w:pPr>
              <w:rPr>
                <w:rFonts w:ascii="Calibri" w:hAnsi="Calibri"/>
                <w:color w:val="000000"/>
              </w:rPr>
            </w:pPr>
            <w:r w:rsidRPr="00E24D92">
              <w:rPr>
                <w:rFonts w:ascii="Calibri" w:hAnsi="Calibri"/>
                <w:color w:val="000000"/>
              </w:rPr>
              <w:t xml:space="preserve">Трехфазный прибор учета электроэнергии косвенного включения (RS-485) при замене существующего учета электроэнергии на ПС Общества с автоматизацией.  </w:t>
            </w:r>
          </w:p>
        </w:tc>
        <w:tc>
          <w:tcPr>
            <w:tcW w:w="1312" w:type="dxa"/>
            <w:noWrap/>
            <w:vAlign w:val="center"/>
            <w:hideMark/>
          </w:tcPr>
          <w:p w14:paraId="04F631AD" w14:textId="77777777" w:rsidR="00273AA5" w:rsidRDefault="00273AA5" w:rsidP="00994C58">
            <w:pPr>
              <w:jc w:val="right"/>
              <w:rPr>
                <w:rFonts w:ascii="Calibri" w:hAnsi="Calibri"/>
                <w:color w:val="000000"/>
              </w:rPr>
            </w:pPr>
            <w:r>
              <w:rPr>
                <w:rFonts w:ascii="Calibri" w:hAnsi="Calibri"/>
                <w:color w:val="000000"/>
              </w:rPr>
              <w:t>8</w:t>
            </w:r>
          </w:p>
        </w:tc>
        <w:tc>
          <w:tcPr>
            <w:tcW w:w="1527" w:type="dxa"/>
            <w:vAlign w:val="center"/>
            <w:hideMark/>
          </w:tcPr>
          <w:p w14:paraId="73DC5D5C" w14:textId="77777777" w:rsidR="00273AA5" w:rsidRDefault="00273AA5" w:rsidP="00994C58">
            <w:pPr>
              <w:jc w:val="right"/>
              <w:rPr>
                <w:rFonts w:ascii="Calibri" w:hAnsi="Calibri"/>
              </w:rPr>
            </w:pPr>
            <w:r>
              <w:rPr>
                <w:rFonts w:ascii="Calibri" w:hAnsi="Calibri"/>
              </w:rPr>
              <w:t>26 179,50</w:t>
            </w:r>
          </w:p>
        </w:tc>
        <w:tc>
          <w:tcPr>
            <w:tcW w:w="1697" w:type="dxa"/>
            <w:noWrap/>
            <w:vAlign w:val="center"/>
            <w:hideMark/>
          </w:tcPr>
          <w:p w14:paraId="67F6965E" w14:textId="77777777" w:rsidR="00273AA5" w:rsidRDefault="00273AA5" w:rsidP="00994C58">
            <w:pPr>
              <w:jc w:val="right"/>
              <w:rPr>
                <w:rFonts w:ascii="Calibri" w:hAnsi="Calibri"/>
                <w:color w:val="000000"/>
              </w:rPr>
            </w:pPr>
            <w:r>
              <w:rPr>
                <w:rFonts w:ascii="Calibri" w:hAnsi="Calibri"/>
                <w:color w:val="000000"/>
              </w:rPr>
              <w:t>209 435,96</w:t>
            </w:r>
          </w:p>
        </w:tc>
      </w:tr>
      <w:tr w:rsidR="00273AA5" w14:paraId="691AEE9F" w14:textId="77777777" w:rsidTr="00273AA5">
        <w:trPr>
          <w:trHeight w:val="2400"/>
        </w:trPr>
        <w:tc>
          <w:tcPr>
            <w:tcW w:w="2405" w:type="dxa"/>
            <w:hideMark/>
          </w:tcPr>
          <w:p w14:paraId="0FD15AE8" w14:textId="77777777" w:rsidR="00273AA5" w:rsidRPr="00E24D92" w:rsidRDefault="00273AA5" w:rsidP="00994C58">
            <w:pPr>
              <w:rPr>
                <w:rFonts w:ascii="Calibri" w:hAnsi="Calibri"/>
                <w:color w:val="000000"/>
              </w:rPr>
            </w:pPr>
            <w:r w:rsidRPr="00E24D92">
              <w:rPr>
                <w:rFonts w:ascii="Calibri" w:hAnsi="Calibri"/>
                <w:color w:val="000000"/>
              </w:rPr>
              <w:t>Шкаф АСКУЭ</w:t>
            </w:r>
          </w:p>
        </w:tc>
        <w:tc>
          <w:tcPr>
            <w:tcW w:w="3649" w:type="dxa"/>
            <w:hideMark/>
          </w:tcPr>
          <w:p w14:paraId="6D992CC0" w14:textId="77777777" w:rsidR="00273AA5" w:rsidRPr="00E24D92" w:rsidRDefault="00273AA5" w:rsidP="00994C58">
            <w:pPr>
              <w:rPr>
                <w:rFonts w:ascii="Calibri" w:hAnsi="Calibri"/>
                <w:color w:val="000000"/>
              </w:rPr>
            </w:pPr>
            <w:r w:rsidRPr="00E24D92">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312" w:type="dxa"/>
            <w:noWrap/>
            <w:vAlign w:val="center"/>
            <w:hideMark/>
          </w:tcPr>
          <w:p w14:paraId="2856C3FA" w14:textId="77777777" w:rsidR="00273AA5" w:rsidRDefault="00273AA5" w:rsidP="00994C58">
            <w:pPr>
              <w:jc w:val="right"/>
              <w:rPr>
                <w:rFonts w:ascii="Calibri" w:hAnsi="Calibri"/>
                <w:color w:val="000000"/>
              </w:rPr>
            </w:pPr>
            <w:r>
              <w:rPr>
                <w:rFonts w:ascii="Calibri" w:hAnsi="Calibri"/>
                <w:color w:val="000000"/>
              </w:rPr>
              <w:t>36</w:t>
            </w:r>
          </w:p>
        </w:tc>
        <w:tc>
          <w:tcPr>
            <w:tcW w:w="1527" w:type="dxa"/>
            <w:vAlign w:val="center"/>
            <w:hideMark/>
          </w:tcPr>
          <w:p w14:paraId="23A91BF9" w14:textId="77777777" w:rsidR="00273AA5" w:rsidRDefault="00273AA5" w:rsidP="00994C58">
            <w:pPr>
              <w:jc w:val="right"/>
              <w:rPr>
                <w:rFonts w:ascii="Calibri" w:hAnsi="Calibri"/>
              </w:rPr>
            </w:pPr>
            <w:r>
              <w:rPr>
                <w:rFonts w:ascii="Calibri" w:hAnsi="Calibri"/>
              </w:rPr>
              <w:t>142 905,14</w:t>
            </w:r>
          </w:p>
        </w:tc>
        <w:tc>
          <w:tcPr>
            <w:tcW w:w="1697" w:type="dxa"/>
            <w:noWrap/>
            <w:vAlign w:val="center"/>
            <w:hideMark/>
          </w:tcPr>
          <w:p w14:paraId="29A2E43E" w14:textId="77777777" w:rsidR="00273AA5" w:rsidRDefault="00273AA5" w:rsidP="00994C58">
            <w:pPr>
              <w:jc w:val="right"/>
              <w:rPr>
                <w:rFonts w:ascii="Calibri" w:hAnsi="Calibri"/>
                <w:color w:val="000000"/>
              </w:rPr>
            </w:pPr>
            <w:r>
              <w:rPr>
                <w:rFonts w:ascii="Calibri" w:hAnsi="Calibri"/>
                <w:color w:val="000000"/>
              </w:rPr>
              <w:t>5 144 584,97</w:t>
            </w:r>
          </w:p>
        </w:tc>
      </w:tr>
      <w:tr w:rsidR="00273AA5" w14:paraId="7D08453F" w14:textId="77777777" w:rsidTr="00273AA5">
        <w:trPr>
          <w:trHeight w:val="300"/>
        </w:trPr>
        <w:tc>
          <w:tcPr>
            <w:tcW w:w="2405" w:type="dxa"/>
            <w:hideMark/>
          </w:tcPr>
          <w:p w14:paraId="49412A45" w14:textId="77777777" w:rsidR="00273AA5" w:rsidRPr="00E24D92" w:rsidRDefault="00273AA5" w:rsidP="00994C58">
            <w:pPr>
              <w:rPr>
                <w:rFonts w:ascii="Calibri" w:hAnsi="Calibri"/>
              </w:rPr>
            </w:pPr>
            <w:r w:rsidRPr="00E24D92">
              <w:rPr>
                <w:rFonts w:ascii="Calibri" w:hAnsi="Calibri"/>
              </w:rPr>
              <w:t>Трансформатор тока</w:t>
            </w:r>
          </w:p>
        </w:tc>
        <w:tc>
          <w:tcPr>
            <w:tcW w:w="3649" w:type="dxa"/>
            <w:hideMark/>
          </w:tcPr>
          <w:p w14:paraId="63FF711B" w14:textId="77777777" w:rsidR="00273AA5" w:rsidRPr="00E24D92" w:rsidRDefault="00273AA5" w:rsidP="00994C58">
            <w:pPr>
              <w:rPr>
                <w:rFonts w:ascii="Calibri" w:hAnsi="Calibri"/>
              </w:rPr>
            </w:pPr>
            <w:r w:rsidRPr="00E24D92">
              <w:rPr>
                <w:rFonts w:ascii="Calibri" w:hAnsi="Calibri"/>
              </w:rPr>
              <w:t>Трансформатор тока (0,66кВ) 100/5А (3 шт.)</w:t>
            </w:r>
          </w:p>
        </w:tc>
        <w:tc>
          <w:tcPr>
            <w:tcW w:w="1312" w:type="dxa"/>
            <w:noWrap/>
            <w:vAlign w:val="center"/>
            <w:hideMark/>
          </w:tcPr>
          <w:p w14:paraId="59A3030E" w14:textId="77777777" w:rsidR="00273AA5" w:rsidRDefault="00273AA5" w:rsidP="00994C58">
            <w:pPr>
              <w:jc w:val="right"/>
              <w:rPr>
                <w:rFonts w:ascii="Calibri" w:hAnsi="Calibri"/>
              </w:rPr>
            </w:pPr>
            <w:r>
              <w:rPr>
                <w:rFonts w:ascii="Calibri" w:hAnsi="Calibri"/>
              </w:rPr>
              <w:t>3</w:t>
            </w:r>
          </w:p>
        </w:tc>
        <w:tc>
          <w:tcPr>
            <w:tcW w:w="1527" w:type="dxa"/>
            <w:vAlign w:val="center"/>
            <w:hideMark/>
          </w:tcPr>
          <w:p w14:paraId="5DB91FA7"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2003544" w14:textId="77777777" w:rsidR="00273AA5" w:rsidRDefault="00273AA5" w:rsidP="00994C58">
            <w:pPr>
              <w:jc w:val="right"/>
              <w:rPr>
                <w:rFonts w:ascii="Calibri" w:hAnsi="Calibri"/>
              </w:rPr>
            </w:pPr>
            <w:r>
              <w:rPr>
                <w:rFonts w:ascii="Calibri" w:hAnsi="Calibri"/>
              </w:rPr>
              <w:t>22 166,49</w:t>
            </w:r>
          </w:p>
        </w:tc>
      </w:tr>
      <w:tr w:rsidR="00273AA5" w14:paraId="4CAFDA87" w14:textId="77777777" w:rsidTr="00273AA5">
        <w:trPr>
          <w:trHeight w:val="300"/>
        </w:trPr>
        <w:tc>
          <w:tcPr>
            <w:tcW w:w="2405" w:type="dxa"/>
            <w:hideMark/>
          </w:tcPr>
          <w:p w14:paraId="41557008" w14:textId="77777777" w:rsidR="00273AA5" w:rsidRPr="00E24D92" w:rsidRDefault="00273AA5" w:rsidP="00994C58">
            <w:pPr>
              <w:rPr>
                <w:rFonts w:ascii="Calibri" w:hAnsi="Calibri"/>
              </w:rPr>
            </w:pPr>
            <w:r w:rsidRPr="00E24D92">
              <w:rPr>
                <w:rFonts w:ascii="Calibri" w:hAnsi="Calibri"/>
              </w:rPr>
              <w:t>Трансформатор тока</w:t>
            </w:r>
          </w:p>
        </w:tc>
        <w:tc>
          <w:tcPr>
            <w:tcW w:w="3649" w:type="dxa"/>
            <w:hideMark/>
          </w:tcPr>
          <w:p w14:paraId="05B7BD59" w14:textId="77777777" w:rsidR="00273AA5" w:rsidRPr="00E24D92" w:rsidRDefault="00273AA5" w:rsidP="00994C58">
            <w:pPr>
              <w:rPr>
                <w:rFonts w:ascii="Calibri" w:hAnsi="Calibri"/>
              </w:rPr>
            </w:pPr>
            <w:r w:rsidRPr="00E24D92">
              <w:rPr>
                <w:rFonts w:ascii="Calibri" w:hAnsi="Calibri"/>
              </w:rPr>
              <w:t>Трансформатор тока (0,66кВ) 150/5А (3 шт.)</w:t>
            </w:r>
          </w:p>
        </w:tc>
        <w:tc>
          <w:tcPr>
            <w:tcW w:w="1312" w:type="dxa"/>
            <w:noWrap/>
            <w:vAlign w:val="center"/>
            <w:hideMark/>
          </w:tcPr>
          <w:p w14:paraId="74E7BC05" w14:textId="77777777" w:rsidR="00273AA5" w:rsidRDefault="00273AA5" w:rsidP="00994C58">
            <w:pPr>
              <w:jc w:val="right"/>
              <w:rPr>
                <w:rFonts w:ascii="Calibri" w:hAnsi="Calibri"/>
              </w:rPr>
            </w:pPr>
            <w:r>
              <w:rPr>
                <w:rFonts w:ascii="Calibri" w:hAnsi="Calibri"/>
              </w:rPr>
              <w:t>16</w:t>
            </w:r>
          </w:p>
        </w:tc>
        <w:tc>
          <w:tcPr>
            <w:tcW w:w="1527" w:type="dxa"/>
            <w:vAlign w:val="center"/>
            <w:hideMark/>
          </w:tcPr>
          <w:p w14:paraId="792510F6"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1E08A508" w14:textId="77777777" w:rsidR="00273AA5" w:rsidRDefault="00273AA5" w:rsidP="00994C58">
            <w:pPr>
              <w:jc w:val="right"/>
              <w:rPr>
                <w:rFonts w:ascii="Calibri" w:hAnsi="Calibri"/>
              </w:rPr>
            </w:pPr>
            <w:r>
              <w:rPr>
                <w:rFonts w:ascii="Calibri" w:hAnsi="Calibri"/>
              </w:rPr>
              <w:t>118 221,28</w:t>
            </w:r>
          </w:p>
        </w:tc>
      </w:tr>
      <w:tr w:rsidR="00273AA5" w14:paraId="3750374E" w14:textId="77777777" w:rsidTr="00273AA5">
        <w:trPr>
          <w:trHeight w:val="300"/>
        </w:trPr>
        <w:tc>
          <w:tcPr>
            <w:tcW w:w="2405" w:type="dxa"/>
            <w:hideMark/>
          </w:tcPr>
          <w:p w14:paraId="115F56D8" w14:textId="77777777" w:rsidR="00273AA5" w:rsidRPr="00E24D92" w:rsidRDefault="00273AA5" w:rsidP="00994C58">
            <w:pPr>
              <w:rPr>
                <w:rFonts w:ascii="Calibri" w:hAnsi="Calibri"/>
              </w:rPr>
            </w:pPr>
            <w:r w:rsidRPr="00E24D92">
              <w:rPr>
                <w:rFonts w:ascii="Calibri" w:hAnsi="Calibri"/>
              </w:rPr>
              <w:t>Трансформатор тока</w:t>
            </w:r>
          </w:p>
        </w:tc>
        <w:tc>
          <w:tcPr>
            <w:tcW w:w="3649" w:type="dxa"/>
            <w:hideMark/>
          </w:tcPr>
          <w:p w14:paraId="1193623B" w14:textId="77777777" w:rsidR="00273AA5" w:rsidRPr="00E24D92" w:rsidRDefault="00273AA5" w:rsidP="00994C58">
            <w:pPr>
              <w:rPr>
                <w:rFonts w:ascii="Calibri" w:hAnsi="Calibri"/>
              </w:rPr>
            </w:pPr>
            <w:r w:rsidRPr="00E24D92">
              <w:rPr>
                <w:rFonts w:ascii="Calibri" w:hAnsi="Calibri"/>
              </w:rPr>
              <w:t>Трансформатор тока (0,66кВ) 200/5А (3 шт.)</w:t>
            </w:r>
          </w:p>
        </w:tc>
        <w:tc>
          <w:tcPr>
            <w:tcW w:w="1312" w:type="dxa"/>
            <w:noWrap/>
            <w:vAlign w:val="center"/>
            <w:hideMark/>
          </w:tcPr>
          <w:p w14:paraId="5E2C2907" w14:textId="77777777" w:rsidR="00273AA5" w:rsidRDefault="00273AA5" w:rsidP="00994C58">
            <w:pPr>
              <w:jc w:val="right"/>
              <w:rPr>
                <w:rFonts w:ascii="Calibri" w:hAnsi="Calibri"/>
              </w:rPr>
            </w:pPr>
            <w:r>
              <w:rPr>
                <w:rFonts w:ascii="Calibri" w:hAnsi="Calibri"/>
              </w:rPr>
              <w:t>4</w:t>
            </w:r>
          </w:p>
        </w:tc>
        <w:tc>
          <w:tcPr>
            <w:tcW w:w="1527" w:type="dxa"/>
            <w:vAlign w:val="center"/>
            <w:hideMark/>
          </w:tcPr>
          <w:p w14:paraId="5F2EE934"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5B54CCE" w14:textId="77777777" w:rsidR="00273AA5" w:rsidRDefault="00273AA5" w:rsidP="00994C58">
            <w:pPr>
              <w:jc w:val="right"/>
              <w:rPr>
                <w:rFonts w:ascii="Calibri" w:hAnsi="Calibri"/>
              </w:rPr>
            </w:pPr>
            <w:r>
              <w:rPr>
                <w:rFonts w:ascii="Calibri" w:hAnsi="Calibri"/>
              </w:rPr>
              <w:t>29 555,32</w:t>
            </w:r>
          </w:p>
        </w:tc>
      </w:tr>
      <w:tr w:rsidR="00273AA5" w14:paraId="3992A098" w14:textId="77777777" w:rsidTr="00273AA5">
        <w:trPr>
          <w:trHeight w:val="300"/>
        </w:trPr>
        <w:tc>
          <w:tcPr>
            <w:tcW w:w="2405" w:type="dxa"/>
            <w:hideMark/>
          </w:tcPr>
          <w:p w14:paraId="1B667538" w14:textId="77777777" w:rsidR="00273AA5" w:rsidRPr="00E24D92" w:rsidRDefault="00273AA5" w:rsidP="00273AA5">
            <w:pPr>
              <w:ind w:left="134"/>
              <w:rPr>
                <w:rFonts w:ascii="Calibri" w:hAnsi="Calibri"/>
              </w:rPr>
            </w:pPr>
            <w:r w:rsidRPr="00E24D92">
              <w:rPr>
                <w:rFonts w:ascii="Calibri" w:hAnsi="Calibri"/>
              </w:rPr>
              <w:t>Трансформатор тока</w:t>
            </w:r>
          </w:p>
        </w:tc>
        <w:tc>
          <w:tcPr>
            <w:tcW w:w="3649" w:type="dxa"/>
            <w:hideMark/>
          </w:tcPr>
          <w:p w14:paraId="44AB9C91" w14:textId="77777777" w:rsidR="00273AA5" w:rsidRPr="00E24D92" w:rsidRDefault="00273AA5" w:rsidP="00994C58">
            <w:pPr>
              <w:rPr>
                <w:rFonts w:ascii="Calibri" w:hAnsi="Calibri"/>
              </w:rPr>
            </w:pPr>
            <w:r w:rsidRPr="00E24D92">
              <w:rPr>
                <w:rFonts w:ascii="Calibri" w:hAnsi="Calibri"/>
              </w:rPr>
              <w:t>Трансформатор тока (0,66кВ) 300/5А (3 шт.)</w:t>
            </w:r>
          </w:p>
        </w:tc>
        <w:tc>
          <w:tcPr>
            <w:tcW w:w="1312" w:type="dxa"/>
            <w:noWrap/>
            <w:vAlign w:val="center"/>
            <w:hideMark/>
          </w:tcPr>
          <w:p w14:paraId="06A23B80" w14:textId="77777777" w:rsidR="00273AA5" w:rsidRDefault="00273AA5" w:rsidP="00994C58">
            <w:pPr>
              <w:jc w:val="right"/>
              <w:rPr>
                <w:rFonts w:ascii="Calibri" w:hAnsi="Calibri"/>
              </w:rPr>
            </w:pPr>
            <w:r>
              <w:rPr>
                <w:rFonts w:ascii="Calibri" w:hAnsi="Calibri"/>
              </w:rPr>
              <w:t>8</w:t>
            </w:r>
          </w:p>
        </w:tc>
        <w:tc>
          <w:tcPr>
            <w:tcW w:w="1527" w:type="dxa"/>
            <w:vAlign w:val="center"/>
            <w:hideMark/>
          </w:tcPr>
          <w:p w14:paraId="18D1424B"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EE8F1D7" w14:textId="77777777" w:rsidR="00273AA5" w:rsidRDefault="00273AA5" w:rsidP="00994C58">
            <w:pPr>
              <w:jc w:val="right"/>
              <w:rPr>
                <w:rFonts w:ascii="Calibri" w:hAnsi="Calibri"/>
              </w:rPr>
            </w:pPr>
            <w:r>
              <w:rPr>
                <w:rFonts w:ascii="Calibri" w:hAnsi="Calibri"/>
              </w:rPr>
              <w:t>59 110,64</w:t>
            </w:r>
          </w:p>
        </w:tc>
      </w:tr>
      <w:tr w:rsidR="00273AA5" w14:paraId="6BCBB146" w14:textId="77777777" w:rsidTr="00273AA5">
        <w:trPr>
          <w:trHeight w:val="300"/>
        </w:trPr>
        <w:tc>
          <w:tcPr>
            <w:tcW w:w="2405" w:type="dxa"/>
            <w:hideMark/>
          </w:tcPr>
          <w:p w14:paraId="4927B8BE" w14:textId="77777777" w:rsidR="00273AA5" w:rsidRPr="00E24D92" w:rsidRDefault="00273AA5" w:rsidP="00994C58">
            <w:pPr>
              <w:rPr>
                <w:rFonts w:ascii="Calibri" w:hAnsi="Calibri"/>
              </w:rPr>
            </w:pPr>
            <w:r w:rsidRPr="00E24D92">
              <w:rPr>
                <w:rFonts w:ascii="Calibri" w:hAnsi="Calibri"/>
              </w:rPr>
              <w:t>Трансформатор тока</w:t>
            </w:r>
          </w:p>
        </w:tc>
        <w:tc>
          <w:tcPr>
            <w:tcW w:w="3649" w:type="dxa"/>
            <w:hideMark/>
          </w:tcPr>
          <w:p w14:paraId="13E71C7B" w14:textId="77777777" w:rsidR="00273AA5" w:rsidRPr="00E24D92" w:rsidRDefault="00273AA5" w:rsidP="00994C58">
            <w:pPr>
              <w:rPr>
                <w:rFonts w:ascii="Calibri" w:hAnsi="Calibri"/>
              </w:rPr>
            </w:pPr>
            <w:r w:rsidRPr="00E24D92">
              <w:rPr>
                <w:rFonts w:ascii="Calibri" w:hAnsi="Calibri"/>
              </w:rPr>
              <w:t>Трансформатор тока (0,66кВ) 400/5А (3 шт.)</w:t>
            </w:r>
          </w:p>
        </w:tc>
        <w:tc>
          <w:tcPr>
            <w:tcW w:w="1312" w:type="dxa"/>
            <w:noWrap/>
            <w:vAlign w:val="center"/>
            <w:hideMark/>
          </w:tcPr>
          <w:p w14:paraId="243C4ACA" w14:textId="77777777" w:rsidR="00273AA5" w:rsidRDefault="00273AA5" w:rsidP="00994C58">
            <w:pPr>
              <w:jc w:val="right"/>
              <w:rPr>
                <w:rFonts w:ascii="Calibri" w:hAnsi="Calibri"/>
              </w:rPr>
            </w:pPr>
            <w:r>
              <w:rPr>
                <w:rFonts w:ascii="Calibri" w:hAnsi="Calibri"/>
              </w:rPr>
              <w:t>13</w:t>
            </w:r>
          </w:p>
        </w:tc>
        <w:tc>
          <w:tcPr>
            <w:tcW w:w="1527" w:type="dxa"/>
            <w:vAlign w:val="center"/>
            <w:hideMark/>
          </w:tcPr>
          <w:p w14:paraId="380DF263"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0A1892FD" w14:textId="77777777" w:rsidR="00273AA5" w:rsidRDefault="00273AA5" w:rsidP="00994C58">
            <w:pPr>
              <w:jc w:val="right"/>
              <w:rPr>
                <w:rFonts w:ascii="Calibri" w:hAnsi="Calibri"/>
              </w:rPr>
            </w:pPr>
            <w:r>
              <w:rPr>
                <w:rFonts w:ascii="Calibri" w:hAnsi="Calibri"/>
              </w:rPr>
              <w:t>96 054,79</w:t>
            </w:r>
          </w:p>
        </w:tc>
      </w:tr>
      <w:tr w:rsidR="00273AA5" w14:paraId="2AF5D95A" w14:textId="77777777" w:rsidTr="00273AA5">
        <w:trPr>
          <w:trHeight w:val="300"/>
        </w:trPr>
        <w:tc>
          <w:tcPr>
            <w:tcW w:w="2405" w:type="dxa"/>
            <w:hideMark/>
          </w:tcPr>
          <w:p w14:paraId="005CC192" w14:textId="77777777" w:rsidR="00273AA5" w:rsidRPr="00E24D92" w:rsidRDefault="00273AA5" w:rsidP="00994C58">
            <w:pPr>
              <w:rPr>
                <w:rFonts w:ascii="Calibri" w:hAnsi="Calibri"/>
              </w:rPr>
            </w:pPr>
            <w:r w:rsidRPr="00E24D92">
              <w:rPr>
                <w:rFonts w:ascii="Calibri" w:hAnsi="Calibri"/>
              </w:rPr>
              <w:t>Трансформатор тока</w:t>
            </w:r>
          </w:p>
        </w:tc>
        <w:tc>
          <w:tcPr>
            <w:tcW w:w="3649" w:type="dxa"/>
            <w:hideMark/>
          </w:tcPr>
          <w:p w14:paraId="017AAA53" w14:textId="77777777" w:rsidR="00273AA5" w:rsidRPr="00E24D92" w:rsidRDefault="00273AA5" w:rsidP="00994C58">
            <w:pPr>
              <w:rPr>
                <w:rFonts w:ascii="Calibri" w:hAnsi="Calibri"/>
              </w:rPr>
            </w:pPr>
            <w:r w:rsidRPr="00E24D92">
              <w:rPr>
                <w:rFonts w:ascii="Calibri" w:hAnsi="Calibri"/>
              </w:rPr>
              <w:t>Трансформатор тока (0,66кВ) 600/5А (3 шт.)</w:t>
            </w:r>
          </w:p>
        </w:tc>
        <w:tc>
          <w:tcPr>
            <w:tcW w:w="1312" w:type="dxa"/>
            <w:noWrap/>
            <w:vAlign w:val="center"/>
            <w:hideMark/>
          </w:tcPr>
          <w:p w14:paraId="59E4F30A" w14:textId="77777777" w:rsidR="00273AA5" w:rsidRDefault="00273AA5" w:rsidP="00994C58">
            <w:pPr>
              <w:jc w:val="right"/>
              <w:rPr>
                <w:rFonts w:ascii="Calibri" w:hAnsi="Calibri"/>
              </w:rPr>
            </w:pPr>
            <w:r>
              <w:rPr>
                <w:rFonts w:ascii="Calibri" w:hAnsi="Calibri"/>
              </w:rPr>
              <w:t>4</w:t>
            </w:r>
          </w:p>
        </w:tc>
        <w:tc>
          <w:tcPr>
            <w:tcW w:w="1527" w:type="dxa"/>
            <w:vAlign w:val="center"/>
            <w:hideMark/>
          </w:tcPr>
          <w:p w14:paraId="3F4CBA62"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7D972866" w14:textId="77777777" w:rsidR="00273AA5" w:rsidRDefault="00273AA5" w:rsidP="00994C58">
            <w:pPr>
              <w:jc w:val="right"/>
              <w:rPr>
                <w:rFonts w:ascii="Calibri" w:hAnsi="Calibri"/>
              </w:rPr>
            </w:pPr>
            <w:r>
              <w:rPr>
                <w:rFonts w:ascii="Calibri" w:hAnsi="Calibri"/>
              </w:rPr>
              <w:t>33 888,68</w:t>
            </w:r>
          </w:p>
        </w:tc>
      </w:tr>
      <w:tr w:rsidR="00273AA5" w14:paraId="629CDFB5" w14:textId="77777777" w:rsidTr="00273AA5">
        <w:tc>
          <w:tcPr>
            <w:tcW w:w="7366" w:type="dxa"/>
            <w:gridSpan w:val="3"/>
          </w:tcPr>
          <w:p w14:paraId="34A014C2"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lastRenderedPageBreak/>
              <w:t>ПНР, руб. без НДС</w:t>
            </w:r>
          </w:p>
        </w:tc>
        <w:tc>
          <w:tcPr>
            <w:tcW w:w="1527" w:type="dxa"/>
          </w:tcPr>
          <w:p w14:paraId="7C491FC1" w14:textId="77777777" w:rsidR="00273AA5" w:rsidRPr="00F9643B" w:rsidRDefault="00273AA5" w:rsidP="00994C58">
            <w:pPr>
              <w:jc w:val="both"/>
              <w:rPr>
                <w:rFonts w:ascii="Calibri" w:hAnsi="Calibri"/>
                <w:color w:val="000000"/>
              </w:rPr>
            </w:pPr>
          </w:p>
        </w:tc>
        <w:tc>
          <w:tcPr>
            <w:tcW w:w="1697" w:type="dxa"/>
            <w:vAlign w:val="bottom"/>
          </w:tcPr>
          <w:p w14:paraId="1C5421AE" w14:textId="77777777" w:rsidR="00273AA5" w:rsidRDefault="00273AA5" w:rsidP="00994C58">
            <w:pPr>
              <w:jc w:val="right"/>
              <w:rPr>
                <w:rFonts w:ascii="Calibri" w:hAnsi="Calibri"/>
                <w:color w:val="000000"/>
              </w:rPr>
            </w:pPr>
            <w:r>
              <w:rPr>
                <w:rFonts w:ascii="Calibri" w:hAnsi="Calibri"/>
                <w:color w:val="000000"/>
              </w:rPr>
              <w:t>1 668 890,00</w:t>
            </w:r>
          </w:p>
        </w:tc>
      </w:tr>
      <w:tr w:rsidR="00273AA5" w14:paraId="32068564" w14:textId="77777777" w:rsidTr="00273AA5">
        <w:tc>
          <w:tcPr>
            <w:tcW w:w="7366" w:type="dxa"/>
            <w:gridSpan w:val="3"/>
          </w:tcPr>
          <w:p w14:paraId="373F183E"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0A91D52C" w14:textId="77777777" w:rsidR="00273AA5" w:rsidRPr="00F9643B" w:rsidRDefault="00273AA5" w:rsidP="00994C58">
            <w:pPr>
              <w:jc w:val="both"/>
              <w:rPr>
                <w:rFonts w:ascii="Calibri" w:hAnsi="Calibri"/>
                <w:color w:val="000000"/>
              </w:rPr>
            </w:pPr>
          </w:p>
        </w:tc>
        <w:tc>
          <w:tcPr>
            <w:tcW w:w="1697" w:type="dxa"/>
            <w:vAlign w:val="bottom"/>
          </w:tcPr>
          <w:p w14:paraId="17ABB9E0" w14:textId="77777777" w:rsidR="00273AA5" w:rsidRDefault="00273AA5" w:rsidP="00994C58">
            <w:pPr>
              <w:jc w:val="right"/>
              <w:rPr>
                <w:rFonts w:ascii="Calibri" w:hAnsi="Calibri"/>
                <w:color w:val="000000"/>
              </w:rPr>
            </w:pPr>
            <w:r>
              <w:rPr>
                <w:rFonts w:ascii="Calibri" w:hAnsi="Calibri"/>
                <w:color w:val="000000"/>
              </w:rPr>
              <w:t>2 965 957,85</w:t>
            </w:r>
          </w:p>
        </w:tc>
      </w:tr>
      <w:tr w:rsidR="00273AA5" w14:paraId="27A60E80" w14:textId="77777777" w:rsidTr="00273AA5">
        <w:tc>
          <w:tcPr>
            <w:tcW w:w="7366" w:type="dxa"/>
            <w:gridSpan w:val="3"/>
          </w:tcPr>
          <w:p w14:paraId="3F381DF4"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66E1DE33" w14:textId="77777777" w:rsidR="00273AA5" w:rsidRPr="00F9643B" w:rsidRDefault="00273AA5" w:rsidP="00994C58">
            <w:pPr>
              <w:jc w:val="both"/>
              <w:rPr>
                <w:rFonts w:ascii="Calibri" w:hAnsi="Calibri"/>
                <w:color w:val="000000"/>
              </w:rPr>
            </w:pPr>
          </w:p>
        </w:tc>
        <w:tc>
          <w:tcPr>
            <w:tcW w:w="1697" w:type="dxa"/>
            <w:vAlign w:val="bottom"/>
          </w:tcPr>
          <w:p w14:paraId="02162C17" w14:textId="77777777" w:rsidR="00273AA5" w:rsidRDefault="00273AA5" w:rsidP="00994C58">
            <w:pPr>
              <w:jc w:val="right"/>
              <w:rPr>
                <w:rFonts w:ascii="Calibri" w:hAnsi="Calibri"/>
                <w:color w:val="000000"/>
              </w:rPr>
            </w:pPr>
            <w:r>
              <w:rPr>
                <w:rFonts w:ascii="Calibri" w:hAnsi="Calibri"/>
                <w:color w:val="000000"/>
              </w:rPr>
              <w:t>147 367 646,98</w:t>
            </w:r>
          </w:p>
        </w:tc>
      </w:tr>
      <w:tr w:rsidR="00273AA5" w14:paraId="040A8FD4" w14:textId="77777777" w:rsidTr="00273AA5">
        <w:tc>
          <w:tcPr>
            <w:tcW w:w="7366" w:type="dxa"/>
            <w:gridSpan w:val="3"/>
          </w:tcPr>
          <w:p w14:paraId="28871B6C"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6233BD52"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vAlign w:val="bottom"/>
          </w:tcPr>
          <w:p w14:paraId="75F2F0BE" w14:textId="77777777" w:rsidR="00273AA5" w:rsidRDefault="00273AA5" w:rsidP="00994C58">
            <w:pPr>
              <w:jc w:val="right"/>
              <w:rPr>
                <w:rFonts w:ascii="Calibri" w:hAnsi="Calibri"/>
                <w:color w:val="000000"/>
              </w:rPr>
            </w:pPr>
            <w:r>
              <w:rPr>
                <w:rFonts w:ascii="Calibri" w:hAnsi="Calibri"/>
                <w:color w:val="000000"/>
              </w:rPr>
              <w:t>176 841 176,38</w:t>
            </w:r>
          </w:p>
        </w:tc>
      </w:tr>
      <w:tr w:rsidR="00273AA5" w:rsidRPr="00725893" w14:paraId="24619AF6" w14:textId="77777777" w:rsidTr="00273AA5">
        <w:tc>
          <w:tcPr>
            <w:tcW w:w="7366" w:type="dxa"/>
            <w:gridSpan w:val="3"/>
          </w:tcPr>
          <w:p w14:paraId="243C7396"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3E2B047B"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697" w:type="dxa"/>
          </w:tcPr>
          <w:p w14:paraId="1357A500" w14:textId="77777777" w:rsidR="00273AA5" w:rsidRPr="00725893"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Судогодский район</w:t>
            </w:r>
          </w:p>
        </w:tc>
      </w:tr>
      <w:tr w:rsidR="00273AA5" w:rsidRPr="00725893" w14:paraId="0FADD471" w14:textId="77777777" w:rsidTr="00273AA5">
        <w:tc>
          <w:tcPr>
            <w:tcW w:w="7366" w:type="dxa"/>
            <w:gridSpan w:val="3"/>
            <w:shd w:val="clear" w:color="auto" w:fill="auto"/>
          </w:tcPr>
          <w:p w14:paraId="4F829E6A"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61043A8C"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7A46F83A" w14:textId="77777777" w:rsidR="00273AA5" w:rsidRPr="00725893"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Июнь 2020</w:t>
            </w:r>
          </w:p>
        </w:tc>
      </w:tr>
      <w:tr w:rsidR="00273AA5" w:rsidRPr="00725893" w14:paraId="108E24D4" w14:textId="77777777" w:rsidTr="00273AA5">
        <w:tc>
          <w:tcPr>
            <w:tcW w:w="7366" w:type="dxa"/>
            <w:gridSpan w:val="3"/>
          </w:tcPr>
          <w:p w14:paraId="1ABBA0D6"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2B15E48C"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01ED882F" w14:textId="77777777" w:rsidR="00273AA5" w:rsidRPr="00725893" w:rsidRDefault="00273AA5" w:rsidP="00994C58">
            <w:pPr>
              <w:tabs>
                <w:tab w:val="left" w:pos="9781"/>
              </w:tabs>
              <w:suppressAutoHyphens/>
              <w:spacing w:line="264" w:lineRule="auto"/>
              <w:jc w:val="both"/>
              <w:rPr>
                <w:rFonts w:ascii="Times New Roman" w:hAnsi="Times New Roman"/>
                <w:bCs/>
                <w:sz w:val="24"/>
              </w:rPr>
            </w:pPr>
            <w:r w:rsidRPr="00725893">
              <w:rPr>
                <w:rFonts w:ascii="Times New Roman" w:hAnsi="Times New Roman"/>
                <w:bCs/>
                <w:sz w:val="24"/>
              </w:rPr>
              <w:t>Ноябрь 2020</w:t>
            </w:r>
          </w:p>
        </w:tc>
      </w:tr>
    </w:tbl>
    <w:p w14:paraId="516F5F77" w14:textId="77777777" w:rsidR="00885A58" w:rsidRPr="00395FD5" w:rsidRDefault="00885A58" w:rsidP="00885A58">
      <w:pPr>
        <w:pStyle w:val="38"/>
        <w:shd w:val="clear" w:color="auto" w:fill="auto"/>
        <w:spacing w:before="0"/>
      </w:pPr>
    </w:p>
    <w:tbl>
      <w:tblPr>
        <w:tblW w:w="0" w:type="auto"/>
        <w:tblLook w:val="0000" w:firstRow="0" w:lastRow="0" w:firstColumn="0" w:lastColumn="0" w:noHBand="0" w:noVBand="0"/>
      </w:tblPr>
      <w:tblGrid>
        <w:gridCol w:w="4780"/>
        <w:gridCol w:w="4791"/>
      </w:tblGrid>
      <w:tr w:rsidR="00885A58" w:rsidRPr="00395FD5" w14:paraId="2B0B1961" w14:textId="77777777" w:rsidTr="00AA2447">
        <w:tc>
          <w:tcPr>
            <w:tcW w:w="4780" w:type="dxa"/>
          </w:tcPr>
          <w:p w14:paraId="38AE4B3F" w14:textId="77777777" w:rsidR="00885A58" w:rsidRDefault="00885A58" w:rsidP="00AA2447">
            <w:pPr>
              <w:ind w:firstLine="709"/>
              <w:jc w:val="both"/>
              <w:rPr>
                <w:rFonts w:ascii="Times New Roman" w:hAnsi="Times New Roman"/>
                <w:b/>
                <w:sz w:val="22"/>
                <w:szCs w:val="22"/>
              </w:rPr>
            </w:pPr>
          </w:p>
          <w:p w14:paraId="118982C3"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636A2245" w14:textId="77777777" w:rsidR="00885A58" w:rsidRDefault="00885A58" w:rsidP="00AA2447">
            <w:pPr>
              <w:ind w:firstLine="709"/>
              <w:jc w:val="both"/>
              <w:rPr>
                <w:rFonts w:ascii="Times New Roman" w:hAnsi="Times New Roman"/>
                <w:b/>
                <w:bCs/>
                <w:sz w:val="22"/>
                <w:szCs w:val="22"/>
              </w:rPr>
            </w:pPr>
          </w:p>
          <w:p w14:paraId="79B18A14"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1F8736F0" w14:textId="77777777" w:rsidTr="00AA2447">
        <w:tc>
          <w:tcPr>
            <w:tcW w:w="4780" w:type="dxa"/>
          </w:tcPr>
          <w:p w14:paraId="63D9584E" w14:textId="77777777" w:rsidR="00885A58" w:rsidRPr="00395FD5" w:rsidRDefault="00885A58" w:rsidP="00AA2447">
            <w:pPr>
              <w:ind w:firstLine="709"/>
              <w:jc w:val="both"/>
              <w:rPr>
                <w:rFonts w:ascii="Times New Roman" w:hAnsi="Times New Roman"/>
                <w:b/>
                <w:sz w:val="24"/>
              </w:rPr>
            </w:pPr>
          </w:p>
        </w:tc>
        <w:tc>
          <w:tcPr>
            <w:tcW w:w="4791" w:type="dxa"/>
          </w:tcPr>
          <w:p w14:paraId="241D9FC6" w14:textId="77777777" w:rsidR="00885A58" w:rsidRPr="00395FD5" w:rsidRDefault="00885A58" w:rsidP="00AA2447">
            <w:pPr>
              <w:ind w:firstLine="709"/>
              <w:jc w:val="both"/>
              <w:rPr>
                <w:rFonts w:ascii="Times New Roman" w:hAnsi="Times New Roman"/>
                <w:bCs/>
                <w:sz w:val="24"/>
              </w:rPr>
            </w:pPr>
          </w:p>
        </w:tc>
      </w:tr>
      <w:tr w:rsidR="00885A58" w:rsidRPr="00395FD5" w14:paraId="4A17FF30" w14:textId="77777777" w:rsidTr="00AA2447">
        <w:tc>
          <w:tcPr>
            <w:tcW w:w="4780" w:type="dxa"/>
          </w:tcPr>
          <w:p w14:paraId="21535E05"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164AAE93"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6CF2B0EC" w14:textId="77777777" w:rsidR="008C1D02" w:rsidRDefault="008C1D02" w:rsidP="008C1D02">
      <w:pPr>
        <w:pStyle w:val="38"/>
        <w:shd w:val="clear" w:color="auto" w:fill="auto"/>
        <w:spacing w:before="0"/>
        <w:jc w:val="center"/>
      </w:pPr>
      <w:r w:rsidRPr="00395FD5">
        <w:t xml:space="preserve">Спецификация № </w:t>
      </w:r>
      <w:r>
        <w:t>8</w:t>
      </w:r>
    </w:p>
    <w:p w14:paraId="357A3AFB" w14:textId="77777777" w:rsidR="008C1D02" w:rsidRPr="00395FD5" w:rsidRDefault="008C1D02" w:rsidP="008C1D02">
      <w:pPr>
        <w:pStyle w:val="38"/>
        <w:shd w:val="clear" w:color="auto" w:fill="auto"/>
        <w:spacing w:before="0"/>
        <w:jc w:val="center"/>
      </w:pPr>
    </w:p>
    <w:p w14:paraId="2D3582BB" w14:textId="77777777" w:rsidR="008C1D02" w:rsidRPr="0050782D"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Камешковского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15A5C0B6" w14:textId="77777777" w:rsidR="00885A58" w:rsidRDefault="00885A58" w:rsidP="00885A58">
      <w:pPr>
        <w:pStyle w:val="38"/>
        <w:shd w:val="clear" w:color="auto" w:fill="auto"/>
        <w:spacing w:before="0"/>
      </w:pPr>
    </w:p>
    <w:tbl>
      <w:tblPr>
        <w:tblStyle w:val="afb"/>
        <w:tblW w:w="10312" w:type="dxa"/>
        <w:tblInd w:w="-114" w:type="dxa"/>
        <w:tblLayout w:type="fixed"/>
        <w:tblLook w:val="04A0" w:firstRow="1" w:lastRow="0" w:firstColumn="1" w:lastColumn="0" w:noHBand="0" w:noVBand="1"/>
      </w:tblPr>
      <w:tblGrid>
        <w:gridCol w:w="2405"/>
        <w:gridCol w:w="3402"/>
        <w:gridCol w:w="1281"/>
        <w:gridCol w:w="1527"/>
        <w:gridCol w:w="1697"/>
      </w:tblGrid>
      <w:tr w:rsidR="00273AA5" w:rsidRPr="002F1A67" w14:paraId="55D87A61" w14:textId="77777777" w:rsidTr="00273AA5">
        <w:trPr>
          <w:trHeight w:val="761"/>
        </w:trPr>
        <w:tc>
          <w:tcPr>
            <w:tcW w:w="2405" w:type="dxa"/>
            <w:tcMar>
              <w:left w:w="28" w:type="dxa"/>
              <w:right w:w="28" w:type="dxa"/>
            </w:tcMar>
          </w:tcPr>
          <w:p w14:paraId="2DDC511B"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78203F17"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281" w:type="dxa"/>
            <w:tcMar>
              <w:left w:w="28" w:type="dxa"/>
              <w:right w:w="28" w:type="dxa"/>
            </w:tcMar>
          </w:tcPr>
          <w:p w14:paraId="08213DBC"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7E4A09D1"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7967A3CA"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180368CF"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4CE26C5E" w14:textId="77777777" w:rsidTr="00273AA5">
        <w:trPr>
          <w:trHeight w:val="600"/>
        </w:trPr>
        <w:tc>
          <w:tcPr>
            <w:tcW w:w="2405" w:type="dxa"/>
            <w:hideMark/>
          </w:tcPr>
          <w:p w14:paraId="6CDBC961" w14:textId="77777777" w:rsidR="00273AA5" w:rsidRPr="00CD6317" w:rsidRDefault="00273AA5" w:rsidP="00994C58">
            <w:pPr>
              <w:rPr>
                <w:rFonts w:ascii="Calibri" w:hAnsi="Calibri"/>
              </w:rPr>
            </w:pPr>
            <w:r w:rsidRPr="00CD6317">
              <w:rPr>
                <w:rFonts w:ascii="Calibri" w:hAnsi="Calibri"/>
              </w:rPr>
              <w:t xml:space="preserve">Однофазный прибор учета split </w:t>
            </w:r>
          </w:p>
        </w:tc>
        <w:tc>
          <w:tcPr>
            <w:tcW w:w="3402" w:type="dxa"/>
            <w:hideMark/>
          </w:tcPr>
          <w:p w14:paraId="46C98EE4" w14:textId="77777777" w:rsidR="00273AA5" w:rsidRPr="00CD6317" w:rsidRDefault="00273AA5" w:rsidP="00994C58">
            <w:pPr>
              <w:rPr>
                <w:rFonts w:ascii="Calibri" w:hAnsi="Calibri"/>
              </w:rPr>
            </w:pPr>
            <w:r w:rsidRPr="00CD6317">
              <w:rPr>
                <w:rFonts w:ascii="Calibri" w:hAnsi="Calibri"/>
              </w:rPr>
              <w:t>Однофазный прибор учета split 220-230В 5-80А</w:t>
            </w:r>
          </w:p>
        </w:tc>
        <w:tc>
          <w:tcPr>
            <w:tcW w:w="1281" w:type="dxa"/>
            <w:vAlign w:val="center"/>
            <w:hideMark/>
          </w:tcPr>
          <w:p w14:paraId="3D7B9606" w14:textId="77777777" w:rsidR="00273AA5" w:rsidRDefault="00273AA5" w:rsidP="00994C58">
            <w:pPr>
              <w:jc w:val="right"/>
              <w:rPr>
                <w:rFonts w:ascii="Calibri" w:hAnsi="Calibri"/>
                <w:color w:val="000000"/>
              </w:rPr>
            </w:pPr>
            <w:r>
              <w:rPr>
                <w:rFonts w:ascii="Calibri" w:hAnsi="Calibri"/>
                <w:color w:val="000000"/>
              </w:rPr>
              <w:t>4 369</w:t>
            </w:r>
          </w:p>
        </w:tc>
        <w:tc>
          <w:tcPr>
            <w:tcW w:w="1527" w:type="dxa"/>
            <w:vAlign w:val="center"/>
            <w:hideMark/>
          </w:tcPr>
          <w:p w14:paraId="49372BD0" w14:textId="77777777" w:rsidR="00273AA5" w:rsidRDefault="00273AA5" w:rsidP="00994C58">
            <w:pPr>
              <w:jc w:val="right"/>
              <w:rPr>
                <w:rFonts w:ascii="Calibri" w:hAnsi="Calibri"/>
              </w:rPr>
            </w:pPr>
            <w:r>
              <w:rPr>
                <w:rFonts w:ascii="Calibri" w:hAnsi="Calibri"/>
              </w:rPr>
              <w:t>12 042,75</w:t>
            </w:r>
          </w:p>
        </w:tc>
        <w:tc>
          <w:tcPr>
            <w:tcW w:w="1697" w:type="dxa"/>
            <w:noWrap/>
            <w:vAlign w:val="center"/>
            <w:hideMark/>
          </w:tcPr>
          <w:p w14:paraId="649896EA" w14:textId="77777777" w:rsidR="00273AA5" w:rsidRDefault="00273AA5" w:rsidP="00994C58">
            <w:pPr>
              <w:jc w:val="right"/>
              <w:rPr>
                <w:rFonts w:ascii="Calibri" w:hAnsi="Calibri"/>
                <w:color w:val="000000"/>
              </w:rPr>
            </w:pPr>
            <w:r>
              <w:rPr>
                <w:rFonts w:ascii="Calibri" w:hAnsi="Calibri"/>
                <w:color w:val="000000"/>
              </w:rPr>
              <w:t>52 614 767,54</w:t>
            </w:r>
          </w:p>
        </w:tc>
      </w:tr>
      <w:tr w:rsidR="00273AA5" w14:paraId="20ABDCB3" w14:textId="77777777" w:rsidTr="00273AA5">
        <w:trPr>
          <w:trHeight w:val="600"/>
        </w:trPr>
        <w:tc>
          <w:tcPr>
            <w:tcW w:w="2405" w:type="dxa"/>
          </w:tcPr>
          <w:p w14:paraId="2564386D" w14:textId="77777777" w:rsidR="00273AA5" w:rsidRPr="00CD6317" w:rsidRDefault="00273AA5" w:rsidP="00994C58">
            <w:pPr>
              <w:rPr>
                <w:rFonts w:ascii="Calibri" w:hAnsi="Calibri"/>
              </w:rPr>
            </w:pPr>
            <w:r w:rsidRPr="00D2639C">
              <w:rPr>
                <w:rFonts w:ascii="Calibri" w:hAnsi="Calibri"/>
              </w:rPr>
              <w:t>Провод СИП-2</w:t>
            </w:r>
            <w:r w:rsidRPr="00D2639C">
              <w:rPr>
                <w:rFonts w:ascii="Calibri" w:hAnsi="Calibri"/>
              </w:rPr>
              <w:tab/>
              <w:t xml:space="preserve"> </w:t>
            </w:r>
          </w:p>
        </w:tc>
        <w:tc>
          <w:tcPr>
            <w:tcW w:w="3402" w:type="dxa"/>
          </w:tcPr>
          <w:p w14:paraId="10D5851E" w14:textId="77777777" w:rsidR="00273AA5" w:rsidRPr="00CD6317" w:rsidRDefault="00273AA5" w:rsidP="00994C58">
            <w:pPr>
              <w:rPr>
                <w:rFonts w:ascii="Calibri" w:hAnsi="Calibri"/>
              </w:rPr>
            </w:pPr>
            <w:r w:rsidRPr="00D2639C">
              <w:rPr>
                <w:rFonts w:ascii="Calibri" w:hAnsi="Calibri"/>
              </w:rPr>
              <w:t>СИП-2 (2х16)</w:t>
            </w:r>
          </w:p>
        </w:tc>
        <w:tc>
          <w:tcPr>
            <w:tcW w:w="1281" w:type="dxa"/>
            <w:vAlign w:val="center"/>
          </w:tcPr>
          <w:p w14:paraId="6A60895E" w14:textId="77777777" w:rsidR="00273AA5" w:rsidRDefault="00273AA5" w:rsidP="00994C58">
            <w:pPr>
              <w:jc w:val="right"/>
              <w:rPr>
                <w:rFonts w:ascii="Calibri" w:hAnsi="Calibri"/>
                <w:color w:val="000000"/>
              </w:rPr>
            </w:pPr>
            <w:r>
              <w:rPr>
                <w:rFonts w:ascii="Calibri" w:hAnsi="Calibri"/>
                <w:color w:val="000000"/>
              </w:rPr>
              <w:t>102</w:t>
            </w:r>
          </w:p>
        </w:tc>
        <w:tc>
          <w:tcPr>
            <w:tcW w:w="1527" w:type="dxa"/>
            <w:vAlign w:val="center"/>
          </w:tcPr>
          <w:p w14:paraId="1482C134" w14:textId="77777777" w:rsidR="00273AA5" w:rsidRDefault="00273AA5" w:rsidP="00994C58">
            <w:pPr>
              <w:jc w:val="right"/>
              <w:rPr>
                <w:rFonts w:ascii="Calibri" w:hAnsi="Calibri"/>
                <w:color w:val="000000"/>
              </w:rPr>
            </w:pPr>
            <w:r>
              <w:rPr>
                <w:rFonts w:ascii="Calibri" w:hAnsi="Calibri"/>
                <w:color w:val="000000"/>
              </w:rPr>
              <w:t>1 266,67</w:t>
            </w:r>
          </w:p>
        </w:tc>
        <w:tc>
          <w:tcPr>
            <w:tcW w:w="1697" w:type="dxa"/>
            <w:noWrap/>
            <w:vAlign w:val="center"/>
          </w:tcPr>
          <w:p w14:paraId="773AAA80" w14:textId="77777777" w:rsidR="00273AA5" w:rsidRDefault="00273AA5" w:rsidP="00994C58">
            <w:pPr>
              <w:jc w:val="right"/>
              <w:rPr>
                <w:rFonts w:ascii="Calibri" w:hAnsi="Calibri"/>
                <w:color w:val="000000"/>
              </w:rPr>
            </w:pPr>
            <w:r>
              <w:rPr>
                <w:rFonts w:ascii="Calibri" w:hAnsi="Calibri"/>
                <w:color w:val="000000"/>
              </w:rPr>
              <w:t>129 200,34</w:t>
            </w:r>
          </w:p>
        </w:tc>
      </w:tr>
      <w:tr w:rsidR="00273AA5" w14:paraId="35A800FD" w14:textId="77777777" w:rsidTr="00273AA5">
        <w:trPr>
          <w:trHeight w:val="600"/>
        </w:trPr>
        <w:tc>
          <w:tcPr>
            <w:tcW w:w="2405" w:type="dxa"/>
            <w:hideMark/>
          </w:tcPr>
          <w:p w14:paraId="7C3E7D97" w14:textId="77777777" w:rsidR="00273AA5" w:rsidRPr="00CD6317" w:rsidRDefault="00273AA5" w:rsidP="00994C58">
            <w:pPr>
              <w:rPr>
                <w:rFonts w:ascii="Calibri" w:hAnsi="Calibri"/>
              </w:rPr>
            </w:pPr>
            <w:r w:rsidRPr="00CD6317">
              <w:rPr>
                <w:rFonts w:ascii="Calibri" w:hAnsi="Calibri"/>
              </w:rPr>
              <w:t xml:space="preserve">Трехфазный прибор учета- split </w:t>
            </w:r>
          </w:p>
        </w:tc>
        <w:tc>
          <w:tcPr>
            <w:tcW w:w="3402" w:type="dxa"/>
            <w:hideMark/>
          </w:tcPr>
          <w:p w14:paraId="0464FD66" w14:textId="77777777" w:rsidR="00273AA5" w:rsidRPr="00CD6317" w:rsidRDefault="00273AA5" w:rsidP="00994C58">
            <w:pPr>
              <w:rPr>
                <w:rFonts w:ascii="Calibri" w:hAnsi="Calibri"/>
              </w:rPr>
            </w:pPr>
            <w:r w:rsidRPr="00CD6317">
              <w:rPr>
                <w:rFonts w:ascii="Calibri" w:hAnsi="Calibri"/>
              </w:rPr>
              <w:t>Трехфазный прибор учета- split 3*220/400 100А</w:t>
            </w:r>
          </w:p>
        </w:tc>
        <w:tc>
          <w:tcPr>
            <w:tcW w:w="1281" w:type="dxa"/>
            <w:vAlign w:val="center"/>
            <w:hideMark/>
          </w:tcPr>
          <w:p w14:paraId="3159E921" w14:textId="77777777" w:rsidR="00273AA5" w:rsidRDefault="00273AA5" w:rsidP="00994C58">
            <w:pPr>
              <w:jc w:val="right"/>
              <w:rPr>
                <w:rFonts w:ascii="Calibri" w:hAnsi="Calibri"/>
                <w:color w:val="000000"/>
              </w:rPr>
            </w:pPr>
            <w:r>
              <w:rPr>
                <w:rFonts w:ascii="Calibri" w:hAnsi="Calibri"/>
                <w:color w:val="000000"/>
              </w:rPr>
              <w:t>604</w:t>
            </w:r>
          </w:p>
        </w:tc>
        <w:tc>
          <w:tcPr>
            <w:tcW w:w="1527" w:type="dxa"/>
            <w:vAlign w:val="center"/>
            <w:hideMark/>
          </w:tcPr>
          <w:p w14:paraId="61515DDE" w14:textId="77777777" w:rsidR="00273AA5" w:rsidRDefault="00273AA5" w:rsidP="00994C58">
            <w:pPr>
              <w:jc w:val="right"/>
              <w:rPr>
                <w:rFonts w:ascii="Calibri" w:hAnsi="Calibri"/>
              </w:rPr>
            </w:pPr>
            <w:r>
              <w:rPr>
                <w:rFonts w:ascii="Calibri" w:hAnsi="Calibri"/>
              </w:rPr>
              <w:t>19 111,43</w:t>
            </w:r>
          </w:p>
        </w:tc>
        <w:tc>
          <w:tcPr>
            <w:tcW w:w="1697" w:type="dxa"/>
            <w:noWrap/>
            <w:vAlign w:val="center"/>
            <w:hideMark/>
          </w:tcPr>
          <w:p w14:paraId="098B0769" w14:textId="77777777" w:rsidR="00273AA5" w:rsidRDefault="00273AA5" w:rsidP="00994C58">
            <w:pPr>
              <w:jc w:val="right"/>
              <w:rPr>
                <w:rFonts w:ascii="Calibri" w:hAnsi="Calibri"/>
                <w:color w:val="000000"/>
              </w:rPr>
            </w:pPr>
            <w:r>
              <w:rPr>
                <w:rFonts w:ascii="Calibri" w:hAnsi="Calibri"/>
                <w:color w:val="000000"/>
              </w:rPr>
              <w:t>11 543 302,49</w:t>
            </w:r>
          </w:p>
        </w:tc>
      </w:tr>
      <w:tr w:rsidR="00273AA5" w14:paraId="2B5A7EE7" w14:textId="77777777" w:rsidTr="00273AA5">
        <w:trPr>
          <w:trHeight w:val="900"/>
        </w:trPr>
        <w:tc>
          <w:tcPr>
            <w:tcW w:w="2405" w:type="dxa"/>
            <w:hideMark/>
          </w:tcPr>
          <w:p w14:paraId="093ACC72" w14:textId="77777777" w:rsidR="00273AA5" w:rsidRPr="00CD6317" w:rsidRDefault="00273AA5" w:rsidP="00994C58">
            <w:pPr>
              <w:rPr>
                <w:rFonts w:ascii="Calibri" w:hAnsi="Calibri"/>
                <w:color w:val="000000"/>
              </w:rPr>
            </w:pPr>
            <w:r w:rsidRPr="00CD6317">
              <w:rPr>
                <w:rFonts w:ascii="Calibri" w:hAnsi="Calibri"/>
                <w:color w:val="000000"/>
              </w:rPr>
              <w:t>Трехфазный прибор учета</w:t>
            </w:r>
          </w:p>
        </w:tc>
        <w:tc>
          <w:tcPr>
            <w:tcW w:w="3402" w:type="dxa"/>
            <w:hideMark/>
          </w:tcPr>
          <w:p w14:paraId="2FC1DF6C" w14:textId="77777777" w:rsidR="00273AA5" w:rsidRPr="00CD6317" w:rsidRDefault="00273AA5" w:rsidP="00994C58">
            <w:pPr>
              <w:rPr>
                <w:rFonts w:ascii="Calibri" w:hAnsi="Calibri"/>
                <w:color w:val="000000"/>
              </w:rPr>
            </w:pPr>
            <w:r w:rsidRPr="00CD6317">
              <w:rPr>
                <w:rFonts w:ascii="Calibri" w:hAnsi="Calibri"/>
                <w:color w:val="000000"/>
              </w:rPr>
              <w:t>Трехфазный прибор учета электроэнергии прямого включения (PLC/RF- технология) (ФЛ, ЮЛ, ТП) взамен существующего.</w:t>
            </w:r>
          </w:p>
        </w:tc>
        <w:tc>
          <w:tcPr>
            <w:tcW w:w="1281" w:type="dxa"/>
            <w:vAlign w:val="center"/>
            <w:hideMark/>
          </w:tcPr>
          <w:p w14:paraId="3BA4F9F1"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431565DF" w14:textId="77777777" w:rsidR="00273AA5" w:rsidRDefault="00273AA5" w:rsidP="00994C58">
            <w:pPr>
              <w:jc w:val="right"/>
              <w:rPr>
                <w:rFonts w:ascii="Calibri" w:hAnsi="Calibri"/>
              </w:rPr>
            </w:pPr>
            <w:r>
              <w:rPr>
                <w:rFonts w:ascii="Calibri" w:hAnsi="Calibri"/>
              </w:rPr>
              <w:t>12 563,49</w:t>
            </w:r>
          </w:p>
        </w:tc>
        <w:tc>
          <w:tcPr>
            <w:tcW w:w="1697" w:type="dxa"/>
            <w:noWrap/>
            <w:vAlign w:val="center"/>
            <w:hideMark/>
          </w:tcPr>
          <w:p w14:paraId="26F1F541" w14:textId="77777777" w:rsidR="00273AA5" w:rsidRDefault="00273AA5" w:rsidP="00994C58">
            <w:pPr>
              <w:jc w:val="right"/>
              <w:rPr>
                <w:rFonts w:ascii="Calibri" w:hAnsi="Calibri"/>
                <w:color w:val="000000"/>
              </w:rPr>
            </w:pPr>
            <w:r>
              <w:rPr>
                <w:rFonts w:ascii="Calibri" w:hAnsi="Calibri"/>
                <w:color w:val="000000"/>
              </w:rPr>
              <w:t>25 126,99</w:t>
            </w:r>
          </w:p>
        </w:tc>
      </w:tr>
      <w:tr w:rsidR="00273AA5" w14:paraId="352A36E8" w14:textId="77777777" w:rsidTr="00273AA5">
        <w:trPr>
          <w:trHeight w:val="900"/>
        </w:trPr>
        <w:tc>
          <w:tcPr>
            <w:tcW w:w="2405" w:type="dxa"/>
            <w:hideMark/>
          </w:tcPr>
          <w:p w14:paraId="49C337EA" w14:textId="77777777" w:rsidR="00273AA5" w:rsidRPr="00CD6317" w:rsidRDefault="00273AA5" w:rsidP="00994C58">
            <w:pPr>
              <w:rPr>
                <w:rFonts w:ascii="Calibri" w:hAnsi="Calibri"/>
                <w:color w:val="000000"/>
              </w:rPr>
            </w:pPr>
            <w:r w:rsidRPr="00CD6317">
              <w:rPr>
                <w:rFonts w:ascii="Calibri" w:hAnsi="Calibri"/>
                <w:color w:val="000000"/>
              </w:rPr>
              <w:t>Трехфазный прибор учета</w:t>
            </w:r>
          </w:p>
        </w:tc>
        <w:tc>
          <w:tcPr>
            <w:tcW w:w="3402" w:type="dxa"/>
            <w:hideMark/>
          </w:tcPr>
          <w:p w14:paraId="6144D73C" w14:textId="77777777" w:rsidR="00273AA5" w:rsidRPr="00CD6317" w:rsidRDefault="00273AA5" w:rsidP="00994C58">
            <w:pPr>
              <w:rPr>
                <w:rFonts w:ascii="Calibri" w:hAnsi="Calibri"/>
              </w:rPr>
            </w:pPr>
            <w:r w:rsidRPr="00CD6317">
              <w:rPr>
                <w:rFonts w:ascii="Calibri" w:hAnsi="Calibri"/>
              </w:rPr>
              <w:t>Трехфазный прибор учета электроэнергии прямого включения (GSM-технология) (ФЛ, ЮЛ, ТП) взамен существующего.</w:t>
            </w:r>
          </w:p>
        </w:tc>
        <w:tc>
          <w:tcPr>
            <w:tcW w:w="1281" w:type="dxa"/>
            <w:vAlign w:val="center"/>
            <w:hideMark/>
          </w:tcPr>
          <w:p w14:paraId="290200B9" w14:textId="77777777" w:rsidR="00273AA5" w:rsidRDefault="00273AA5" w:rsidP="00994C58">
            <w:pPr>
              <w:jc w:val="right"/>
              <w:rPr>
                <w:rFonts w:ascii="Calibri" w:hAnsi="Calibri"/>
                <w:color w:val="000000"/>
              </w:rPr>
            </w:pPr>
            <w:r>
              <w:rPr>
                <w:rFonts w:ascii="Calibri" w:hAnsi="Calibri"/>
                <w:color w:val="000000"/>
              </w:rPr>
              <w:t>22</w:t>
            </w:r>
          </w:p>
        </w:tc>
        <w:tc>
          <w:tcPr>
            <w:tcW w:w="1527" w:type="dxa"/>
            <w:vAlign w:val="center"/>
            <w:hideMark/>
          </w:tcPr>
          <w:p w14:paraId="4CE29093" w14:textId="77777777" w:rsidR="00273AA5" w:rsidRDefault="00273AA5" w:rsidP="00994C58">
            <w:pPr>
              <w:jc w:val="right"/>
              <w:rPr>
                <w:rFonts w:ascii="Calibri" w:hAnsi="Calibri"/>
              </w:rPr>
            </w:pPr>
            <w:r>
              <w:rPr>
                <w:rFonts w:ascii="Calibri" w:hAnsi="Calibri"/>
              </w:rPr>
              <w:t>15 491,78</w:t>
            </w:r>
          </w:p>
        </w:tc>
        <w:tc>
          <w:tcPr>
            <w:tcW w:w="1697" w:type="dxa"/>
            <w:noWrap/>
            <w:vAlign w:val="center"/>
            <w:hideMark/>
          </w:tcPr>
          <w:p w14:paraId="2AD1294D" w14:textId="77777777" w:rsidR="00273AA5" w:rsidRDefault="00273AA5" w:rsidP="00994C58">
            <w:pPr>
              <w:jc w:val="right"/>
              <w:rPr>
                <w:rFonts w:ascii="Calibri" w:hAnsi="Calibri"/>
                <w:color w:val="000000"/>
              </w:rPr>
            </w:pPr>
            <w:r>
              <w:rPr>
                <w:rFonts w:ascii="Calibri" w:hAnsi="Calibri"/>
                <w:color w:val="000000"/>
              </w:rPr>
              <w:t>340 819,13</w:t>
            </w:r>
          </w:p>
        </w:tc>
      </w:tr>
      <w:tr w:rsidR="00273AA5" w14:paraId="63CDBFA4" w14:textId="77777777" w:rsidTr="00273AA5">
        <w:trPr>
          <w:trHeight w:val="1200"/>
        </w:trPr>
        <w:tc>
          <w:tcPr>
            <w:tcW w:w="2405" w:type="dxa"/>
            <w:hideMark/>
          </w:tcPr>
          <w:p w14:paraId="2F892425" w14:textId="77777777" w:rsidR="00273AA5" w:rsidRPr="00CD6317" w:rsidRDefault="00273AA5" w:rsidP="00994C58">
            <w:pPr>
              <w:rPr>
                <w:rFonts w:ascii="Calibri" w:hAnsi="Calibri"/>
              </w:rPr>
            </w:pPr>
            <w:r w:rsidRPr="00CD6317">
              <w:rPr>
                <w:rFonts w:ascii="Calibri" w:hAnsi="Calibri"/>
              </w:rPr>
              <w:t xml:space="preserve">Трехфазный БиЗ </w:t>
            </w:r>
          </w:p>
        </w:tc>
        <w:tc>
          <w:tcPr>
            <w:tcW w:w="3402" w:type="dxa"/>
            <w:hideMark/>
          </w:tcPr>
          <w:p w14:paraId="3B3C6C52" w14:textId="77777777" w:rsidR="00273AA5" w:rsidRPr="00CD6317" w:rsidRDefault="00273AA5" w:rsidP="00994C58">
            <w:pPr>
              <w:rPr>
                <w:rFonts w:ascii="Calibri" w:hAnsi="Calibri"/>
              </w:rPr>
            </w:pPr>
            <w:r w:rsidRPr="00CD6317">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281" w:type="dxa"/>
            <w:vAlign w:val="center"/>
            <w:hideMark/>
          </w:tcPr>
          <w:p w14:paraId="18144734"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5CFC5F52"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58E1A6ED" w14:textId="77777777" w:rsidR="00273AA5" w:rsidRDefault="00273AA5" w:rsidP="00994C58">
            <w:pPr>
              <w:jc w:val="right"/>
              <w:rPr>
                <w:rFonts w:ascii="Calibri" w:hAnsi="Calibri"/>
                <w:color w:val="000000"/>
              </w:rPr>
            </w:pPr>
            <w:r>
              <w:rPr>
                <w:rFonts w:ascii="Calibri" w:hAnsi="Calibri"/>
                <w:color w:val="000000"/>
              </w:rPr>
              <w:t>50 699,83</w:t>
            </w:r>
          </w:p>
        </w:tc>
      </w:tr>
      <w:tr w:rsidR="00273AA5" w14:paraId="0C9D3B4F" w14:textId="77777777" w:rsidTr="00273AA5">
        <w:trPr>
          <w:trHeight w:val="1200"/>
        </w:trPr>
        <w:tc>
          <w:tcPr>
            <w:tcW w:w="2405" w:type="dxa"/>
            <w:hideMark/>
          </w:tcPr>
          <w:p w14:paraId="673DE5D8" w14:textId="77777777" w:rsidR="00273AA5" w:rsidRPr="00CD6317" w:rsidRDefault="00273AA5" w:rsidP="00994C58">
            <w:pPr>
              <w:rPr>
                <w:rFonts w:ascii="Calibri" w:hAnsi="Calibri"/>
              </w:rPr>
            </w:pPr>
            <w:r w:rsidRPr="00CD6317">
              <w:rPr>
                <w:rFonts w:ascii="Calibri" w:hAnsi="Calibri"/>
              </w:rPr>
              <w:t xml:space="preserve">Трехфазный БиЗ </w:t>
            </w:r>
          </w:p>
        </w:tc>
        <w:tc>
          <w:tcPr>
            <w:tcW w:w="3402" w:type="dxa"/>
            <w:hideMark/>
          </w:tcPr>
          <w:p w14:paraId="4CA7858E" w14:textId="77777777" w:rsidR="00273AA5" w:rsidRPr="00CD6317" w:rsidRDefault="00273AA5" w:rsidP="00994C58">
            <w:pPr>
              <w:rPr>
                <w:rFonts w:ascii="Calibri" w:hAnsi="Calibri"/>
              </w:rPr>
            </w:pPr>
            <w:r w:rsidRPr="00CD6317">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281" w:type="dxa"/>
            <w:vAlign w:val="center"/>
            <w:hideMark/>
          </w:tcPr>
          <w:p w14:paraId="51BB7C9D"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20A87FAF"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7B371E95" w14:textId="77777777" w:rsidR="00273AA5" w:rsidRDefault="00273AA5" w:rsidP="00994C58">
            <w:pPr>
              <w:jc w:val="right"/>
              <w:rPr>
                <w:rFonts w:ascii="Calibri" w:hAnsi="Calibri"/>
                <w:color w:val="000000"/>
              </w:rPr>
            </w:pPr>
            <w:r>
              <w:rPr>
                <w:rFonts w:ascii="Calibri" w:hAnsi="Calibri"/>
                <w:color w:val="000000"/>
              </w:rPr>
              <w:t>126 749,57</w:t>
            </w:r>
          </w:p>
        </w:tc>
      </w:tr>
      <w:tr w:rsidR="00273AA5" w14:paraId="70C98CA0" w14:textId="77777777" w:rsidTr="00273AA5">
        <w:trPr>
          <w:trHeight w:val="1200"/>
        </w:trPr>
        <w:tc>
          <w:tcPr>
            <w:tcW w:w="2405" w:type="dxa"/>
            <w:hideMark/>
          </w:tcPr>
          <w:p w14:paraId="06F8FEE0" w14:textId="77777777" w:rsidR="00273AA5" w:rsidRPr="00CD6317" w:rsidRDefault="00273AA5" w:rsidP="00994C58">
            <w:pPr>
              <w:rPr>
                <w:rFonts w:ascii="Calibri" w:hAnsi="Calibri"/>
              </w:rPr>
            </w:pPr>
            <w:r w:rsidRPr="00CD6317">
              <w:rPr>
                <w:rFonts w:ascii="Calibri" w:hAnsi="Calibri"/>
              </w:rPr>
              <w:t xml:space="preserve">Трехфазный БиЗ </w:t>
            </w:r>
          </w:p>
        </w:tc>
        <w:tc>
          <w:tcPr>
            <w:tcW w:w="3402" w:type="dxa"/>
            <w:hideMark/>
          </w:tcPr>
          <w:p w14:paraId="19567B32" w14:textId="77777777" w:rsidR="00273AA5" w:rsidRPr="00CD6317" w:rsidRDefault="00273AA5" w:rsidP="00994C58">
            <w:pPr>
              <w:rPr>
                <w:rFonts w:ascii="Calibri" w:hAnsi="Calibri"/>
              </w:rPr>
            </w:pPr>
            <w:r w:rsidRPr="00CD6317">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281" w:type="dxa"/>
            <w:vAlign w:val="center"/>
            <w:hideMark/>
          </w:tcPr>
          <w:p w14:paraId="25C0D9E6" w14:textId="77777777" w:rsidR="00273AA5" w:rsidRDefault="00273AA5" w:rsidP="00994C58">
            <w:pPr>
              <w:jc w:val="right"/>
              <w:rPr>
                <w:rFonts w:ascii="Calibri" w:hAnsi="Calibri"/>
                <w:color w:val="000000"/>
              </w:rPr>
            </w:pPr>
            <w:r>
              <w:rPr>
                <w:rFonts w:ascii="Calibri" w:hAnsi="Calibri"/>
                <w:color w:val="000000"/>
              </w:rPr>
              <w:t>4</w:t>
            </w:r>
          </w:p>
        </w:tc>
        <w:tc>
          <w:tcPr>
            <w:tcW w:w="1527" w:type="dxa"/>
            <w:vAlign w:val="center"/>
            <w:hideMark/>
          </w:tcPr>
          <w:p w14:paraId="727410E3"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69B8C77A" w14:textId="77777777" w:rsidR="00273AA5" w:rsidRDefault="00273AA5" w:rsidP="00994C58">
            <w:pPr>
              <w:jc w:val="right"/>
              <w:rPr>
                <w:rFonts w:ascii="Calibri" w:hAnsi="Calibri"/>
                <w:color w:val="000000"/>
              </w:rPr>
            </w:pPr>
            <w:r>
              <w:rPr>
                <w:rFonts w:ascii="Calibri" w:hAnsi="Calibri"/>
                <w:color w:val="000000"/>
              </w:rPr>
              <w:t>101 399,65</w:t>
            </w:r>
          </w:p>
        </w:tc>
      </w:tr>
      <w:tr w:rsidR="00273AA5" w14:paraId="39164110" w14:textId="77777777" w:rsidTr="00273AA5">
        <w:trPr>
          <w:trHeight w:val="1200"/>
        </w:trPr>
        <w:tc>
          <w:tcPr>
            <w:tcW w:w="2405" w:type="dxa"/>
            <w:hideMark/>
          </w:tcPr>
          <w:p w14:paraId="7F24D93F" w14:textId="77777777" w:rsidR="00273AA5" w:rsidRPr="00CD6317" w:rsidRDefault="00273AA5" w:rsidP="00994C58">
            <w:pPr>
              <w:rPr>
                <w:rFonts w:ascii="Calibri" w:hAnsi="Calibri"/>
              </w:rPr>
            </w:pPr>
            <w:r w:rsidRPr="00CD6317">
              <w:rPr>
                <w:rFonts w:ascii="Calibri" w:hAnsi="Calibri"/>
              </w:rPr>
              <w:lastRenderedPageBreak/>
              <w:t xml:space="preserve">Трехфазный БиЗ </w:t>
            </w:r>
          </w:p>
        </w:tc>
        <w:tc>
          <w:tcPr>
            <w:tcW w:w="3402" w:type="dxa"/>
            <w:hideMark/>
          </w:tcPr>
          <w:p w14:paraId="43AF414B" w14:textId="77777777" w:rsidR="00273AA5" w:rsidRPr="00CD6317" w:rsidRDefault="00273AA5" w:rsidP="00994C58">
            <w:pPr>
              <w:rPr>
                <w:rFonts w:ascii="Calibri" w:hAnsi="Calibri"/>
              </w:rPr>
            </w:pPr>
            <w:r w:rsidRPr="00CD6317">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281" w:type="dxa"/>
            <w:vAlign w:val="center"/>
            <w:hideMark/>
          </w:tcPr>
          <w:p w14:paraId="3568BA61"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DC2F6CE"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0B82EEF7" w14:textId="77777777" w:rsidR="00273AA5" w:rsidRDefault="00273AA5" w:rsidP="00994C58">
            <w:pPr>
              <w:jc w:val="right"/>
              <w:rPr>
                <w:rFonts w:ascii="Calibri" w:hAnsi="Calibri"/>
                <w:color w:val="000000"/>
              </w:rPr>
            </w:pPr>
            <w:r>
              <w:rPr>
                <w:rFonts w:ascii="Calibri" w:hAnsi="Calibri"/>
                <w:color w:val="000000"/>
              </w:rPr>
              <w:t>25 349,91</w:t>
            </w:r>
          </w:p>
        </w:tc>
      </w:tr>
      <w:tr w:rsidR="00273AA5" w14:paraId="5305B51D" w14:textId="77777777" w:rsidTr="00273AA5">
        <w:trPr>
          <w:trHeight w:val="1200"/>
        </w:trPr>
        <w:tc>
          <w:tcPr>
            <w:tcW w:w="2405" w:type="dxa"/>
            <w:hideMark/>
          </w:tcPr>
          <w:p w14:paraId="25CAD9A8" w14:textId="77777777" w:rsidR="00273AA5" w:rsidRPr="00CD6317" w:rsidRDefault="00273AA5" w:rsidP="00994C58">
            <w:pPr>
              <w:rPr>
                <w:rFonts w:ascii="Calibri" w:hAnsi="Calibri"/>
              </w:rPr>
            </w:pPr>
            <w:r w:rsidRPr="00CD6317">
              <w:rPr>
                <w:rFonts w:ascii="Calibri" w:hAnsi="Calibri"/>
              </w:rPr>
              <w:t xml:space="preserve">Трехфазный БиЗ </w:t>
            </w:r>
          </w:p>
        </w:tc>
        <w:tc>
          <w:tcPr>
            <w:tcW w:w="3402" w:type="dxa"/>
            <w:hideMark/>
          </w:tcPr>
          <w:p w14:paraId="720CC983" w14:textId="77777777" w:rsidR="00273AA5" w:rsidRPr="00CD6317" w:rsidRDefault="00273AA5" w:rsidP="00994C58">
            <w:pPr>
              <w:rPr>
                <w:rFonts w:ascii="Calibri" w:hAnsi="Calibri"/>
              </w:rPr>
            </w:pPr>
            <w:r w:rsidRPr="00CD6317">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281" w:type="dxa"/>
            <w:vAlign w:val="center"/>
            <w:hideMark/>
          </w:tcPr>
          <w:p w14:paraId="6F9B8B5E"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3D3E7AD4"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20FADD3A" w14:textId="77777777" w:rsidR="00273AA5" w:rsidRDefault="00273AA5" w:rsidP="00994C58">
            <w:pPr>
              <w:jc w:val="right"/>
              <w:rPr>
                <w:rFonts w:ascii="Calibri" w:hAnsi="Calibri"/>
                <w:color w:val="000000"/>
              </w:rPr>
            </w:pPr>
            <w:r>
              <w:rPr>
                <w:rFonts w:ascii="Calibri" w:hAnsi="Calibri"/>
                <w:color w:val="000000"/>
              </w:rPr>
              <w:t>25 349,91</w:t>
            </w:r>
          </w:p>
        </w:tc>
      </w:tr>
      <w:tr w:rsidR="00273AA5" w14:paraId="1B94F469" w14:textId="77777777" w:rsidTr="00273AA5">
        <w:trPr>
          <w:trHeight w:val="900"/>
        </w:trPr>
        <w:tc>
          <w:tcPr>
            <w:tcW w:w="2405" w:type="dxa"/>
            <w:hideMark/>
          </w:tcPr>
          <w:p w14:paraId="1D01F879" w14:textId="77777777" w:rsidR="00273AA5" w:rsidRPr="00CD6317" w:rsidRDefault="00273AA5" w:rsidP="00994C58">
            <w:pPr>
              <w:rPr>
                <w:rFonts w:ascii="Calibri" w:hAnsi="Calibri"/>
                <w:color w:val="000000"/>
              </w:rPr>
            </w:pPr>
            <w:r w:rsidRPr="00CD6317">
              <w:rPr>
                <w:rFonts w:ascii="Calibri" w:hAnsi="Calibri"/>
                <w:color w:val="000000"/>
              </w:rPr>
              <w:t>Трехфазный прибор учета</w:t>
            </w:r>
          </w:p>
        </w:tc>
        <w:tc>
          <w:tcPr>
            <w:tcW w:w="3402" w:type="dxa"/>
            <w:hideMark/>
          </w:tcPr>
          <w:p w14:paraId="6FA5F2C0" w14:textId="77777777" w:rsidR="00273AA5" w:rsidRPr="00CD6317" w:rsidRDefault="00273AA5" w:rsidP="00994C58">
            <w:pPr>
              <w:rPr>
                <w:rFonts w:ascii="Calibri" w:hAnsi="Calibri"/>
                <w:color w:val="000000"/>
              </w:rPr>
            </w:pPr>
            <w:r w:rsidRPr="00CD6317">
              <w:rPr>
                <w:rFonts w:ascii="Calibri" w:hAnsi="Calibri"/>
                <w:color w:val="000000"/>
              </w:rPr>
              <w:t>Трехфазный прибор учета электроэнергии полукосвенного включения (PLC/RF-технология) (ФЛ,ЮЛ,ТП) взамен существующего.</w:t>
            </w:r>
          </w:p>
        </w:tc>
        <w:tc>
          <w:tcPr>
            <w:tcW w:w="1281" w:type="dxa"/>
            <w:vAlign w:val="center"/>
            <w:hideMark/>
          </w:tcPr>
          <w:p w14:paraId="4C5EA3D0"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65BF4A56" w14:textId="77777777" w:rsidR="00273AA5" w:rsidRDefault="00273AA5" w:rsidP="00994C58">
            <w:pPr>
              <w:jc w:val="right"/>
              <w:rPr>
                <w:rFonts w:ascii="Calibri" w:hAnsi="Calibri"/>
              </w:rPr>
            </w:pPr>
            <w:r>
              <w:rPr>
                <w:rFonts w:ascii="Calibri" w:hAnsi="Calibri"/>
              </w:rPr>
              <w:t>14 651,94</w:t>
            </w:r>
          </w:p>
        </w:tc>
        <w:tc>
          <w:tcPr>
            <w:tcW w:w="1697" w:type="dxa"/>
            <w:noWrap/>
            <w:vAlign w:val="center"/>
            <w:hideMark/>
          </w:tcPr>
          <w:p w14:paraId="7693B508" w14:textId="77777777" w:rsidR="00273AA5" w:rsidRDefault="00273AA5" w:rsidP="00994C58">
            <w:pPr>
              <w:jc w:val="right"/>
              <w:rPr>
                <w:rFonts w:ascii="Calibri" w:hAnsi="Calibri"/>
                <w:color w:val="000000"/>
              </w:rPr>
            </w:pPr>
            <w:r>
              <w:rPr>
                <w:rFonts w:ascii="Calibri" w:hAnsi="Calibri"/>
                <w:color w:val="000000"/>
              </w:rPr>
              <w:t>29 303,89</w:t>
            </w:r>
          </w:p>
        </w:tc>
      </w:tr>
      <w:tr w:rsidR="00273AA5" w14:paraId="3AFAE281" w14:textId="77777777" w:rsidTr="00273AA5">
        <w:trPr>
          <w:trHeight w:val="900"/>
        </w:trPr>
        <w:tc>
          <w:tcPr>
            <w:tcW w:w="2405" w:type="dxa"/>
            <w:hideMark/>
          </w:tcPr>
          <w:p w14:paraId="3C712767" w14:textId="77777777" w:rsidR="00273AA5" w:rsidRPr="00CD6317" w:rsidRDefault="00273AA5" w:rsidP="00994C58">
            <w:pPr>
              <w:rPr>
                <w:rFonts w:ascii="Calibri" w:hAnsi="Calibri"/>
              </w:rPr>
            </w:pPr>
            <w:r w:rsidRPr="00CD6317">
              <w:rPr>
                <w:rFonts w:ascii="Calibri" w:hAnsi="Calibri"/>
              </w:rPr>
              <w:t>Трехфазный прибор учета</w:t>
            </w:r>
          </w:p>
        </w:tc>
        <w:tc>
          <w:tcPr>
            <w:tcW w:w="3402" w:type="dxa"/>
            <w:hideMark/>
          </w:tcPr>
          <w:p w14:paraId="5C016A4A" w14:textId="77777777" w:rsidR="00273AA5" w:rsidRPr="00CD6317" w:rsidRDefault="00273AA5" w:rsidP="00994C58">
            <w:pPr>
              <w:rPr>
                <w:rFonts w:ascii="Calibri" w:hAnsi="Calibri"/>
              </w:rPr>
            </w:pPr>
            <w:r w:rsidRPr="00CD6317">
              <w:rPr>
                <w:rFonts w:ascii="Calibri" w:hAnsi="Calibri"/>
              </w:rPr>
              <w:t>Трехфазный прибор учета электроэнергии полукосвенного включения (GSM-технология)  (ФЛ,ЮЛ,ТП) взамен существующего.</w:t>
            </w:r>
          </w:p>
        </w:tc>
        <w:tc>
          <w:tcPr>
            <w:tcW w:w="1281" w:type="dxa"/>
            <w:vAlign w:val="center"/>
            <w:hideMark/>
          </w:tcPr>
          <w:p w14:paraId="3D578AD9" w14:textId="77777777" w:rsidR="00273AA5" w:rsidRDefault="00273AA5" w:rsidP="00994C58">
            <w:pPr>
              <w:jc w:val="right"/>
              <w:rPr>
                <w:rFonts w:ascii="Calibri" w:hAnsi="Calibri"/>
                <w:color w:val="000000"/>
              </w:rPr>
            </w:pPr>
            <w:r>
              <w:rPr>
                <w:rFonts w:ascii="Calibri" w:hAnsi="Calibri"/>
                <w:color w:val="000000"/>
              </w:rPr>
              <w:t>24</w:t>
            </w:r>
          </w:p>
        </w:tc>
        <w:tc>
          <w:tcPr>
            <w:tcW w:w="1527" w:type="dxa"/>
            <w:vAlign w:val="center"/>
            <w:hideMark/>
          </w:tcPr>
          <w:p w14:paraId="62768B3C" w14:textId="77777777" w:rsidR="00273AA5" w:rsidRDefault="00273AA5" w:rsidP="00994C58">
            <w:pPr>
              <w:jc w:val="right"/>
              <w:rPr>
                <w:rFonts w:ascii="Calibri" w:hAnsi="Calibri"/>
              </w:rPr>
            </w:pPr>
            <w:r>
              <w:rPr>
                <w:rFonts w:ascii="Calibri" w:hAnsi="Calibri"/>
              </w:rPr>
              <w:t>15 491,77</w:t>
            </w:r>
          </w:p>
        </w:tc>
        <w:tc>
          <w:tcPr>
            <w:tcW w:w="1697" w:type="dxa"/>
            <w:noWrap/>
            <w:vAlign w:val="center"/>
            <w:hideMark/>
          </w:tcPr>
          <w:p w14:paraId="78C865EB" w14:textId="77777777" w:rsidR="00273AA5" w:rsidRDefault="00273AA5" w:rsidP="00994C58">
            <w:pPr>
              <w:jc w:val="right"/>
              <w:rPr>
                <w:rFonts w:ascii="Calibri" w:hAnsi="Calibri"/>
                <w:color w:val="000000"/>
              </w:rPr>
            </w:pPr>
            <w:r>
              <w:rPr>
                <w:rFonts w:ascii="Calibri" w:hAnsi="Calibri"/>
                <w:color w:val="000000"/>
              </w:rPr>
              <w:t>371 802,46</w:t>
            </w:r>
          </w:p>
        </w:tc>
      </w:tr>
      <w:tr w:rsidR="00273AA5" w14:paraId="62E5E7E7" w14:textId="77777777" w:rsidTr="00273AA5">
        <w:trPr>
          <w:trHeight w:val="900"/>
        </w:trPr>
        <w:tc>
          <w:tcPr>
            <w:tcW w:w="2405" w:type="dxa"/>
            <w:hideMark/>
          </w:tcPr>
          <w:p w14:paraId="45D04BB3" w14:textId="77777777" w:rsidR="00273AA5" w:rsidRPr="00CD6317" w:rsidRDefault="00273AA5" w:rsidP="00994C58">
            <w:pPr>
              <w:rPr>
                <w:rFonts w:ascii="Calibri" w:hAnsi="Calibri"/>
                <w:color w:val="000000"/>
              </w:rPr>
            </w:pPr>
            <w:r w:rsidRPr="00CD6317">
              <w:rPr>
                <w:rFonts w:ascii="Calibri" w:hAnsi="Calibri"/>
                <w:color w:val="000000"/>
              </w:rPr>
              <w:t>Трехфазный прибор учета</w:t>
            </w:r>
          </w:p>
        </w:tc>
        <w:tc>
          <w:tcPr>
            <w:tcW w:w="3402" w:type="dxa"/>
            <w:hideMark/>
          </w:tcPr>
          <w:p w14:paraId="62F4EDE3" w14:textId="77777777" w:rsidR="00273AA5" w:rsidRPr="00CD6317" w:rsidRDefault="00273AA5" w:rsidP="00994C58">
            <w:pPr>
              <w:rPr>
                <w:rFonts w:ascii="Calibri" w:hAnsi="Calibri"/>
                <w:color w:val="000000"/>
              </w:rPr>
            </w:pPr>
            <w:r w:rsidRPr="00CD6317">
              <w:rPr>
                <w:rFonts w:ascii="Calibri" w:hAnsi="Calibri"/>
                <w:color w:val="000000"/>
              </w:rPr>
              <w:t xml:space="preserve">Трехфазный прибор учета электроэнергии косвенного включения (RS-485) при замене существующего учета электроэнергии на ПС Общества с автоматизацией.  </w:t>
            </w:r>
          </w:p>
        </w:tc>
        <w:tc>
          <w:tcPr>
            <w:tcW w:w="1281" w:type="dxa"/>
            <w:vAlign w:val="center"/>
            <w:hideMark/>
          </w:tcPr>
          <w:p w14:paraId="695711D4"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4C53CF3A" w14:textId="77777777" w:rsidR="00273AA5" w:rsidRDefault="00273AA5" w:rsidP="00994C58">
            <w:pPr>
              <w:jc w:val="right"/>
              <w:rPr>
                <w:rFonts w:ascii="Calibri" w:hAnsi="Calibri"/>
              </w:rPr>
            </w:pPr>
            <w:r>
              <w:rPr>
                <w:rFonts w:ascii="Calibri" w:hAnsi="Calibri"/>
              </w:rPr>
              <w:t>26 179,50</w:t>
            </w:r>
          </w:p>
        </w:tc>
        <w:tc>
          <w:tcPr>
            <w:tcW w:w="1697" w:type="dxa"/>
            <w:noWrap/>
            <w:vAlign w:val="center"/>
            <w:hideMark/>
          </w:tcPr>
          <w:p w14:paraId="4641BC69" w14:textId="77777777" w:rsidR="00273AA5" w:rsidRDefault="00273AA5" w:rsidP="00994C58">
            <w:pPr>
              <w:jc w:val="right"/>
              <w:rPr>
                <w:rFonts w:ascii="Calibri" w:hAnsi="Calibri"/>
                <w:color w:val="000000"/>
              </w:rPr>
            </w:pPr>
            <w:r>
              <w:rPr>
                <w:rFonts w:ascii="Calibri" w:hAnsi="Calibri"/>
                <w:color w:val="000000"/>
              </w:rPr>
              <w:t>52 358,99</w:t>
            </w:r>
          </w:p>
        </w:tc>
      </w:tr>
      <w:tr w:rsidR="00273AA5" w14:paraId="4F3BE5CC" w14:textId="77777777" w:rsidTr="00273AA5">
        <w:trPr>
          <w:trHeight w:val="2400"/>
        </w:trPr>
        <w:tc>
          <w:tcPr>
            <w:tcW w:w="2405" w:type="dxa"/>
            <w:hideMark/>
          </w:tcPr>
          <w:p w14:paraId="28FE6801" w14:textId="77777777" w:rsidR="00273AA5" w:rsidRPr="00CD6317" w:rsidRDefault="00273AA5" w:rsidP="00994C58">
            <w:pPr>
              <w:rPr>
                <w:rFonts w:ascii="Calibri" w:hAnsi="Calibri"/>
                <w:color w:val="000000"/>
              </w:rPr>
            </w:pPr>
            <w:r w:rsidRPr="00CD6317">
              <w:rPr>
                <w:rFonts w:ascii="Calibri" w:hAnsi="Calibri"/>
                <w:color w:val="000000"/>
              </w:rPr>
              <w:t>Шкаф АСКУЭ</w:t>
            </w:r>
          </w:p>
        </w:tc>
        <w:tc>
          <w:tcPr>
            <w:tcW w:w="3402" w:type="dxa"/>
            <w:hideMark/>
          </w:tcPr>
          <w:p w14:paraId="42E8B519" w14:textId="77777777" w:rsidR="00273AA5" w:rsidRPr="00CD6317" w:rsidRDefault="00273AA5" w:rsidP="00994C58">
            <w:pPr>
              <w:rPr>
                <w:rFonts w:ascii="Calibri" w:hAnsi="Calibri"/>
                <w:color w:val="000000"/>
              </w:rPr>
            </w:pPr>
            <w:r w:rsidRPr="00CD6317">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281" w:type="dxa"/>
            <w:vAlign w:val="center"/>
            <w:hideMark/>
          </w:tcPr>
          <w:p w14:paraId="7478458A" w14:textId="77777777" w:rsidR="00273AA5" w:rsidRDefault="00273AA5" w:rsidP="00994C58">
            <w:pPr>
              <w:jc w:val="right"/>
              <w:rPr>
                <w:rFonts w:ascii="Calibri" w:hAnsi="Calibri"/>
                <w:color w:val="000000"/>
              </w:rPr>
            </w:pPr>
            <w:r>
              <w:rPr>
                <w:rFonts w:ascii="Calibri" w:hAnsi="Calibri"/>
                <w:color w:val="000000"/>
              </w:rPr>
              <w:t>62</w:t>
            </w:r>
          </w:p>
        </w:tc>
        <w:tc>
          <w:tcPr>
            <w:tcW w:w="1527" w:type="dxa"/>
            <w:vAlign w:val="center"/>
            <w:hideMark/>
          </w:tcPr>
          <w:p w14:paraId="4510A795" w14:textId="77777777" w:rsidR="00273AA5" w:rsidRDefault="00273AA5" w:rsidP="00994C58">
            <w:pPr>
              <w:jc w:val="right"/>
              <w:rPr>
                <w:rFonts w:ascii="Calibri" w:hAnsi="Calibri"/>
              </w:rPr>
            </w:pPr>
            <w:r>
              <w:rPr>
                <w:rFonts w:ascii="Calibri" w:hAnsi="Calibri"/>
              </w:rPr>
              <w:t>142 905,14</w:t>
            </w:r>
          </w:p>
        </w:tc>
        <w:tc>
          <w:tcPr>
            <w:tcW w:w="1697" w:type="dxa"/>
            <w:noWrap/>
            <w:vAlign w:val="center"/>
            <w:hideMark/>
          </w:tcPr>
          <w:p w14:paraId="2AF9E110" w14:textId="77777777" w:rsidR="00273AA5" w:rsidRDefault="00273AA5" w:rsidP="00994C58">
            <w:pPr>
              <w:jc w:val="right"/>
              <w:rPr>
                <w:rFonts w:ascii="Calibri" w:hAnsi="Calibri"/>
                <w:color w:val="000000"/>
              </w:rPr>
            </w:pPr>
            <w:r>
              <w:rPr>
                <w:rFonts w:ascii="Calibri" w:hAnsi="Calibri"/>
                <w:color w:val="000000"/>
              </w:rPr>
              <w:t>8 860 118,55</w:t>
            </w:r>
          </w:p>
        </w:tc>
      </w:tr>
      <w:tr w:rsidR="00273AA5" w14:paraId="59007572" w14:textId="77777777" w:rsidTr="00273AA5">
        <w:trPr>
          <w:trHeight w:val="300"/>
        </w:trPr>
        <w:tc>
          <w:tcPr>
            <w:tcW w:w="2405" w:type="dxa"/>
            <w:hideMark/>
          </w:tcPr>
          <w:p w14:paraId="47EBABC9"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372A0E58" w14:textId="77777777" w:rsidR="00273AA5" w:rsidRPr="00CD6317" w:rsidRDefault="00273AA5" w:rsidP="00994C58">
            <w:pPr>
              <w:rPr>
                <w:rFonts w:ascii="Calibri" w:hAnsi="Calibri"/>
              </w:rPr>
            </w:pPr>
            <w:r w:rsidRPr="00CD6317">
              <w:rPr>
                <w:rFonts w:ascii="Calibri" w:hAnsi="Calibri"/>
              </w:rPr>
              <w:t>Трансформатор тока (0,66кВ) 100/5А (3 шт.)</w:t>
            </w:r>
          </w:p>
        </w:tc>
        <w:tc>
          <w:tcPr>
            <w:tcW w:w="1281" w:type="dxa"/>
            <w:vAlign w:val="center"/>
            <w:hideMark/>
          </w:tcPr>
          <w:p w14:paraId="63751504" w14:textId="77777777" w:rsidR="00273AA5" w:rsidRDefault="00273AA5" w:rsidP="00994C58">
            <w:pPr>
              <w:jc w:val="right"/>
              <w:rPr>
                <w:rFonts w:ascii="Calibri" w:hAnsi="Calibri"/>
                <w:color w:val="000000"/>
              </w:rPr>
            </w:pPr>
            <w:r>
              <w:rPr>
                <w:rFonts w:ascii="Calibri" w:hAnsi="Calibri"/>
                <w:color w:val="000000"/>
              </w:rPr>
              <w:t>18</w:t>
            </w:r>
          </w:p>
        </w:tc>
        <w:tc>
          <w:tcPr>
            <w:tcW w:w="1527" w:type="dxa"/>
            <w:vAlign w:val="center"/>
            <w:hideMark/>
          </w:tcPr>
          <w:p w14:paraId="1DB42C7F"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41BC926" w14:textId="77777777" w:rsidR="00273AA5" w:rsidRDefault="00273AA5" w:rsidP="00994C58">
            <w:pPr>
              <w:jc w:val="right"/>
              <w:rPr>
                <w:rFonts w:ascii="Calibri" w:hAnsi="Calibri"/>
                <w:color w:val="000000"/>
              </w:rPr>
            </w:pPr>
            <w:r>
              <w:rPr>
                <w:rFonts w:ascii="Calibri" w:hAnsi="Calibri"/>
                <w:color w:val="000000"/>
              </w:rPr>
              <w:t>132 998,94</w:t>
            </w:r>
          </w:p>
        </w:tc>
      </w:tr>
      <w:tr w:rsidR="00273AA5" w14:paraId="55C90990" w14:textId="77777777" w:rsidTr="00273AA5">
        <w:trPr>
          <w:trHeight w:val="300"/>
        </w:trPr>
        <w:tc>
          <w:tcPr>
            <w:tcW w:w="2405" w:type="dxa"/>
            <w:hideMark/>
          </w:tcPr>
          <w:p w14:paraId="01A66A90"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6852C91D" w14:textId="77777777" w:rsidR="00273AA5" w:rsidRPr="00CD6317" w:rsidRDefault="00273AA5" w:rsidP="00994C58">
            <w:pPr>
              <w:rPr>
                <w:rFonts w:ascii="Calibri" w:hAnsi="Calibri"/>
              </w:rPr>
            </w:pPr>
            <w:r w:rsidRPr="00CD6317">
              <w:rPr>
                <w:rFonts w:ascii="Calibri" w:hAnsi="Calibri"/>
              </w:rPr>
              <w:t>Трансформатор тока (0,66кВ) 150/5А (3 шт.)</w:t>
            </w:r>
          </w:p>
        </w:tc>
        <w:tc>
          <w:tcPr>
            <w:tcW w:w="1281" w:type="dxa"/>
            <w:vAlign w:val="center"/>
            <w:hideMark/>
          </w:tcPr>
          <w:p w14:paraId="4AFA3D38"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7D0B70EC"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3AF7F6EF" w14:textId="77777777" w:rsidR="00273AA5" w:rsidRDefault="00273AA5" w:rsidP="00994C58">
            <w:pPr>
              <w:jc w:val="right"/>
              <w:rPr>
                <w:rFonts w:ascii="Calibri" w:hAnsi="Calibri"/>
                <w:color w:val="000000"/>
              </w:rPr>
            </w:pPr>
            <w:r>
              <w:rPr>
                <w:rFonts w:ascii="Calibri" w:hAnsi="Calibri"/>
                <w:color w:val="000000"/>
              </w:rPr>
              <w:t>14 777,66</w:t>
            </w:r>
          </w:p>
        </w:tc>
      </w:tr>
      <w:tr w:rsidR="00273AA5" w14:paraId="20CA02B4" w14:textId="77777777" w:rsidTr="00273AA5">
        <w:trPr>
          <w:trHeight w:val="300"/>
        </w:trPr>
        <w:tc>
          <w:tcPr>
            <w:tcW w:w="2405" w:type="dxa"/>
            <w:hideMark/>
          </w:tcPr>
          <w:p w14:paraId="1C80B1E1"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1034D30B" w14:textId="77777777" w:rsidR="00273AA5" w:rsidRPr="00CD6317" w:rsidRDefault="00273AA5" w:rsidP="00994C58">
            <w:pPr>
              <w:rPr>
                <w:rFonts w:ascii="Calibri" w:hAnsi="Calibri"/>
              </w:rPr>
            </w:pPr>
            <w:r w:rsidRPr="00CD6317">
              <w:rPr>
                <w:rFonts w:ascii="Calibri" w:hAnsi="Calibri"/>
              </w:rPr>
              <w:t>Трансформатор тока (0,66кВ) 200/5А (3 шт.)</w:t>
            </w:r>
          </w:p>
        </w:tc>
        <w:tc>
          <w:tcPr>
            <w:tcW w:w="1281" w:type="dxa"/>
            <w:vAlign w:val="center"/>
            <w:hideMark/>
          </w:tcPr>
          <w:p w14:paraId="5590F95A" w14:textId="77777777" w:rsidR="00273AA5" w:rsidRDefault="00273AA5" w:rsidP="00994C58">
            <w:pPr>
              <w:jc w:val="right"/>
              <w:rPr>
                <w:rFonts w:ascii="Calibri" w:hAnsi="Calibri"/>
                <w:color w:val="000000"/>
              </w:rPr>
            </w:pPr>
            <w:r>
              <w:rPr>
                <w:rFonts w:ascii="Calibri" w:hAnsi="Calibri"/>
                <w:color w:val="000000"/>
              </w:rPr>
              <w:t>15</w:t>
            </w:r>
          </w:p>
        </w:tc>
        <w:tc>
          <w:tcPr>
            <w:tcW w:w="1527" w:type="dxa"/>
            <w:vAlign w:val="center"/>
            <w:hideMark/>
          </w:tcPr>
          <w:p w14:paraId="35BADFEA"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5D2CF543" w14:textId="77777777" w:rsidR="00273AA5" w:rsidRDefault="00273AA5" w:rsidP="00994C58">
            <w:pPr>
              <w:jc w:val="right"/>
              <w:rPr>
                <w:rFonts w:ascii="Calibri" w:hAnsi="Calibri"/>
                <w:color w:val="000000"/>
              </w:rPr>
            </w:pPr>
            <w:r>
              <w:rPr>
                <w:rFonts w:ascii="Calibri" w:hAnsi="Calibri"/>
                <w:color w:val="000000"/>
              </w:rPr>
              <w:t>110 832,45</w:t>
            </w:r>
          </w:p>
        </w:tc>
      </w:tr>
      <w:tr w:rsidR="00273AA5" w14:paraId="78AACFDD" w14:textId="77777777" w:rsidTr="00273AA5">
        <w:trPr>
          <w:trHeight w:val="300"/>
        </w:trPr>
        <w:tc>
          <w:tcPr>
            <w:tcW w:w="2405" w:type="dxa"/>
            <w:hideMark/>
          </w:tcPr>
          <w:p w14:paraId="00D6746F"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3E3D6CEA" w14:textId="77777777" w:rsidR="00273AA5" w:rsidRPr="00CD6317" w:rsidRDefault="00273AA5" w:rsidP="00994C58">
            <w:pPr>
              <w:rPr>
                <w:rFonts w:ascii="Calibri" w:hAnsi="Calibri"/>
              </w:rPr>
            </w:pPr>
            <w:r w:rsidRPr="00CD6317">
              <w:rPr>
                <w:rFonts w:ascii="Calibri" w:hAnsi="Calibri"/>
              </w:rPr>
              <w:t>Трансформатор тока (0,66кВ) 300/5А (3 шт.)</w:t>
            </w:r>
          </w:p>
        </w:tc>
        <w:tc>
          <w:tcPr>
            <w:tcW w:w="1281" w:type="dxa"/>
            <w:vAlign w:val="center"/>
            <w:hideMark/>
          </w:tcPr>
          <w:p w14:paraId="55881564" w14:textId="77777777" w:rsidR="00273AA5" w:rsidRDefault="00273AA5" w:rsidP="00994C58">
            <w:pPr>
              <w:jc w:val="right"/>
              <w:rPr>
                <w:rFonts w:ascii="Calibri" w:hAnsi="Calibri"/>
                <w:color w:val="000000"/>
              </w:rPr>
            </w:pPr>
            <w:r>
              <w:rPr>
                <w:rFonts w:ascii="Calibri" w:hAnsi="Calibri"/>
                <w:color w:val="000000"/>
              </w:rPr>
              <w:t>12</w:t>
            </w:r>
          </w:p>
        </w:tc>
        <w:tc>
          <w:tcPr>
            <w:tcW w:w="1527" w:type="dxa"/>
            <w:vAlign w:val="center"/>
            <w:hideMark/>
          </w:tcPr>
          <w:p w14:paraId="60A96E19"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5EF1ADF1" w14:textId="77777777" w:rsidR="00273AA5" w:rsidRDefault="00273AA5" w:rsidP="00994C58">
            <w:pPr>
              <w:jc w:val="right"/>
              <w:rPr>
                <w:rFonts w:ascii="Calibri" w:hAnsi="Calibri"/>
                <w:color w:val="000000"/>
              </w:rPr>
            </w:pPr>
            <w:r>
              <w:rPr>
                <w:rFonts w:ascii="Calibri" w:hAnsi="Calibri"/>
                <w:color w:val="000000"/>
              </w:rPr>
              <w:t>88 665,96</w:t>
            </w:r>
          </w:p>
        </w:tc>
      </w:tr>
      <w:tr w:rsidR="00273AA5" w14:paraId="5AD9182B" w14:textId="77777777" w:rsidTr="00273AA5">
        <w:trPr>
          <w:trHeight w:val="300"/>
        </w:trPr>
        <w:tc>
          <w:tcPr>
            <w:tcW w:w="2405" w:type="dxa"/>
            <w:hideMark/>
          </w:tcPr>
          <w:p w14:paraId="4BF53EE8"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1A7B1A3B" w14:textId="77777777" w:rsidR="00273AA5" w:rsidRPr="00CD6317" w:rsidRDefault="00273AA5" w:rsidP="00994C58">
            <w:pPr>
              <w:rPr>
                <w:rFonts w:ascii="Calibri" w:hAnsi="Calibri"/>
              </w:rPr>
            </w:pPr>
            <w:r w:rsidRPr="00CD6317">
              <w:rPr>
                <w:rFonts w:ascii="Calibri" w:hAnsi="Calibri"/>
              </w:rPr>
              <w:t>Трансформатор тока (0,66кВ) 400/5А (3 шт.)</w:t>
            </w:r>
          </w:p>
        </w:tc>
        <w:tc>
          <w:tcPr>
            <w:tcW w:w="1281" w:type="dxa"/>
            <w:vAlign w:val="center"/>
            <w:hideMark/>
          </w:tcPr>
          <w:p w14:paraId="7FAA1C00" w14:textId="77777777" w:rsidR="00273AA5" w:rsidRDefault="00273AA5" w:rsidP="00994C58">
            <w:pPr>
              <w:jc w:val="right"/>
              <w:rPr>
                <w:rFonts w:ascii="Calibri" w:hAnsi="Calibri"/>
                <w:color w:val="000000"/>
              </w:rPr>
            </w:pPr>
            <w:r>
              <w:rPr>
                <w:rFonts w:ascii="Calibri" w:hAnsi="Calibri"/>
                <w:color w:val="000000"/>
              </w:rPr>
              <w:t>7</w:t>
            </w:r>
          </w:p>
        </w:tc>
        <w:tc>
          <w:tcPr>
            <w:tcW w:w="1527" w:type="dxa"/>
            <w:vAlign w:val="center"/>
            <w:hideMark/>
          </w:tcPr>
          <w:p w14:paraId="3C0132A6"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1500CD85" w14:textId="77777777" w:rsidR="00273AA5" w:rsidRDefault="00273AA5" w:rsidP="00994C58">
            <w:pPr>
              <w:jc w:val="right"/>
              <w:rPr>
                <w:rFonts w:ascii="Calibri" w:hAnsi="Calibri"/>
                <w:color w:val="000000"/>
              </w:rPr>
            </w:pPr>
            <w:r>
              <w:rPr>
                <w:rFonts w:ascii="Calibri" w:hAnsi="Calibri"/>
                <w:color w:val="000000"/>
              </w:rPr>
              <w:t>51 721,81</w:t>
            </w:r>
          </w:p>
        </w:tc>
      </w:tr>
      <w:tr w:rsidR="00273AA5" w14:paraId="4C6C50AA" w14:textId="77777777" w:rsidTr="00273AA5">
        <w:trPr>
          <w:trHeight w:val="300"/>
        </w:trPr>
        <w:tc>
          <w:tcPr>
            <w:tcW w:w="2405" w:type="dxa"/>
            <w:hideMark/>
          </w:tcPr>
          <w:p w14:paraId="558113F1"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53E6FB16" w14:textId="77777777" w:rsidR="00273AA5" w:rsidRPr="00CD6317" w:rsidRDefault="00273AA5" w:rsidP="00994C58">
            <w:pPr>
              <w:rPr>
                <w:rFonts w:ascii="Calibri" w:hAnsi="Calibri"/>
              </w:rPr>
            </w:pPr>
            <w:r w:rsidRPr="00CD6317">
              <w:rPr>
                <w:rFonts w:ascii="Calibri" w:hAnsi="Calibri"/>
              </w:rPr>
              <w:t>Трансформатор тока (0,66кВ) 600/5А (3 шт.)</w:t>
            </w:r>
          </w:p>
        </w:tc>
        <w:tc>
          <w:tcPr>
            <w:tcW w:w="1281" w:type="dxa"/>
            <w:vAlign w:val="center"/>
            <w:hideMark/>
          </w:tcPr>
          <w:p w14:paraId="5F3B6277"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43D6984"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4305B137" w14:textId="77777777" w:rsidR="00273AA5" w:rsidRDefault="00273AA5" w:rsidP="00994C58">
            <w:pPr>
              <w:jc w:val="right"/>
              <w:rPr>
                <w:rFonts w:ascii="Calibri" w:hAnsi="Calibri"/>
                <w:color w:val="000000"/>
              </w:rPr>
            </w:pPr>
            <w:r>
              <w:rPr>
                <w:rFonts w:ascii="Calibri" w:hAnsi="Calibri"/>
                <w:color w:val="000000"/>
              </w:rPr>
              <w:t>8 472,17</w:t>
            </w:r>
          </w:p>
        </w:tc>
      </w:tr>
      <w:tr w:rsidR="00273AA5" w14:paraId="18A556F3" w14:textId="77777777" w:rsidTr="00273AA5">
        <w:trPr>
          <w:trHeight w:val="300"/>
        </w:trPr>
        <w:tc>
          <w:tcPr>
            <w:tcW w:w="2405" w:type="dxa"/>
            <w:hideMark/>
          </w:tcPr>
          <w:p w14:paraId="725F60BF" w14:textId="77777777" w:rsidR="00273AA5" w:rsidRPr="00CD6317" w:rsidRDefault="00273AA5" w:rsidP="00994C58">
            <w:pPr>
              <w:rPr>
                <w:rFonts w:ascii="Calibri" w:hAnsi="Calibri"/>
              </w:rPr>
            </w:pPr>
            <w:r w:rsidRPr="00CD6317">
              <w:rPr>
                <w:rFonts w:ascii="Calibri" w:hAnsi="Calibri"/>
              </w:rPr>
              <w:t>Трансформатор тока</w:t>
            </w:r>
          </w:p>
        </w:tc>
        <w:tc>
          <w:tcPr>
            <w:tcW w:w="3402" w:type="dxa"/>
            <w:hideMark/>
          </w:tcPr>
          <w:p w14:paraId="500F7B2B" w14:textId="77777777" w:rsidR="00273AA5" w:rsidRPr="00CD6317" w:rsidRDefault="00273AA5" w:rsidP="00994C58">
            <w:pPr>
              <w:rPr>
                <w:rFonts w:ascii="Calibri" w:hAnsi="Calibri"/>
              </w:rPr>
            </w:pPr>
            <w:r w:rsidRPr="00CD6317">
              <w:rPr>
                <w:rFonts w:ascii="Calibri" w:hAnsi="Calibri"/>
              </w:rPr>
              <w:t>Трансформатор тока (0,66кВ) 1000/5А (3 шт.)</w:t>
            </w:r>
          </w:p>
        </w:tc>
        <w:tc>
          <w:tcPr>
            <w:tcW w:w="1281" w:type="dxa"/>
            <w:vAlign w:val="center"/>
            <w:hideMark/>
          </w:tcPr>
          <w:p w14:paraId="7CF4FD27"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5DA0CDE2"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7D0735BC" w14:textId="77777777" w:rsidR="00273AA5" w:rsidRDefault="00273AA5" w:rsidP="00994C58">
            <w:pPr>
              <w:jc w:val="right"/>
              <w:rPr>
                <w:rFonts w:ascii="Calibri" w:hAnsi="Calibri"/>
                <w:color w:val="000000"/>
              </w:rPr>
            </w:pPr>
            <w:r>
              <w:rPr>
                <w:rFonts w:ascii="Calibri" w:hAnsi="Calibri"/>
                <w:color w:val="000000"/>
              </w:rPr>
              <w:t>8 472,17</w:t>
            </w:r>
          </w:p>
        </w:tc>
      </w:tr>
      <w:tr w:rsidR="00273AA5" w14:paraId="79EC9A88" w14:textId="77777777" w:rsidTr="00273AA5">
        <w:tc>
          <w:tcPr>
            <w:tcW w:w="7088" w:type="dxa"/>
            <w:gridSpan w:val="3"/>
          </w:tcPr>
          <w:p w14:paraId="1A056040"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5B4A4506" w14:textId="77777777" w:rsidR="00273AA5" w:rsidRPr="00F9643B" w:rsidRDefault="00273AA5" w:rsidP="00994C58">
            <w:pPr>
              <w:jc w:val="both"/>
              <w:rPr>
                <w:rFonts w:ascii="Calibri" w:hAnsi="Calibri"/>
                <w:color w:val="000000"/>
              </w:rPr>
            </w:pPr>
          </w:p>
        </w:tc>
        <w:tc>
          <w:tcPr>
            <w:tcW w:w="1697" w:type="dxa"/>
            <w:vAlign w:val="bottom"/>
          </w:tcPr>
          <w:p w14:paraId="4B46E5D9" w14:textId="77777777" w:rsidR="00273AA5" w:rsidRDefault="00273AA5" w:rsidP="00994C58">
            <w:pPr>
              <w:jc w:val="right"/>
              <w:rPr>
                <w:rFonts w:ascii="Calibri" w:hAnsi="Calibri"/>
                <w:color w:val="000000"/>
              </w:rPr>
            </w:pPr>
            <w:r>
              <w:rPr>
                <w:rFonts w:ascii="Calibri" w:hAnsi="Calibri"/>
                <w:color w:val="000000"/>
              </w:rPr>
              <w:t>867 000,00</w:t>
            </w:r>
          </w:p>
        </w:tc>
      </w:tr>
      <w:tr w:rsidR="00273AA5" w14:paraId="73243483" w14:textId="77777777" w:rsidTr="00273AA5">
        <w:tc>
          <w:tcPr>
            <w:tcW w:w="7088" w:type="dxa"/>
            <w:gridSpan w:val="3"/>
          </w:tcPr>
          <w:p w14:paraId="04F15868"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39D95124" w14:textId="77777777" w:rsidR="00273AA5" w:rsidRPr="00F9643B" w:rsidRDefault="00273AA5" w:rsidP="00994C58">
            <w:pPr>
              <w:jc w:val="both"/>
              <w:rPr>
                <w:rFonts w:ascii="Calibri" w:hAnsi="Calibri"/>
                <w:color w:val="000000"/>
              </w:rPr>
            </w:pPr>
          </w:p>
        </w:tc>
        <w:tc>
          <w:tcPr>
            <w:tcW w:w="1697" w:type="dxa"/>
            <w:vAlign w:val="bottom"/>
          </w:tcPr>
          <w:p w14:paraId="610AB73B" w14:textId="77777777" w:rsidR="00273AA5" w:rsidRDefault="00273AA5" w:rsidP="00994C58">
            <w:pPr>
              <w:jc w:val="right"/>
              <w:rPr>
                <w:rFonts w:ascii="Calibri" w:hAnsi="Calibri"/>
                <w:color w:val="000000"/>
              </w:rPr>
            </w:pPr>
            <w:r>
              <w:rPr>
                <w:rFonts w:ascii="Calibri" w:hAnsi="Calibri"/>
                <w:color w:val="000000"/>
              </w:rPr>
              <w:t>1 642 740,55</w:t>
            </w:r>
          </w:p>
        </w:tc>
      </w:tr>
      <w:tr w:rsidR="00273AA5" w14:paraId="43892870" w14:textId="77777777" w:rsidTr="00273AA5">
        <w:tc>
          <w:tcPr>
            <w:tcW w:w="7088" w:type="dxa"/>
            <w:gridSpan w:val="3"/>
          </w:tcPr>
          <w:p w14:paraId="4EFF7CE0"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3A667DCF" w14:textId="77777777" w:rsidR="00273AA5" w:rsidRPr="00F9643B" w:rsidRDefault="00273AA5" w:rsidP="00994C58">
            <w:pPr>
              <w:jc w:val="both"/>
              <w:rPr>
                <w:rFonts w:ascii="Calibri" w:hAnsi="Calibri"/>
                <w:color w:val="000000"/>
              </w:rPr>
            </w:pPr>
          </w:p>
        </w:tc>
        <w:tc>
          <w:tcPr>
            <w:tcW w:w="1697" w:type="dxa"/>
            <w:vAlign w:val="bottom"/>
          </w:tcPr>
          <w:p w14:paraId="08F53F46" w14:textId="77777777" w:rsidR="00273AA5" w:rsidRDefault="00273AA5" w:rsidP="00994C58">
            <w:pPr>
              <w:jc w:val="right"/>
              <w:rPr>
                <w:rFonts w:ascii="Calibri" w:hAnsi="Calibri"/>
                <w:color w:val="000000"/>
              </w:rPr>
            </w:pPr>
            <w:r>
              <w:rPr>
                <w:rFonts w:ascii="Calibri" w:hAnsi="Calibri"/>
                <w:color w:val="000000"/>
              </w:rPr>
              <w:t>77 222 030,96</w:t>
            </w:r>
          </w:p>
        </w:tc>
      </w:tr>
      <w:tr w:rsidR="00273AA5" w14:paraId="33694A28" w14:textId="77777777" w:rsidTr="00273AA5">
        <w:tc>
          <w:tcPr>
            <w:tcW w:w="7088" w:type="dxa"/>
            <w:gridSpan w:val="3"/>
          </w:tcPr>
          <w:p w14:paraId="7FE11984"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799CCC12"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vAlign w:val="bottom"/>
          </w:tcPr>
          <w:p w14:paraId="0F4DB6C5" w14:textId="77777777" w:rsidR="00273AA5" w:rsidRDefault="00273AA5" w:rsidP="00994C58">
            <w:pPr>
              <w:jc w:val="right"/>
              <w:rPr>
                <w:rFonts w:ascii="Calibri" w:hAnsi="Calibri"/>
                <w:color w:val="000000"/>
              </w:rPr>
            </w:pPr>
            <w:r>
              <w:rPr>
                <w:rFonts w:ascii="Calibri" w:hAnsi="Calibri"/>
                <w:color w:val="000000"/>
              </w:rPr>
              <w:t>92 666 437,15</w:t>
            </w:r>
          </w:p>
        </w:tc>
      </w:tr>
      <w:tr w:rsidR="00273AA5" w:rsidRPr="0060671A" w14:paraId="76291835" w14:textId="77777777" w:rsidTr="00273AA5">
        <w:tc>
          <w:tcPr>
            <w:tcW w:w="7088" w:type="dxa"/>
            <w:gridSpan w:val="3"/>
          </w:tcPr>
          <w:p w14:paraId="694EA8E9"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lastRenderedPageBreak/>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09B2DE52"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697" w:type="dxa"/>
          </w:tcPr>
          <w:p w14:paraId="2E07A3F1" w14:textId="77777777" w:rsidR="00273AA5" w:rsidRPr="0060671A"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Камешковский район</w:t>
            </w:r>
          </w:p>
        </w:tc>
      </w:tr>
      <w:tr w:rsidR="00273AA5" w:rsidRPr="0060671A" w14:paraId="3AB138E6" w14:textId="77777777" w:rsidTr="00273AA5">
        <w:tc>
          <w:tcPr>
            <w:tcW w:w="7088" w:type="dxa"/>
            <w:gridSpan w:val="3"/>
            <w:shd w:val="clear" w:color="auto" w:fill="auto"/>
          </w:tcPr>
          <w:p w14:paraId="2192AA48"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129B5DE8" w14:textId="77777777" w:rsidR="00273AA5" w:rsidRPr="0060671A" w:rsidRDefault="00273AA5" w:rsidP="00994C58">
            <w:pPr>
              <w:tabs>
                <w:tab w:val="left" w:pos="9781"/>
              </w:tabs>
              <w:suppressAutoHyphens/>
              <w:spacing w:line="264" w:lineRule="auto"/>
              <w:jc w:val="both"/>
              <w:rPr>
                <w:rFonts w:ascii="Times New Roman" w:hAnsi="Times New Roman"/>
                <w:bCs/>
                <w:sz w:val="24"/>
              </w:rPr>
            </w:pPr>
          </w:p>
        </w:tc>
        <w:tc>
          <w:tcPr>
            <w:tcW w:w="1697" w:type="dxa"/>
          </w:tcPr>
          <w:p w14:paraId="6D6E4746" w14:textId="77777777" w:rsidR="00273AA5" w:rsidRPr="0060671A"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Август 2020</w:t>
            </w:r>
          </w:p>
        </w:tc>
      </w:tr>
      <w:tr w:rsidR="00273AA5" w:rsidRPr="0060671A" w14:paraId="07E56DAC" w14:textId="77777777" w:rsidTr="00273AA5">
        <w:tc>
          <w:tcPr>
            <w:tcW w:w="7088" w:type="dxa"/>
            <w:gridSpan w:val="3"/>
          </w:tcPr>
          <w:p w14:paraId="3BE09BC2"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32C430E7"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2B94D613" w14:textId="77777777" w:rsidR="00273AA5" w:rsidRPr="0060671A" w:rsidRDefault="00273AA5" w:rsidP="00994C58">
            <w:pPr>
              <w:tabs>
                <w:tab w:val="left" w:pos="9781"/>
              </w:tabs>
              <w:suppressAutoHyphens/>
              <w:spacing w:line="264" w:lineRule="auto"/>
              <w:jc w:val="both"/>
              <w:rPr>
                <w:rFonts w:ascii="Times New Roman" w:hAnsi="Times New Roman"/>
                <w:bCs/>
              </w:rPr>
            </w:pPr>
            <w:r w:rsidRPr="0060671A">
              <w:rPr>
                <w:rFonts w:ascii="Times New Roman" w:hAnsi="Times New Roman"/>
                <w:bCs/>
                <w:sz w:val="24"/>
              </w:rPr>
              <w:t>Февраль 2021</w:t>
            </w:r>
          </w:p>
        </w:tc>
      </w:tr>
    </w:tbl>
    <w:p w14:paraId="12DECBA7" w14:textId="77777777" w:rsidR="00885A58" w:rsidRPr="00395FD5" w:rsidRDefault="00885A58" w:rsidP="00885A58">
      <w:pPr>
        <w:pStyle w:val="38"/>
        <w:shd w:val="clear" w:color="auto" w:fill="auto"/>
        <w:spacing w:before="0"/>
      </w:pPr>
    </w:p>
    <w:tbl>
      <w:tblPr>
        <w:tblW w:w="0" w:type="auto"/>
        <w:tblLook w:val="0000" w:firstRow="0" w:lastRow="0" w:firstColumn="0" w:lastColumn="0" w:noHBand="0" w:noVBand="0"/>
      </w:tblPr>
      <w:tblGrid>
        <w:gridCol w:w="4780"/>
        <w:gridCol w:w="4791"/>
      </w:tblGrid>
      <w:tr w:rsidR="00885A58" w:rsidRPr="00395FD5" w14:paraId="4B6E632D" w14:textId="77777777" w:rsidTr="00AA2447">
        <w:tc>
          <w:tcPr>
            <w:tcW w:w="4780" w:type="dxa"/>
          </w:tcPr>
          <w:p w14:paraId="08378EBA" w14:textId="77777777" w:rsidR="00885A58" w:rsidRDefault="00885A58" w:rsidP="00AA2447">
            <w:pPr>
              <w:ind w:firstLine="709"/>
              <w:jc w:val="both"/>
              <w:rPr>
                <w:rFonts w:ascii="Times New Roman" w:hAnsi="Times New Roman"/>
                <w:b/>
                <w:sz w:val="22"/>
                <w:szCs w:val="22"/>
              </w:rPr>
            </w:pPr>
          </w:p>
          <w:p w14:paraId="566B2CDE"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68A51C6F" w14:textId="77777777" w:rsidR="00885A58" w:rsidRDefault="00885A58" w:rsidP="00AA2447">
            <w:pPr>
              <w:ind w:firstLine="709"/>
              <w:jc w:val="both"/>
              <w:rPr>
                <w:rFonts w:ascii="Times New Roman" w:hAnsi="Times New Roman"/>
                <w:b/>
                <w:bCs/>
                <w:sz w:val="22"/>
                <w:szCs w:val="22"/>
              </w:rPr>
            </w:pPr>
          </w:p>
          <w:p w14:paraId="2140BBB9"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1602124C" w14:textId="77777777" w:rsidTr="00AA2447">
        <w:tc>
          <w:tcPr>
            <w:tcW w:w="4780" w:type="dxa"/>
          </w:tcPr>
          <w:p w14:paraId="64DF8D50" w14:textId="77777777" w:rsidR="00885A58" w:rsidRPr="00395FD5" w:rsidRDefault="00885A58" w:rsidP="00AA2447">
            <w:pPr>
              <w:ind w:firstLine="709"/>
              <w:jc w:val="both"/>
              <w:rPr>
                <w:rFonts w:ascii="Times New Roman" w:hAnsi="Times New Roman"/>
                <w:b/>
                <w:sz w:val="24"/>
              </w:rPr>
            </w:pPr>
          </w:p>
        </w:tc>
        <w:tc>
          <w:tcPr>
            <w:tcW w:w="4791" w:type="dxa"/>
          </w:tcPr>
          <w:p w14:paraId="6F3D1957" w14:textId="77777777" w:rsidR="00885A58" w:rsidRPr="00395FD5" w:rsidRDefault="00885A58" w:rsidP="00AA2447">
            <w:pPr>
              <w:ind w:firstLine="709"/>
              <w:jc w:val="both"/>
              <w:rPr>
                <w:rFonts w:ascii="Times New Roman" w:hAnsi="Times New Roman"/>
                <w:bCs/>
                <w:sz w:val="24"/>
              </w:rPr>
            </w:pPr>
          </w:p>
        </w:tc>
      </w:tr>
      <w:tr w:rsidR="00885A58" w:rsidRPr="00395FD5" w14:paraId="5E1E3BC8" w14:textId="77777777" w:rsidTr="00AA2447">
        <w:tc>
          <w:tcPr>
            <w:tcW w:w="4780" w:type="dxa"/>
          </w:tcPr>
          <w:p w14:paraId="6884B277"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45BF7CA9"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48E84012" w14:textId="77777777" w:rsidR="00885A58" w:rsidRDefault="00885A58" w:rsidP="00885A58">
      <w:pPr>
        <w:pStyle w:val="38"/>
        <w:shd w:val="clear" w:color="auto" w:fill="auto"/>
        <w:spacing w:before="0"/>
      </w:pPr>
    </w:p>
    <w:p w14:paraId="10EED945" w14:textId="77777777" w:rsidR="00885A58" w:rsidRDefault="00885A58" w:rsidP="00885A58">
      <w:pPr>
        <w:pStyle w:val="38"/>
        <w:shd w:val="clear" w:color="auto" w:fill="auto"/>
        <w:spacing w:before="0"/>
      </w:pPr>
    </w:p>
    <w:p w14:paraId="524F1A79" w14:textId="77777777" w:rsidR="008C1D02" w:rsidRDefault="008C1D02" w:rsidP="00885A58">
      <w:pPr>
        <w:pStyle w:val="38"/>
        <w:shd w:val="clear" w:color="auto" w:fill="auto"/>
        <w:spacing w:before="0"/>
      </w:pPr>
    </w:p>
    <w:p w14:paraId="06EC1E33" w14:textId="77777777" w:rsidR="008C1D02" w:rsidRDefault="008C1D02" w:rsidP="008C1D02">
      <w:pPr>
        <w:pStyle w:val="38"/>
        <w:shd w:val="clear" w:color="auto" w:fill="auto"/>
        <w:spacing w:before="0"/>
        <w:jc w:val="center"/>
      </w:pPr>
      <w:r w:rsidRPr="00395FD5">
        <w:t xml:space="preserve">Спецификация № </w:t>
      </w:r>
      <w:r>
        <w:t>9</w:t>
      </w:r>
    </w:p>
    <w:p w14:paraId="2B4F38E9" w14:textId="77777777" w:rsidR="008C1D02" w:rsidRPr="00395FD5" w:rsidRDefault="008C1D02" w:rsidP="008C1D02">
      <w:pPr>
        <w:pStyle w:val="38"/>
        <w:shd w:val="clear" w:color="auto" w:fill="auto"/>
        <w:spacing w:before="0"/>
        <w:jc w:val="center"/>
      </w:pPr>
    </w:p>
    <w:p w14:paraId="194706D5" w14:textId="77777777" w:rsidR="008C1D02"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Меленковского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07AD2000" w14:textId="77777777" w:rsidR="00273AA5" w:rsidRDefault="00273AA5" w:rsidP="008C1D02"/>
    <w:tbl>
      <w:tblPr>
        <w:tblStyle w:val="afb"/>
        <w:tblW w:w="10029" w:type="dxa"/>
        <w:tblInd w:w="28" w:type="dxa"/>
        <w:tblLayout w:type="fixed"/>
        <w:tblLook w:val="04A0" w:firstRow="1" w:lastRow="0" w:firstColumn="1" w:lastColumn="0" w:noHBand="0" w:noVBand="1"/>
      </w:tblPr>
      <w:tblGrid>
        <w:gridCol w:w="2405"/>
        <w:gridCol w:w="3402"/>
        <w:gridCol w:w="1139"/>
        <w:gridCol w:w="1527"/>
        <w:gridCol w:w="1556"/>
      </w:tblGrid>
      <w:tr w:rsidR="00273AA5" w:rsidRPr="002F1A67" w14:paraId="0D792A91" w14:textId="77777777" w:rsidTr="00273AA5">
        <w:trPr>
          <w:trHeight w:val="761"/>
        </w:trPr>
        <w:tc>
          <w:tcPr>
            <w:tcW w:w="2405" w:type="dxa"/>
            <w:tcMar>
              <w:left w:w="28" w:type="dxa"/>
              <w:right w:w="28" w:type="dxa"/>
            </w:tcMar>
          </w:tcPr>
          <w:p w14:paraId="2AD336C6"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03E9146A"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139" w:type="dxa"/>
            <w:tcMar>
              <w:left w:w="28" w:type="dxa"/>
              <w:right w:w="28" w:type="dxa"/>
            </w:tcMar>
          </w:tcPr>
          <w:p w14:paraId="1FC0C8C1"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41E247F7"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556" w:type="dxa"/>
          </w:tcPr>
          <w:p w14:paraId="20EF9CE2"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23624EE3"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3CB7A9E1" w14:textId="77777777" w:rsidTr="00273AA5">
        <w:trPr>
          <w:trHeight w:val="600"/>
        </w:trPr>
        <w:tc>
          <w:tcPr>
            <w:tcW w:w="2405" w:type="dxa"/>
            <w:hideMark/>
          </w:tcPr>
          <w:p w14:paraId="7C62B6D1" w14:textId="77777777" w:rsidR="00273AA5" w:rsidRPr="00A361ED" w:rsidRDefault="00273AA5" w:rsidP="00994C58">
            <w:pPr>
              <w:rPr>
                <w:rFonts w:ascii="Calibri" w:hAnsi="Calibri"/>
              </w:rPr>
            </w:pPr>
            <w:r w:rsidRPr="00A361ED">
              <w:rPr>
                <w:rFonts w:ascii="Calibri" w:hAnsi="Calibri"/>
              </w:rPr>
              <w:t xml:space="preserve">Однофазный прибор учета split </w:t>
            </w:r>
          </w:p>
        </w:tc>
        <w:tc>
          <w:tcPr>
            <w:tcW w:w="3402" w:type="dxa"/>
            <w:hideMark/>
          </w:tcPr>
          <w:p w14:paraId="720C6E54" w14:textId="77777777" w:rsidR="00273AA5" w:rsidRPr="00A361ED" w:rsidRDefault="00273AA5" w:rsidP="00994C58">
            <w:pPr>
              <w:rPr>
                <w:rFonts w:ascii="Calibri" w:hAnsi="Calibri"/>
              </w:rPr>
            </w:pPr>
            <w:r w:rsidRPr="00A361ED">
              <w:rPr>
                <w:rFonts w:ascii="Calibri" w:hAnsi="Calibri"/>
              </w:rPr>
              <w:t>Однофазный прибор учета split 220-230В 5-80А</w:t>
            </w:r>
          </w:p>
        </w:tc>
        <w:tc>
          <w:tcPr>
            <w:tcW w:w="1139" w:type="dxa"/>
            <w:vAlign w:val="center"/>
            <w:hideMark/>
          </w:tcPr>
          <w:p w14:paraId="61F176D6" w14:textId="77777777" w:rsidR="00273AA5" w:rsidRDefault="00273AA5" w:rsidP="00994C58">
            <w:pPr>
              <w:jc w:val="right"/>
              <w:rPr>
                <w:rFonts w:ascii="Calibri" w:hAnsi="Calibri"/>
                <w:color w:val="000000"/>
              </w:rPr>
            </w:pPr>
            <w:r>
              <w:rPr>
                <w:rFonts w:ascii="Calibri" w:hAnsi="Calibri"/>
                <w:color w:val="000000"/>
              </w:rPr>
              <w:t>947</w:t>
            </w:r>
          </w:p>
        </w:tc>
        <w:tc>
          <w:tcPr>
            <w:tcW w:w="1527" w:type="dxa"/>
            <w:vAlign w:val="center"/>
            <w:hideMark/>
          </w:tcPr>
          <w:p w14:paraId="0768E65C" w14:textId="77777777" w:rsidR="00273AA5" w:rsidRDefault="00273AA5" w:rsidP="00994C58">
            <w:pPr>
              <w:jc w:val="right"/>
              <w:rPr>
                <w:rFonts w:ascii="Calibri" w:hAnsi="Calibri"/>
              </w:rPr>
            </w:pPr>
            <w:r>
              <w:rPr>
                <w:rFonts w:ascii="Calibri" w:hAnsi="Calibri"/>
              </w:rPr>
              <w:t>12 042,75</w:t>
            </w:r>
          </w:p>
        </w:tc>
        <w:tc>
          <w:tcPr>
            <w:tcW w:w="1556" w:type="dxa"/>
            <w:noWrap/>
            <w:vAlign w:val="center"/>
            <w:hideMark/>
          </w:tcPr>
          <w:p w14:paraId="5E59F923" w14:textId="77777777" w:rsidR="00273AA5" w:rsidRDefault="00273AA5" w:rsidP="00994C58">
            <w:pPr>
              <w:jc w:val="right"/>
              <w:rPr>
                <w:rFonts w:ascii="Calibri" w:hAnsi="Calibri"/>
                <w:color w:val="000000"/>
              </w:rPr>
            </w:pPr>
            <w:r>
              <w:rPr>
                <w:rFonts w:ascii="Calibri" w:hAnsi="Calibri"/>
                <w:color w:val="000000"/>
              </w:rPr>
              <w:t>11 404 482,69</w:t>
            </w:r>
          </w:p>
        </w:tc>
      </w:tr>
      <w:tr w:rsidR="00273AA5" w14:paraId="2F7945B4" w14:textId="77777777" w:rsidTr="00273AA5">
        <w:trPr>
          <w:trHeight w:val="300"/>
        </w:trPr>
        <w:tc>
          <w:tcPr>
            <w:tcW w:w="2405" w:type="dxa"/>
            <w:noWrap/>
            <w:hideMark/>
          </w:tcPr>
          <w:p w14:paraId="6CFCE15F" w14:textId="77777777" w:rsidR="00273AA5" w:rsidRPr="00A361ED" w:rsidRDefault="00273AA5" w:rsidP="00994C58">
            <w:pPr>
              <w:rPr>
                <w:rFonts w:ascii="Calibri" w:hAnsi="Calibri"/>
                <w:color w:val="000000"/>
              </w:rPr>
            </w:pPr>
            <w:r w:rsidRPr="00A361ED">
              <w:rPr>
                <w:rFonts w:ascii="Calibri" w:hAnsi="Calibri"/>
                <w:color w:val="000000"/>
              </w:rPr>
              <w:t>Провод СИП-2</w:t>
            </w:r>
          </w:p>
        </w:tc>
        <w:tc>
          <w:tcPr>
            <w:tcW w:w="3402" w:type="dxa"/>
            <w:hideMark/>
          </w:tcPr>
          <w:p w14:paraId="3C5EE20A" w14:textId="77777777" w:rsidR="00273AA5" w:rsidRPr="00A361ED" w:rsidRDefault="00273AA5" w:rsidP="00994C58">
            <w:pPr>
              <w:rPr>
                <w:rFonts w:ascii="Calibri" w:hAnsi="Calibri"/>
                <w:color w:val="000000"/>
              </w:rPr>
            </w:pPr>
            <w:r w:rsidRPr="00A361ED">
              <w:rPr>
                <w:rFonts w:ascii="Calibri" w:hAnsi="Calibri"/>
                <w:color w:val="000000"/>
              </w:rPr>
              <w:t xml:space="preserve"> СИП-2 (2х16)</w:t>
            </w:r>
          </w:p>
        </w:tc>
        <w:tc>
          <w:tcPr>
            <w:tcW w:w="1139" w:type="dxa"/>
            <w:vAlign w:val="center"/>
            <w:hideMark/>
          </w:tcPr>
          <w:p w14:paraId="1F125C19" w14:textId="77777777" w:rsidR="00273AA5" w:rsidRDefault="00273AA5" w:rsidP="00994C58">
            <w:pPr>
              <w:jc w:val="right"/>
              <w:rPr>
                <w:rFonts w:ascii="Calibri" w:hAnsi="Calibri"/>
                <w:color w:val="000000"/>
              </w:rPr>
            </w:pPr>
            <w:r>
              <w:rPr>
                <w:rFonts w:ascii="Calibri" w:hAnsi="Calibri"/>
                <w:color w:val="000000"/>
              </w:rPr>
              <w:t>395</w:t>
            </w:r>
          </w:p>
        </w:tc>
        <w:tc>
          <w:tcPr>
            <w:tcW w:w="1527" w:type="dxa"/>
            <w:vAlign w:val="center"/>
            <w:hideMark/>
          </w:tcPr>
          <w:p w14:paraId="1E63E2FB" w14:textId="77777777" w:rsidR="00273AA5" w:rsidRDefault="00273AA5" w:rsidP="00994C58">
            <w:pPr>
              <w:jc w:val="right"/>
              <w:rPr>
                <w:rFonts w:ascii="Calibri" w:hAnsi="Calibri"/>
                <w:color w:val="000000"/>
              </w:rPr>
            </w:pPr>
            <w:r>
              <w:rPr>
                <w:rFonts w:ascii="Calibri" w:hAnsi="Calibri"/>
                <w:color w:val="000000"/>
              </w:rPr>
              <w:t>1 266,67</w:t>
            </w:r>
          </w:p>
        </w:tc>
        <w:tc>
          <w:tcPr>
            <w:tcW w:w="1556" w:type="dxa"/>
            <w:noWrap/>
            <w:vAlign w:val="center"/>
            <w:hideMark/>
          </w:tcPr>
          <w:p w14:paraId="79077DFD" w14:textId="77777777" w:rsidR="00273AA5" w:rsidRDefault="00273AA5" w:rsidP="00994C58">
            <w:pPr>
              <w:jc w:val="right"/>
              <w:rPr>
                <w:rFonts w:ascii="Calibri" w:hAnsi="Calibri"/>
                <w:color w:val="000000"/>
              </w:rPr>
            </w:pPr>
            <w:r>
              <w:rPr>
                <w:rFonts w:ascii="Calibri" w:hAnsi="Calibri"/>
                <w:color w:val="000000"/>
              </w:rPr>
              <w:t>500 334,65</w:t>
            </w:r>
          </w:p>
        </w:tc>
      </w:tr>
      <w:tr w:rsidR="00273AA5" w14:paraId="1CC25A6F" w14:textId="77777777" w:rsidTr="00273AA5">
        <w:trPr>
          <w:trHeight w:val="600"/>
        </w:trPr>
        <w:tc>
          <w:tcPr>
            <w:tcW w:w="2405" w:type="dxa"/>
            <w:hideMark/>
          </w:tcPr>
          <w:p w14:paraId="5A73C85B" w14:textId="77777777" w:rsidR="00273AA5" w:rsidRPr="00A361ED" w:rsidRDefault="00273AA5" w:rsidP="00994C58">
            <w:pPr>
              <w:rPr>
                <w:rFonts w:ascii="Calibri" w:hAnsi="Calibri"/>
              </w:rPr>
            </w:pPr>
            <w:r w:rsidRPr="00A361ED">
              <w:rPr>
                <w:rFonts w:ascii="Calibri" w:hAnsi="Calibri"/>
              </w:rPr>
              <w:t xml:space="preserve">Трехфазный прибор учета- split </w:t>
            </w:r>
          </w:p>
        </w:tc>
        <w:tc>
          <w:tcPr>
            <w:tcW w:w="3402" w:type="dxa"/>
            <w:hideMark/>
          </w:tcPr>
          <w:p w14:paraId="26DA2D37" w14:textId="77777777" w:rsidR="00273AA5" w:rsidRPr="00A361ED" w:rsidRDefault="00273AA5" w:rsidP="00994C58">
            <w:pPr>
              <w:rPr>
                <w:rFonts w:ascii="Calibri" w:hAnsi="Calibri"/>
              </w:rPr>
            </w:pPr>
            <w:r w:rsidRPr="00A361ED">
              <w:rPr>
                <w:rFonts w:ascii="Calibri" w:hAnsi="Calibri"/>
              </w:rPr>
              <w:t>Трехфазный прибор учета- split 3*220/400 100А</w:t>
            </w:r>
          </w:p>
        </w:tc>
        <w:tc>
          <w:tcPr>
            <w:tcW w:w="1139" w:type="dxa"/>
            <w:vAlign w:val="center"/>
            <w:hideMark/>
          </w:tcPr>
          <w:p w14:paraId="1B056EE0" w14:textId="77777777" w:rsidR="00273AA5" w:rsidRDefault="00273AA5" w:rsidP="00994C58">
            <w:pPr>
              <w:jc w:val="right"/>
              <w:rPr>
                <w:rFonts w:ascii="Calibri" w:hAnsi="Calibri"/>
                <w:color w:val="000000"/>
              </w:rPr>
            </w:pPr>
            <w:r>
              <w:rPr>
                <w:rFonts w:ascii="Calibri" w:hAnsi="Calibri"/>
                <w:color w:val="000000"/>
              </w:rPr>
              <w:t>84</w:t>
            </w:r>
          </w:p>
        </w:tc>
        <w:tc>
          <w:tcPr>
            <w:tcW w:w="1527" w:type="dxa"/>
            <w:vAlign w:val="center"/>
            <w:hideMark/>
          </w:tcPr>
          <w:p w14:paraId="3A7B3D53" w14:textId="77777777" w:rsidR="00273AA5" w:rsidRDefault="00273AA5" w:rsidP="00994C58">
            <w:pPr>
              <w:jc w:val="right"/>
              <w:rPr>
                <w:rFonts w:ascii="Calibri" w:hAnsi="Calibri"/>
              </w:rPr>
            </w:pPr>
            <w:r>
              <w:rPr>
                <w:rFonts w:ascii="Calibri" w:hAnsi="Calibri"/>
              </w:rPr>
              <w:t>19 111,43</w:t>
            </w:r>
          </w:p>
        </w:tc>
        <w:tc>
          <w:tcPr>
            <w:tcW w:w="1556" w:type="dxa"/>
            <w:noWrap/>
            <w:vAlign w:val="center"/>
            <w:hideMark/>
          </w:tcPr>
          <w:p w14:paraId="24EC6A9A" w14:textId="77777777" w:rsidR="00273AA5" w:rsidRDefault="00273AA5" w:rsidP="00994C58">
            <w:pPr>
              <w:jc w:val="right"/>
              <w:rPr>
                <w:rFonts w:ascii="Calibri" w:hAnsi="Calibri"/>
                <w:color w:val="000000"/>
              </w:rPr>
            </w:pPr>
            <w:r>
              <w:rPr>
                <w:rFonts w:ascii="Calibri" w:hAnsi="Calibri"/>
                <w:color w:val="000000"/>
              </w:rPr>
              <w:t>1 605 359,95</w:t>
            </w:r>
          </w:p>
        </w:tc>
      </w:tr>
      <w:tr w:rsidR="00273AA5" w14:paraId="2EF656DB" w14:textId="77777777" w:rsidTr="00273AA5">
        <w:trPr>
          <w:trHeight w:val="300"/>
        </w:trPr>
        <w:tc>
          <w:tcPr>
            <w:tcW w:w="2405" w:type="dxa"/>
            <w:hideMark/>
          </w:tcPr>
          <w:p w14:paraId="6714088C" w14:textId="77777777" w:rsidR="00273AA5" w:rsidRPr="00A361ED" w:rsidRDefault="00273AA5" w:rsidP="00994C58">
            <w:pPr>
              <w:rPr>
                <w:rFonts w:ascii="Calibri" w:hAnsi="Calibri"/>
                <w:color w:val="000000"/>
              </w:rPr>
            </w:pPr>
            <w:r w:rsidRPr="00A361ED">
              <w:rPr>
                <w:rFonts w:ascii="Calibri" w:hAnsi="Calibri"/>
                <w:color w:val="000000"/>
              </w:rPr>
              <w:t>Провод СИП-4</w:t>
            </w:r>
          </w:p>
        </w:tc>
        <w:tc>
          <w:tcPr>
            <w:tcW w:w="3402" w:type="dxa"/>
            <w:hideMark/>
          </w:tcPr>
          <w:p w14:paraId="0698D3DB" w14:textId="77777777" w:rsidR="00273AA5" w:rsidRPr="00A361ED" w:rsidRDefault="00273AA5" w:rsidP="00994C58">
            <w:pPr>
              <w:rPr>
                <w:rFonts w:ascii="Calibri" w:hAnsi="Calibri"/>
                <w:color w:val="000000"/>
              </w:rPr>
            </w:pPr>
            <w:r w:rsidRPr="00A361ED">
              <w:rPr>
                <w:rFonts w:ascii="Calibri" w:hAnsi="Calibri"/>
                <w:color w:val="000000"/>
              </w:rPr>
              <w:t>СИП-4 (4х16)</w:t>
            </w:r>
          </w:p>
        </w:tc>
        <w:tc>
          <w:tcPr>
            <w:tcW w:w="1139" w:type="dxa"/>
            <w:vAlign w:val="center"/>
            <w:hideMark/>
          </w:tcPr>
          <w:p w14:paraId="300428BD" w14:textId="77777777" w:rsidR="00273AA5" w:rsidRDefault="00273AA5" w:rsidP="00994C58">
            <w:pPr>
              <w:jc w:val="right"/>
              <w:rPr>
                <w:rFonts w:ascii="Calibri" w:hAnsi="Calibri"/>
                <w:color w:val="000000"/>
              </w:rPr>
            </w:pPr>
            <w:r>
              <w:rPr>
                <w:rFonts w:ascii="Calibri" w:hAnsi="Calibri"/>
                <w:color w:val="000000"/>
              </w:rPr>
              <w:t>43</w:t>
            </w:r>
          </w:p>
        </w:tc>
        <w:tc>
          <w:tcPr>
            <w:tcW w:w="1527" w:type="dxa"/>
            <w:vAlign w:val="center"/>
            <w:hideMark/>
          </w:tcPr>
          <w:p w14:paraId="2A9BACA2" w14:textId="77777777" w:rsidR="00273AA5" w:rsidRDefault="00273AA5" w:rsidP="00994C58">
            <w:pPr>
              <w:jc w:val="right"/>
              <w:rPr>
                <w:rFonts w:ascii="Calibri" w:hAnsi="Calibri"/>
                <w:color w:val="000000"/>
              </w:rPr>
            </w:pPr>
            <w:r>
              <w:rPr>
                <w:rFonts w:ascii="Calibri" w:hAnsi="Calibri"/>
                <w:color w:val="000000"/>
              </w:rPr>
              <w:t>1 325,00</w:t>
            </w:r>
          </w:p>
        </w:tc>
        <w:tc>
          <w:tcPr>
            <w:tcW w:w="1556" w:type="dxa"/>
            <w:noWrap/>
            <w:vAlign w:val="center"/>
            <w:hideMark/>
          </w:tcPr>
          <w:p w14:paraId="313A91C1" w14:textId="77777777" w:rsidR="00273AA5" w:rsidRDefault="00273AA5" w:rsidP="00994C58">
            <w:pPr>
              <w:jc w:val="right"/>
              <w:rPr>
                <w:rFonts w:ascii="Calibri" w:hAnsi="Calibri"/>
                <w:color w:val="000000"/>
              </w:rPr>
            </w:pPr>
            <w:r>
              <w:rPr>
                <w:rFonts w:ascii="Calibri" w:hAnsi="Calibri"/>
                <w:color w:val="000000"/>
              </w:rPr>
              <w:t>56 975,00</w:t>
            </w:r>
          </w:p>
        </w:tc>
      </w:tr>
      <w:tr w:rsidR="00273AA5" w14:paraId="5CA90827" w14:textId="77777777" w:rsidTr="00273AA5">
        <w:trPr>
          <w:trHeight w:val="900"/>
        </w:trPr>
        <w:tc>
          <w:tcPr>
            <w:tcW w:w="2405" w:type="dxa"/>
            <w:hideMark/>
          </w:tcPr>
          <w:p w14:paraId="3B6EDCCF" w14:textId="77777777" w:rsidR="00273AA5" w:rsidRPr="00A361ED" w:rsidRDefault="00273AA5" w:rsidP="00994C58">
            <w:pPr>
              <w:rPr>
                <w:rFonts w:ascii="Calibri" w:hAnsi="Calibri"/>
                <w:color w:val="000000"/>
              </w:rPr>
            </w:pPr>
            <w:r w:rsidRPr="00A361ED">
              <w:rPr>
                <w:rFonts w:ascii="Calibri" w:hAnsi="Calibri"/>
                <w:color w:val="000000"/>
              </w:rPr>
              <w:t xml:space="preserve">Трехфазный БиЗ </w:t>
            </w:r>
          </w:p>
        </w:tc>
        <w:tc>
          <w:tcPr>
            <w:tcW w:w="3402" w:type="dxa"/>
            <w:hideMark/>
          </w:tcPr>
          <w:p w14:paraId="2719D575" w14:textId="77777777" w:rsidR="00273AA5" w:rsidRPr="00A361ED" w:rsidRDefault="00273AA5" w:rsidP="00994C58">
            <w:pPr>
              <w:rPr>
                <w:rFonts w:ascii="Calibri" w:hAnsi="Calibri"/>
                <w:color w:val="000000"/>
              </w:rPr>
            </w:pPr>
            <w:r w:rsidRPr="00A361ED">
              <w:rPr>
                <w:rFonts w:ascii="Calibri" w:hAnsi="Calibri"/>
                <w:color w:val="000000"/>
              </w:rPr>
              <w:t>Трехфазный БиЗ  в комплекте с 3ф. электросчетчиком прямого включения (GSM-технология), с ВА 3Р, ВН 3Р, с размещением  на ТП Общества.</w:t>
            </w:r>
          </w:p>
        </w:tc>
        <w:tc>
          <w:tcPr>
            <w:tcW w:w="1139" w:type="dxa"/>
            <w:vAlign w:val="center"/>
            <w:hideMark/>
          </w:tcPr>
          <w:p w14:paraId="251E9E55" w14:textId="77777777" w:rsidR="00273AA5" w:rsidRDefault="00273AA5" w:rsidP="00994C58">
            <w:pPr>
              <w:jc w:val="right"/>
              <w:rPr>
                <w:rFonts w:ascii="Calibri" w:hAnsi="Calibri"/>
                <w:color w:val="000000"/>
              </w:rPr>
            </w:pPr>
            <w:r>
              <w:rPr>
                <w:rFonts w:ascii="Calibri" w:hAnsi="Calibri"/>
                <w:color w:val="000000"/>
              </w:rPr>
              <w:t>4</w:t>
            </w:r>
          </w:p>
        </w:tc>
        <w:tc>
          <w:tcPr>
            <w:tcW w:w="1527" w:type="dxa"/>
            <w:vAlign w:val="center"/>
            <w:hideMark/>
          </w:tcPr>
          <w:p w14:paraId="22ACD888" w14:textId="77777777" w:rsidR="00273AA5" w:rsidRDefault="00273AA5" w:rsidP="00994C58">
            <w:pPr>
              <w:jc w:val="right"/>
              <w:rPr>
                <w:rFonts w:ascii="Calibri" w:hAnsi="Calibri"/>
              </w:rPr>
            </w:pPr>
            <w:r>
              <w:rPr>
                <w:rFonts w:ascii="Calibri" w:hAnsi="Calibri"/>
              </w:rPr>
              <w:t>17 720,04</w:t>
            </w:r>
          </w:p>
        </w:tc>
        <w:tc>
          <w:tcPr>
            <w:tcW w:w="1556" w:type="dxa"/>
            <w:noWrap/>
            <w:vAlign w:val="center"/>
            <w:hideMark/>
          </w:tcPr>
          <w:p w14:paraId="5BFB8EFB" w14:textId="77777777" w:rsidR="00273AA5" w:rsidRDefault="00273AA5" w:rsidP="00994C58">
            <w:pPr>
              <w:jc w:val="right"/>
              <w:rPr>
                <w:rFonts w:ascii="Calibri" w:hAnsi="Calibri"/>
                <w:color w:val="000000"/>
              </w:rPr>
            </w:pPr>
            <w:r>
              <w:rPr>
                <w:rFonts w:ascii="Calibri" w:hAnsi="Calibri"/>
                <w:color w:val="000000"/>
              </w:rPr>
              <w:t>70 880,15</w:t>
            </w:r>
          </w:p>
        </w:tc>
      </w:tr>
      <w:tr w:rsidR="00273AA5" w14:paraId="5EC363CA" w14:textId="77777777" w:rsidTr="00273AA5">
        <w:trPr>
          <w:trHeight w:val="900"/>
        </w:trPr>
        <w:tc>
          <w:tcPr>
            <w:tcW w:w="2405" w:type="dxa"/>
            <w:hideMark/>
          </w:tcPr>
          <w:p w14:paraId="5BAA9942" w14:textId="77777777" w:rsidR="00273AA5" w:rsidRPr="00A361ED" w:rsidRDefault="00273AA5" w:rsidP="00994C58">
            <w:pPr>
              <w:rPr>
                <w:rFonts w:ascii="Calibri" w:hAnsi="Calibri"/>
                <w:color w:val="000000"/>
              </w:rPr>
            </w:pPr>
            <w:r w:rsidRPr="00A361ED">
              <w:rPr>
                <w:rFonts w:ascii="Calibri" w:hAnsi="Calibri"/>
                <w:color w:val="000000"/>
              </w:rPr>
              <w:t>Трехфазный прибор учета</w:t>
            </w:r>
          </w:p>
        </w:tc>
        <w:tc>
          <w:tcPr>
            <w:tcW w:w="3402" w:type="dxa"/>
            <w:hideMark/>
          </w:tcPr>
          <w:p w14:paraId="3AC651B1" w14:textId="77777777" w:rsidR="00273AA5" w:rsidRPr="00A361ED" w:rsidRDefault="00273AA5" w:rsidP="00994C58">
            <w:pPr>
              <w:rPr>
                <w:rFonts w:ascii="Calibri" w:hAnsi="Calibri"/>
              </w:rPr>
            </w:pPr>
            <w:r w:rsidRPr="00A361ED">
              <w:rPr>
                <w:rFonts w:ascii="Calibri" w:hAnsi="Calibri"/>
              </w:rPr>
              <w:t>Трехфазный прибор учета электроэнергии прямого включения (GSM-технология) (ФЛ, ЮЛ, ТП) взамен существующего.</w:t>
            </w:r>
          </w:p>
        </w:tc>
        <w:tc>
          <w:tcPr>
            <w:tcW w:w="1139" w:type="dxa"/>
            <w:vAlign w:val="center"/>
            <w:hideMark/>
          </w:tcPr>
          <w:p w14:paraId="6538CF89" w14:textId="77777777" w:rsidR="00273AA5" w:rsidRDefault="00273AA5" w:rsidP="00994C58">
            <w:pPr>
              <w:jc w:val="right"/>
              <w:rPr>
                <w:rFonts w:ascii="Calibri" w:hAnsi="Calibri"/>
                <w:color w:val="000000"/>
              </w:rPr>
            </w:pPr>
            <w:r>
              <w:rPr>
                <w:rFonts w:ascii="Calibri" w:hAnsi="Calibri"/>
                <w:color w:val="000000"/>
              </w:rPr>
              <w:t>6</w:t>
            </w:r>
          </w:p>
        </w:tc>
        <w:tc>
          <w:tcPr>
            <w:tcW w:w="1527" w:type="dxa"/>
            <w:vAlign w:val="center"/>
            <w:hideMark/>
          </w:tcPr>
          <w:p w14:paraId="4F7EAB9C" w14:textId="77777777" w:rsidR="00273AA5" w:rsidRDefault="00273AA5" w:rsidP="00994C58">
            <w:pPr>
              <w:jc w:val="right"/>
              <w:rPr>
                <w:rFonts w:ascii="Calibri" w:hAnsi="Calibri"/>
              </w:rPr>
            </w:pPr>
            <w:r>
              <w:rPr>
                <w:rFonts w:ascii="Calibri" w:hAnsi="Calibri"/>
              </w:rPr>
              <w:t>15 491,78</w:t>
            </w:r>
          </w:p>
        </w:tc>
        <w:tc>
          <w:tcPr>
            <w:tcW w:w="1556" w:type="dxa"/>
            <w:noWrap/>
            <w:vAlign w:val="center"/>
            <w:hideMark/>
          </w:tcPr>
          <w:p w14:paraId="498A6EA4" w14:textId="77777777" w:rsidR="00273AA5" w:rsidRDefault="00273AA5" w:rsidP="00994C58">
            <w:pPr>
              <w:jc w:val="right"/>
              <w:rPr>
                <w:rFonts w:ascii="Calibri" w:hAnsi="Calibri"/>
                <w:color w:val="000000"/>
              </w:rPr>
            </w:pPr>
            <w:r>
              <w:rPr>
                <w:rFonts w:ascii="Calibri" w:hAnsi="Calibri"/>
                <w:color w:val="000000"/>
              </w:rPr>
              <w:t>92 950,67</w:t>
            </w:r>
          </w:p>
        </w:tc>
      </w:tr>
      <w:tr w:rsidR="00273AA5" w14:paraId="7FAD6E77" w14:textId="77777777" w:rsidTr="00273AA5">
        <w:trPr>
          <w:trHeight w:val="1200"/>
        </w:trPr>
        <w:tc>
          <w:tcPr>
            <w:tcW w:w="2405" w:type="dxa"/>
            <w:hideMark/>
          </w:tcPr>
          <w:p w14:paraId="08D830E6" w14:textId="77777777" w:rsidR="00273AA5" w:rsidRPr="00A361ED" w:rsidRDefault="00273AA5" w:rsidP="00994C58">
            <w:pPr>
              <w:rPr>
                <w:rFonts w:ascii="Calibri" w:hAnsi="Calibri"/>
                <w:color w:val="000000"/>
              </w:rPr>
            </w:pPr>
            <w:r w:rsidRPr="00A361ED">
              <w:rPr>
                <w:rFonts w:ascii="Calibri" w:hAnsi="Calibri"/>
                <w:color w:val="000000"/>
              </w:rPr>
              <w:t xml:space="preserve">Трехфазный БиЗ </w:t>
            </w:r>
          </w:p>
        </w:tc>
        <w:tc>
          <w:tcPr>
            <w:tcW w:w="3402" w:type="dxa"/>
            <w:hideMark/>
          </w:tcPr>
          <w:p w14:paraId="68D8AC56" w14:textId="77777777" w:rsidR="00273AA5" w:rsidRPr="00A361ED" w:rsidRDefault="00273AA5" w:rsidP="00994C58">
            <w:pPr>
              <w:rPr>
                <w:rFonts w:ascii="Calibri" w:hAnsi="Calibri"/>
                <w:color w:val="000000"/>
              </w:rPr>
            </w:pPr>
            <w:r w:rsidRPr="00A361ED">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200/5А с размещением  на фасаде (ФЛ, ЮЛ) </w:t>
            </w:r>
          </w:p>
        </w:tc>
        <w:tc>
          <w:tcPr>
            <w:tcW w:w="1139" w:type="dxa"/>
            <w:vAlign w:val="center"/>
            <w:hideMark/>
          </w:tcPr>
          <w:p w14:paraId="5B5855B4" w14:textId="77777777" w:rsidR="00273AA5" w:rsidRDefault="00273AA5" w:rsidP="00994C58">
            <w:pPr>
              <w:jc w:val="right"/>
              <w:rPr>
                <w:rFonts w:ascii="Calibri" w:hAnsi="Calibri"/>
                <w:color w:val="000000"/>
              </w:rPr>
            </w:pPr>
            <w:r>
              <w:rPr>
                <w:rFonts w:ascii="Calibri" w:hAnsi="Calibri"/>
                <w:color w:val="000000"/>
              </w:rPr>
              <w:t>6</w:t>
            </w:r>
          </w:p>
        </w:tc>
        <w:tc>
          <w:tcPr>
            <w:tcW w:w="1527" w:type="dxa"/>
            <w:vAlign w:val="center"/>
            <w:hideMark/>
          </w:tcPr>
          <w:p w14:paraId="66DCBAE5"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3CFAE199" w14:textId="77777777" w:rsidR="00273AA5" w:rsidRDefault="00273AA5" w:rsidP="00994C58">
            <w:pPr>
              <w:jc w:val="right"/>
              <w:rPr>
                <w:rFonts w:ascii="Calibri" w:hAnsi="Calibri"/>
                <w:color w:val="000000"/>
              </w:rPr>
            </w:pPr>
            <w:r>
              <w:rPr>
                <w:rFonts w:ascii="Calibri" w:hAnsi="Calibri"/>
                <w:color w:val="000000"/>
              </w:rPr>
              <w:t>153 025,05</w:t>
            </w:r>
          </w:p>
        </w:tc>
      </w:tr>
      <w:tr w:rsidR="00273AA5" w14:paraId="2359A0E8" w14:textId="77777777" w:rsidTr="00273AA5">
        <w:trPr>
          <w:trHeight w:val="1200"/>
        </w:trPr>
        <w:tc>
          <w:tcPr>
            <w:tcW w:w="2405" w:type="dxa"/>
            <w:hideMark/>
          </w:tcPr>
          <w:p w14:paraId="3B73BACD" w14:textId="77777777" w:rsidR="00273AA5" w:rsidRPr="00A361ED" w:rsidRDefault="00273AA5" w:rsidP="00994C58">
            <w:pPr>
              <w:rPr>
                <w:rFonts w:ascii="Calibri" w:hAnsi="Calibri"/>
                <w:color w:val="000000"/>
              </w:rPr>
            </w:pPr>
            <w:r w:rsidRPr="00A361ED">
              <w:rPr>
                <w:rFonts w:ascii="Calibri" w:hAnsi="Calibri"/>
                <w:color w:val="000000"/>
              </w:rPr>
              <w:t xml:space="preserve">Трехфазный БиЗ </w:t>
            </w:r>
          </w:p>
        </w:tc>
        <w:tc>
          <w:tcPr>
            <w:tcW w:w="3402" w:type="dxa"/>
            <w:hideMark/>
          </w:tcPr>
          <w:p w14:paraId="61D20FC8" w14:textId="77777777" w:rsidR="00273AA5" w:rsidRPr="00A361ED" w:rsidRDefault="00273AA5" w:rsidP="00994C58">
            <w:pPr>
              <w:rPr>
                <w:rFonts w:ascii="Calibri" w:hAnsi="Calibri"/>
                <w:color w:val="000000"/>
              </w:rPr>
            </w:pPr>
            <w:r w:rsidRPr="00A361ED">
              <w:rPr>
                <w:rFonts w:ascii="Calibri" w:hAnsi="Calibri"/>
                <w:color w:val="000000"/>
              </w:rPr>
              <w:t xml:space="preserve"> Трехфазный БиЗ в комплекте с 3ф. электросчетчиком полукосвенного включения (GSM-технология), с испытательной коробкой, ВН 3Р, с комплектом ТТ (3 шт.) 300/5А с размещением  на фасаде (ФЛ, ЮЛ)</w:t>
            </w:r>
          </w:p>
        </w:tc>
        <w:tc>
          <w:tcPr>
            <w:tcW w:w="1139" w:type="dxa"/>
            <w:vAlign w:val="center"/>
            <w:hideMark/>
          </w:tcPr>
          <w:p w14:paraId="52B4462B"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68F4C9A4"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11E8999C" w14:textId="77777777" w:rsidR="00273AA5" w:rsidRDefault="00273AA5" w:rsidP="00994C58">
            <w:pPr>
              <w:jc w:val="right"/>
              <w:rPr>
                <w:rFonts w:ascii="Calibri" w:hAnsi="Calibri"/>
                <w:color w:val="000000"/>
              </w:rPr>
            </w:pPr>
            <w:r>
              <w:rPr>
                <w:rFonts w:ascii="Calibri" w:hAnsi="Calibri"/>
                <w:color w:val="000000"/>
              </w:rPr>
              <w:t>51 008,35</w:t>
            </w:r>
          </w:p>
        </w:tc>
      </w:tr>
      <w:tr w:rsidR="00273AA5" w14:paraId="3ED6DBF7" w14:textId="77777777" w:rsidTr="00273AA5">
        <w:trPr>
          <w:trHeight w:val="900"/>
        </w:trPr>
        <w:tc>
          <w:tcPr>
            <w:tcW w:w="2405" w:type="dxa"/>
            <w:hideMark/>
          </w:tcPr>
          <w:p w14:paraId="407EB6B4" w14:textId="77777777" w:rsidR="00273AA5" w:rsidRPr="00A361ED" w:rsidRDefault="00273AA5" w:rsidP="00994C58">
            <w:pPr>
              <w:rPr>
                <w:rFonts w:ascii="Calibri" w:hAnsi="Calibri"/>
              </w:rPr>
            </w:pPr>
            <w:r w:rsidRPr="00A361ED">
              <w:rPr>
                <w:rFonts w:ascii="Calibri" w:hAnsi="Calibri"/>
              </w:rPr>
              <w:t>Трехфазный прибор учета</w:t>
            </w:r>
          </w:p>
        </w:tc>
        <w:tc>
          <w:tcPr>
            <w:tcW w:w="3402" w:type="dxa"/>
            <w:hideMark/>
          </w:tcPr>
          <w:p w14:paraId="5833E9BC" w14:textId="77777777" w:rsidR="00273AA5" w:rsidRPr="00A361ED" w:rsidRDefault="00273AA5" w:rsidP="00994C58">
            <w:pPr>
              <w:rPr>
                <w:rFonts w:ascii="Calibri" w:hAnsi="Calibri"/>
              </w:rPr>
            </w:pPr>
            <w:r w:rsidRPr="00A361ED">
              <w:rPr>
                <w:rFonts w:ascii="Calibri" w:hAnsi="Calibri"/>
              </w:rPr>
              <w:t>Трехфазный прибор учета электроэнергии полукосвенного включения (GSM-технология)  (ФЛ,ЮЛ,ТП) взамен существующего.</w:t>
            </w:r>
          </w:p>
        </w:tc>
        <w:tc>
          <w:tcPr>
            <w:tcW w:w="1139" w:type="dxa"/>
            <w:vAlign w:val="center"/>
            <w:hideMark/>
          </w:tcPr>
          <w:p w14:paraId="5A9AC309"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7E392621" w14:textId="77777777" w:rsidR="00273AA5" w:rsidRDefault="00273AA5" w:rsidP="00994C58">
            <w:pPr>
              <w:jc w:val="right"/>
              <w:rPr>
                <w:rFonts w:ascii="Calibri" w:hAnsi="Calibri"/>
              </w:rPr>
            </w:pPr>
            <w:r>
              <w:rPr>
                <w:rFonts w:ascii="Calibri" w:hAnsi="Calibri"/>
              </w:rPr>
              <w:t>15 491,77</w:t>
            </w:r>
          </w:p>
        </w:tc>
        <w:tc>
          <w:tcPr>
            <w:tcW w:w="1556" w:type="dxa"/>
            <w:noWrap/>
            <w:vAlign w:val="center"/>
            <w:hideMark/>
          </w:tcPr>
          <w:p w14:paraId="7178B579" w14:textId="77777777" w:rsidR="00273AA5" w:rsidRDefault="00273AA5" w:rsidP="00994C58">
            <w:pPr>
              <w:jc w:val="right"/>
              <w:rPr>
                <w:rFonts w:ascii="Calibri" w:hAnsi="Calibri"/>
                <w:color w:val="000000"/>
              </w:rPr>
            </w:pPr>
            <w:r>
              <w:rPr>
                <w:rFonts w:ascii="Calibri" w:hAnsi="Calibri"/>
                <w:color w:val="000000"/>
              </w:rPr>
              <w:t>77 458,85</w:t>
            </w:r>
          </w:p>
        </w:tc>
      </w:tr>
      <w:tr w:rsidR="00273AA5" w14:paraId="384BBB54" w14:textId="77777777" w:rsidTr="00273AA5">
        <w:trPr>
          <w:trHeight w:val="2400"/>
        </w:trPr>
        <w:tc>
          <w:tcPr>
            <w:tcW w:w="2405" w:type="dxa"/>
            <w:hideMark/>
          </w:tcPr>
          <w:p w14:paraId="53C17A0E" w14:textId="77777777" w:rsidR="00273AA5" w:rsidRPr="00A361ED" w:rsidRDefault="00273AA5" w:rsidP="00994C58">
            <w:pPr>
              <w:rPr>
                <w:rFonts w:ascii="Calibri" w:hAnsi="Calibri"/>
                <w:color w:val="000000"/>
              </w:rPr>
            </w:pPr>
            <w:r w:rsidRPr="00A361ED">
              <w:rPr>
                <w:rFonts w:ascii="Calibri" w:hAnsi="Calibri"/>
                <w:color w:val="000000"/>
              </w:rPr>
              <w:lastRenderedPageBreak/>
              <w:t>Шкаф АСКУЭ</w:t>
            </w:r>
          </w:p>
        </w:tc>
        <w:tc>
          <w:tcPr>
            <w:tcW w:w="3402" w:type="dxa"/>
            <w:hideMark/>
          </w:tcPr>
          <w:p w14:paraId="4074576F" w14:textId="77777777" w:rsidR="00273AA5" w:rsidRPr="00A361ED" w:rsidRDefault="00273AA5" w:rsidP="00994C58">
            <w:pPr>
              <w:rPr>
                <w:rFonts w:ascii="Calibri" w:hAnsi="Calibri"/>
                <w:color w:val="000000"/>
              </w:rPr>
            </w:pPr>
            <w:r w:rsidRPr="00A361ED">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139" w:type="dxa"/>
            <w:vAlign w:val="center"/>
            <w:hideMark/>
          </w:tcPr>
          <w:p w14:paraId="4A4B09D3" w14:textId="77777777" w:rsidR="00273AA5" w:rsidRDefault="00273AA5" w:rsidP="00994C58">
            <w:pPr>
              <w:jc w:val="right"/>
              <w:rPr>
                <w:rFonts w:ascii="Calibri" w:hAnsi="Calibri"/>
                <w:color w:val="000000"/>
              </w:rPr>
            </w:pPr>
            <w:r>
              <w:rPr>
                <w:rFonts w:ascii="Calibri" w:hAnsi="Calibri"/>
                <w:color w:val="000000"/>
              </w:rPr>
              <w:t>9</w:t>
            </w:r>
          </w:p>
        </w:tc>
        <w:tc>
          <w:tcPr>
            <w:tcW w:w="1527" w:type="dxa"/>
            <w:vAlign w:val="center"/>
            <w:hideMark/>
          </w:tcPr>
          <w:p w14:paraId="3BC4CEF3" w14:textId="77777777" w:rsidR="00273AA5" w:rsidRDefault="00273AA5" w:rsidP="00994C58">
            <w:pPr>
              <w:jc w:val="right"/>
              <w:rPr>
                <w:rFonts w:ascii="Calibri" w:hAnsi="Calibri"/>
              </w:rPr>
            </w:pPr>
            <w:r>
              <w:rPr>
                <w:rFonts w:ascii="Calibri" w:hAnsi="Calibri"/>
              </w:rPr>
              <w:t>142 905,14</w:t>
            </w:r>
          </w:p>
        </w:tc>
        <w:tc>
          <w:tcPr>
            <w:tcW w:w="1556" w:type="dxa"/>
            <w:noWrap/>
            <w:vAlign w:val="center"/>
            <w:hideMark/>
          </w:tcPr>
          <w:p w14:paraId="08441E51" w14:textId="77777777" w:rsidR="00273AA5" w:rsidRDefault="00273AA5" w:rsidP="00994C58">
            <w:pPr>
              <w:jc w:val="right"/>
              <w:rPr>
                <w:rFonts w:ascii="Calibri" w:hAnsi="Calibri"/>
                <w:color w:val="000000"/>
              </w:rPr>
            </w:pPr>
            <w:r>
              <w:rPr>
                <w:rFonts w:ascii="Calibri" w:hAnsi="Calibri"/>
                <w:color w:val="000000"/>
              </w:rPr>
              <w:t>1 286 146,24</w:t>
            </w:r>
          </w:p>
        </w:tc>
      </w:tr>
      <w:tr w:rsidR="00273AA5" w14:paraId="5403678F" w14:textId="77777777" w:rsidTr="00273AA5">
        <w:trPr>
          <w:trHeight w:val="300"/>
        </w:trPr>
        <w:tc>
          <w:tcPr>
            <w:tcW w:w="2405" w:type="dxa"/>
            <w:hideMark/>
          </w:tcPr>
          <w:p w14:paraId="4C5E5E4E" w14:textId="77777777" w:rsidR="00273AA5" w:rsidRPr="00A361ED" w:rsidRDefault="00273AA5" w:rsidP="00994C58">
            <w:pPr>
              <w:rPr>
                <w:rFonts w:ascii="Calibri" w:hAnsi="Calibri"/>
              </w:rPr>
            </w:pPr>
            <w:r w:rsidRPr="00A361ED">
              <w:rPr>
                <w:rFonts w:ascii="Calibri" w:hAnsi="Calibri"/>
              </w:rPr>
              <w:t>Трансформатор тока</w:t>
            </w:r>
          </w:p>
        </w:tc>
        <w:tc>
          <w:tcPr>
            <w:tcW w:w="3402" w:type="dxa"/>
            <w:hideMark/>
          </w:tcPr>
          <w:p w14:paraId="5B54B98A" w14:textId="77777777" w:rsidR="00273AA5" w:rsidRPr="00A361ED" w:rsidRDefault="00273AA5" w:rsidP="00994C58">
            <w:pPr>
              <w:rPr>
                <w:rFonts w:ascii="Calibri" w:hAnsi="Calibri"/>
              </w:rPr>
            </w:pPr>
            <w:r w:rsidRPr="00A361ED">
              <w:rPr>
                <w:rFonts w:ascii="Calibri" w:hAnsi="Calibri"/>
              </w:rPr>
              <w:t>Трансформатор тока (0,66кВ) 200/5А (3 шт.)</w:t>
            </w:r>
          </w:p>
        </w:tc>
        <w:tc>
          <w:tcPr>
            <w:tcW w:w="1139" w:type="dxa"/>
            <w:vAlign w:val="center"/>
            <w:hideMark/>
          </w:tcPr>
          <w:p w14:paraId="5C5ECFDA"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3C58CD8A"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35D1FDD3" w14:textId="77777777" w:rsidR="00273AA5" w:rsidRDefault="00273AA5" w:rsidP="00994C58">
            <w:pPr>
              <w:jc w:val="right"/>
              <w:rPr>
                <w:rFonts w:ascii="Calibri" w:hAnsi="Calibri"/>
                <w:color w:val="000000"/>
              </w:rPr>
            </w:pPr>
            <w:r>
              <w:rPr>
                <w:rFonts w:ascii="Calibri" w:hAnsi="Calibri"/>
                <w:color w:val="000000"/>
              </w:rPr>
              <w:t>14 777,66</w:t>
            </w:r>
          </w:p>
        </w:tc>
      </w:tr>
      <w:tr w:rsidR="00273AA5" w14:paraId="1F64BA23" w14:textId="77777777" w:rsidTr="00273AA5">
        <w:trPr>
          <w:trHeight w:val="300"/>
        </w:trPr>
        <w:tc>
          <w:tcPr>
            <w:tcW w:w="2405" w:type="dxa"/>
            <w:hideMark/>
          </w:tcPr>
          <w:p w14:paraId="21A8C5F9" w14:textId="77777777" w:rsidR="00273AA5" w:rsidRPr="00A361ED" w:rsidRDefault="00273AA5" w:rsidP="00994C58">
            <w:pPr>
              <w:rPr>
                <w:rFonts w:ascii="Calibri" w:hAnsi="Calibri"/>
              </w:rPr>
            </w:pPr>
            <w:r w:rsidRPr="00A361ED">
              <w:rPr>
                <w:rFonts w:ascii="Calibri" w:hAnsi="Calibri"/>
              </w:rPr>
              <w:t>Трансформатор тока</w:t>
            </w:r>
          </w:p>
        </w:tc>
        <w:tc>
          <w:tcPr>
            <w:tcW w:w="3402" w:type="dxa"/>
            <w:hideMark/>
          </w:tcPr>
          <w:p w14:paraId="62BF9FF2" w14:textId="77777777" w:rsidR="00273AA5" w:rsidRPr="00A361ED" w:rsidRDefault="00273AA5" w:rsidP="00994C58">
            <w:pPr>
              <w:rPr>
                <w:rFonts w:ascii="Calibri" w:hAnsi="Calibri"/>
              </w:rPr>
            </w:pPr>
            <w:r w:rsidRPr="00A361ED">
              <w:rPr>
                <w:rFonts w:ascii="Calibri" w:hAnsi="Calibri"/>
              </w:rPr>
              <w:t>Трансформатор тока (0,66кВ) 300/5А (3 шт.)</w:t>
            </w:r>
          </w:p>
        </w:tc>
        <w:tc>
          <w:tcPr>
            <w:tcW w:w="1139" w:type="dxa"/>
            <w:vAlign w:val="center"/>
            <w:hideMark/>
          </w:tcPr>
          <w:p w14:paraId="6C67F37C"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6AF4BD74"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4A14EA13" w14:textId="77777777" w:rsidR="00273AA5" w:rsidRDefault="00273AA5" w:rsidP="00994C58">
            <w:pPr>
              <w:jc w:val="right"/>
              <w:rPr>
                <w:rFonts w:ascii="Calibri" w:hAnsi="Calibri"/>
                <w:color w:val="000000"/>
              </w:rPr>
            </w:pPr>
            <w:r>
              <w:rPr>
                <w:rFonts w:ascii="Calibri" w:hAnsi="Calibri"/>
                <w:color w:val="000000"/>
              </w:rPr>
              <w:t>7 388,83</w:t>
            </w:r>
          </w:p>
        </w:tc>
      </w:tr>
      <w:tr w:rsidR="00273AA5" w14:paraId="7F5B6A1F" w14:textId="77777777" w:rsidTr="00273AA5">
        <w:trPr>
          <w:trHeight w:val="300"/>
        </w:trPr>
        <w:tc>
          <w:tcPr>
            <w:tcW w:w="2405" w:type="dxa"/>
            <w:hideMark/>
          </w:tcPr>
          <w:p w14:paraId="7645A561" w14:textId="77777777" w:rsidR="00273AA5" w:rsidRPr="00A361ED" w:rsidRDefault="00273AA5" w:rsidP="00994C58">
            <w:pPr>
              <w:rPr>
                <w:rFonts w:ascii="Calibri" w:hAnsi="Calibri"/>
              </w:rPr>
            </w:pPr>
            <w:r w:rsidRPr="00A361ED">
              <w:rPr>
                <w:rFonts w:ascii="Calibri" w:hAnsi="Calibri"/>
              </w:rPr>
              <w:t>Трансформатор тока</w:t>
            </w:r>
          </w:p>
        </w:tc>
        <w:tc>
          <w:tcPr>
            <w:tcW w:w="3402" w:type="dxa"/>
            <w:hideMark/>
          </w:tcPr>
          <w:p w14:paraId="68E6842E" w14:textId="77777777" w:rsidR="00273AA5" w:rsidRPr="00A361ED" w:rsidRDefault="00273AA5" w:rsidP="00994C58">
            <w:pPr>
              <w:rPr>
                <w:rFonts w:ascii="Calibri" w:hAnsi="Calibri"/>
              </w:rPr>
            </w:pPr>
            <w:r w:rsidRPr="00A361ED">
              <w:rPr>
                <w:rFonts w:ascii="Calibri" w:hAnsi="Calibri"/>
              </w:rPr>
              <w:t>Трансформатор тока (0,66кВ) 400/5А (3 шт.)</w:t>
            </w:r>
          </w:p>
        </w:tc>
        <w:tc>
          <w:tcPr>
            <w:tcW w:w="1139" w:type="dxa"/>
            <w:vAlign w:val="center"/>
            <w:hideMark/>
          </w:tcPr>
          <w:p w14:paraId="6E69C1FC"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6A43C240"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44800C0F" w14:textId="77777777" w:rsidR="00273AA5" w:rsidRDefault="00273AA5" w:rsidP="00994C58">
            <w:pPr>
              <w:jc w:val="right"/>
              <w:rPr>
                <w:rFonts w:ascii="Calibri" w:hAnsi="Calibri"/>
                <w:color w:val="000000"/>
              </w:rPr>
            </w:pPr>
            <w:r>
              <w:rPr>
                <w:rFonts w:ascii="Calibri" w:hAnsi="Calibri"/>
                <w:color w:val="000000"/>
              </w:rPr>
              <w:t>14 777,66</w:t>
            </w:r>
          </w:p>
        </w:tc>
      </w:tr>
      <w:tr w:rsidR="00273AA5" w14:paraId="371BC5E5" w14:textId="77777777" w:rsidTr="00273AA5">
        <w:tc>
          <w:tcPr>
            <w:tcW w:w="6946" w:type="dxa"/>
            <w:gridSpan w:val="3"/>
          </w:tcPr>
          <w:p w14:paraId="71031CD2"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1F75A458" w14:textId="77777777" w:rsidR="00273AA5" w:rsidRPr="00F9643B" w:rsidRDefault="00273AA5" w:rsidP="00994C58">
            <w:pPr>
              <w:jc w:val="both"/>
              <w:rPr>
                <w:rFonts w:ascii="Calibri" w:hAnsi="Calibri"/>
                <w:color w:val="000000"/>
              </w:rPr>
            </w:pPr>
          </w:p>
        </w:tc>
        <w:tc>
          <w:tcPr>
            <w:tcW w:w="1556" w:type="dxa"/>
            <w:vAlign w:val="bottom"/>
          </w:tcPr>
          <w:p w14:paraId="7F2E87C6" w14:textId="77777777" w:rsidR="00273AA5" w:rsidRDefault="00273AA5" w:rsidP="00994C58">
            <w:pPr>
              <w:jc w:val="right"/>
              <w:rPr>
                <w:rFonts w:ascii="Calibri" w:hAnsi="Calibri"/>
                <w:color w:val="000000"/>
              </w:rPr>
            </w:pPr>
            <w:r>
              <w:rPr>
                <w:rFonts w:ascii="Calibri" w:hAnsi="Calibri"/>
                <w:color w:val="000000"/>
              </w:rPr>
              <w:t>180 710,00</w:t>
            </w:r>
          </w:p>
        </w:tc>
      </w:tr>
      <w:tr w:rsidR="00273AA5" w14:paraId="03A93B27" w14:textId="77777777" w:rsidTr="00273AA5">
        <w:tc>
          <w:tcPr>
            <w:tcW w:w="6946" w:type="dxa"/>
            <w:gridSpan w:val="3"/>
          </w:tcPr>
          <w:p w14:paraId="3F83AB8C"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3958ED08" w14:textId="77777777" w:rsidR="00273AA5" w:rsidRPr="00F9643B" w:rsidRDefault="00273AA5" w:rsidP="00994C58">
            <w:pPr>
              <w:jc w:val="both"/>
              <w:rPr>
                <w:rFonts w:ascii="Calibri" w:hAnsi="Calibri"/>
                <w:color w:val="000000"/>
              </w:rPr>
            </w:pPr>
          </w:p>
        </w:tc>
        <w:tc>
          <w:tcPr>
            <w:tcW w:w="1556" w:type="dxa"/>
            <w:vAlign w:val="bottom"/>
          </w:tcPr>
          <w:p w14:paraId="238A1736" w14:textId="77777777" w:rsidR="00273AA5" w:rsidRDefault="00273AA5" w:rsidP="00994C58">
            <w:pPr>
              <w:jc w:val="right"/>
              <w:rPr>
                <w:rFonts w:ascii="Calibri" w:hAnsi="Calibri"/>
                <w:color w:val="000000"/>
              </w:rPr>
            </w:pPr>
            <w:r>
              <w:rPr>
                <w:rFonts w:ascii="Calibri" w:hAnsi="Calibri"/>
                <w:color w:val="000000"/>
              </w:rPr>
              <w:t>322 412,06</w:t>
            </w:r>
          </w:p>
        </w:tc>
      </w:tr>
      <w:tr w:rsidR="00273AA5" w14:paraId="014C76FC" w14:textId="77777777" w:rsidTr="00273AA5">
        <w:tc>
          <w:tcPr>
            <w:tcW w:w="6946" w:type="dxa"/>
            <w:gridSpan w:val="3"/>
          </w:tcPr>
          <w:p w14:paraId="0E4EF40E"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05F568FF" w14:textId="77777777" w:rsidR="00273AA5" w:rsidRPr="00F9643B" w:rsidRDefault="00273AA5" w:rsidP="00994C58">
            <w:pPr>
              <w:jc w:val="both"/>
              <w:rPr>
                <w:rFonts w:ascii="Calibri" w:hAnsi="Calibri"/>
                <w:color w:val="000000"/>
              </w:rPr>
            </w:pPr>
          </w:p>
        </w:tc>
        <w:tc>
          <w:tcPr>
            <w:tcW w:w="1556" w:type="dxa"/>
            <w:vAlign w:val="bottom"/>
          </w:tcPr>
          <w:p w14:paraId="32C9C30C" w14:textId="77777777" w:rsidR="00273AA5" w:rsidRDefault="00273AA5" w:rsidP="00994C58">
            <w:pPr>
              <w:jc w:val="right"/>
              <w:rPr>
                <w:rFonts w:ascii="Calibri" w:hAnsi="Calibri"/>
                <w:color w:val="000000"/>
              </w:rPr>
            </w:pPr>
            <w:r>
              <w:rPr>
                <w:rFonts w:ascii="Calibri" w:hAnsi="Calibri"/>
                <w:color w:val="000000"/>
              </w:rPr>
              <w:t>15 838 687,81</w:t>
            </w:r>
          </w:p>
        </w:tc>
      </w:tr>
      <w:tr w:rsidR="00273AA5" w14:paraId="599AE2DE" w14:textId="77777777" w:rsidTr="00273AA5">
        <w:tc>
          <w:tcPr>
            <w:tcW w:w="6946" w:type="dxa"/>
            <w:gridSpan w:val="3"/>
          </w:tcPr>
          <w:p w14:paraId="6D7D49EE"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7A8A2BFD"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vAlign w:val="bottom"/>
          </w:tcPr>
          <w:p w14:paraId="21C6904F" w14:textId="77777777" w:rsidR="00273AA5" w:rsidRDefault="00273AA5" w:rsidP="00994C58">
            <w:pPr>
              <w:jc w:val="right"/>
              <w:rPr>
                <w:rFonts w:ascii="Calibri" w:hAnsi="Calibri"/>
                <w:color w:val="000000"/>
              </w:rPr>
            </w:pPr>
            <w:r>
              <w:rPr>
                <w:rFonts w:ascii="Calibri" w:hAnsi="Calibri"/>
                <w:color w:val="000000"/>
              </w:rPr>
              <w:t>19 006 425,37</w:t>
            </w:r>
          </w:p>
        </w:tc>
      </w:tr>
      <w:tr w:rsidR="00273AA5" w:rsidRPr="00E57C9F" w14:paraId="2A8A1F3E" w14:textId="77777777" w:rsidTr="00273AA5">
        <w:tc>
          <w:tcPr>
            <w:tcW w:w="6946" w:type="dxa"/>
            <w:gridSpan w:val="3"/>
          </w:tcPr>
          <w:p w14:paraId="25FE3305"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23F80E86"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556" w:type="dxa"/>
          </w:tcPr>
          <w:p w14:paraId="7E51FDFF" w14:textId="77777777" w:rsidR="00273AA5" w:rsidRPr="00E57C9F"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Меленковский район</w:t>
            </w:r>
          </w:p>
        </w:tc>
      </w:tr>
      <w:tr w:rsidR="00273AA5" w:rsidRPr="00E57C9F" w14:paraId="4A8D637A" w14:textId="77777777" w:rsidTr="00273AA5">
        <w:tc>
          <w:tcPr>
            <w:tcW w:w="6946" w:type="dxa"/>
            <w:gridSpan w:val="3"/>
            <w:shd w:val="clear" w:color="auto" w:fill="auto"/>
          </w:tcPr>
          <w:p w14:paraId="0FDD4DE4"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3801D86E"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39D8BB12" w14:textId="77777777" w:rsidR="00273AA5" w:rsidRPr="00E57C9F"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rPr>
              <w:t>Сентябрь 2020</w:t>
            </w:r>
          </w:p>
        </w:tc>
      </w:tr>
      <w:tr w:rsidR="00273AA5" w14:paraId="5CADB12E" w14:textId="77777777" w:rsidTr="00273AA5">
        <w:tc>
          <w:tcPr>
            <w:tcW w:w="6946" w:type="dxa"/>
            <w:gridSpan w:val="3"/>
          </w:tcPr>
          <w:p w14:paraId="2D2E132B"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5BA215E9"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742F7BCF" w14:textId="77777777" w:rsidR="00273AA5" w:rsidRDefault="00273AA5" w:rsidP="00994C58">
            <w:pPr>
              <w:tabs>
                <w:tab w:val="left" w:pos="9781"/>
              </w:tabs>
              <w:suppressAutoHyphens/>
              <w:spacing w:line="264" w:lineRule="auto"/>
              <w:jc w:val="both"/>
              <w:rPr>
                <w:rFonts w:ascii="Times New Roman" w:hAnsi="Times New Roman"/>
                <w:b/>
                <w:bCs/>
                <w:sz w:val="24"/>
              </w:rPr>
            </w:pPr>
            <w:r>
              <w:rPr>
                <w:rFonts w:ascii="Times New Roman" w:hAnsi="Times New Roman"/>
                <w:bCs/>
                <w:sz w:val="24"/>
              </w:rPr>
              <w:t>Февраль 2021</w:t>
            </w:r>
          </w:p>
        </w:tc>
      </w:tr>
    </w:tbl>
    <w:p w14:paraId="17B1628A" w14:textId="77777777" w:rsidR="00273AA5" w:rsidRPr="0050782D" w:rsidRDefault="00273AA5" w:rsidP="008C1D02"/>
    <w:tbl>
      <w:tblPr>
        <w:tblW w:w="0" w:type="auto"/>
        <w:tblLook w:val="0000" w:firstRow="0" w:lastRow="0" w:firstColumn="0" w:lastColumn="0" w:noHBand="0" w:noVBand="0"/>
      </w:tblPr>
      <w:tblGrid>
        <w:gridCol w:w="4780"/>
        <w:gridCol w:w="4791"/>
      </w:tblGrid>
      <w:tr w:rsidR="00885A58" w:rsidRPr="00395FD5" w14:paraId="18295ACA" w14:textId="77777777" w:rsidTr="00AA2447">
        <w:tc>
          <w:tcPr>
            <w:tcW w:w="4780" w:type="dxa"/>
          </w:tcPr>
          <w:p w14:paraId="3611E0AB" w14:textId="77777777" w:rsidR="00885A58" w:rsidRDefault="00885A58" w:rsidP="00AA2447">
            <w:pPr>
              <w:ind w:firstLine="709"/>
              <w:jc w:val="both"/>
              <w:rPr>
                <w:rFonts w:ascii="Times New Roman" w:hAnsi="Times New Roman"/>
                <w:b/>
                <w:sz w:val="22"/>
                <w:szCs w:val="22"/>
              </w:rPr>
            </w:pPr>
          </w:p>
          <w:p w14:paraId="66E4C73A"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71BBE45E" w14:textId="77777777" w:rsidR="00885A58" w:rsidRDefault="00885A58" w:rsidP="00AA2447">
            <w:pPr>
              <w:ind w:firstLine="709"/>
              <w:jc w:val="both"/>
              <w:rPr>
                <w:rFonts w:ascii="Times New Roman" w:hAnsi="Times New Roman"/>
                <w:b/>
                <w:bCs/>
                <w:sz w:val="22"/>
                <w:szCs w:val="22"/>
              </w:rPr>
            </w:pPr>
          </w:p>
          <w:p w14:paraId="5034E45B"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3F1ADADC" w14:textId="77777777" w:rsidTr="00AA2447">
        <w:tc>
          <w:tcPr>
            <w:tcW w:w="4780" w:type="dxa"/>
          </w:tcPr>
          <w:p w14:paraId="058CC829" w14:textId="77777777" w:rsidR="00885A58" w:rsidRPr="00395FD5" w:rsidRDefault="00885A58" w:rsidP="00AA2447">
            <w:pPr>
              <w:ind w:firstLine="709"/>
              <w:jc w:val="both"/>
              <w:rPr>
                <w:rFonts w:ascii="Times New Roman" w:hAnsi="Times New Roman"/>
                <w:b/>
                <w:sz w:val="24"/>
              </w:rPr>
            </w:pPr>
          </w:p>
        </w:tc>
        <w:tc>
          <w:tcPr>
            <w:tcW w:w="4791" w:type="dxa"/>
          </w:tcPr>
          <w:p w14:paraId="04E77908" w14:textId="77777777" w:rsidR="00885A58" w:rsidRPr="00395FD5" w:rsidRDefault="00885A58" w:rsidP="00AA2447">
            <w:pPr>
              <w:ind w:firstLine="709"/>
              <w:jc w:val="both"/>
              <w:rPr>
                <w:rFonts w:ascii="Times New Roman" w:hAnsi="Times New Roman"/>
                <w:bCs/>
                <w:sz w:val="24"/>
              </w:rPr>
            </w:pPr>
          </w:p>
        </w:tc>
      </w:tr>
      <w:tr w:rsidR="00885A58" w:rsidRPr="00395FD5" w14:paraId="5FC7E318" w14:textId="77777777" w:rsidTr="00AA2447">
        <w:tc>
          <w:tcPr>
            <w:tcW w:w="4780" w:type="dxa"/>
          </w:tcPr>
          <w:p w14:paraId="044AF12F"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4A134196"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1B85CDCA" w14:textId="77777777" w:rsidR="008C1D02" w:rsidRDefault="008C1D02" w:rsidP="008C1D02">
      <w:pPr>
        <w:pStyle w:val="38"/>
        <w:shd w:val="clear" w:color="auto" w:fill="auto"/>
        <w:spacing w:before="0"/>
        <w:jc w:val="center"/>
      </w:pPr>
      <w:r w:rsidRPr="00395FD5">
        <w:t xml:space="preserve">Спецификация № </w:t>
      </w:r>
      <w:r>
        <w:t>10</w:t>
      </w:r>
    </w:p>
    <w:p w14:paraId="77348124" w14:textId="77777777" w:rsidR="008C1D02" w:rsidRPr="00395FD5" w:rsidRDefault="008C1D02" w:rsidP="008C1D02">
      <w:pPr>
        <w:pStyle w:val="38"/>
        <w:shd w:val="clear" w:color="auto" w:fill="auto"/>
        <w:spacing w:before="0"/>
        <w:jc w:val="center"/>
      </w:pPr>
    </w:p>
    <w:p w14:paraId="344B3C36" w14:textId="77777777" w:rsidR="008C1D02" w:rsidRPr="0050782D"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Муромского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125FF420" w14:textId="77777777" w:rsidR="00885A58" w:rsidRDefault="00885A58" w:rsidP="00885A58">
      <w:pPr>
        <w:pStyle w:val="38"/>
        <w:shd w:val="clear" w:color="auto" w:fill="auto"/>
        <w:spacing w:before="0"/>
      </w:pPr>
    </w:p>
    <w:tbl>
      <w:tblPr>
        <w:tblStyle w:val="afb"/>
        <w:tblW w:w="10449" w:type="dxa"/>
        <w:tblInd w:w="-114" w:type="dxa"/>
        <w:tblLayout w:type="fixed"/>
        <w:tblLook w:val="04A0" w:firstRow="1" w:lastRow="0" w:firstColumn="1" w:lastColumn="0" w:noHBand="0" w:noVBand="1"/>
      </w:tblPr>
      <w:tblGrid>
        <w:gridCol w:w="2405"/>
        <w:gridCol w:w="3402"/>
        <w:gridCol w:w="1559"/>
        <w:gridCol w:w="1527"/>
        <w:gridCol w:w="1556"/>
      </w:tblGrid>
      <w:tr w:rsidR="00273AA5" w:rsidRPr="002F1A67" w14:paraId="506838C9" w14:textId="77777777" w:rsidTr="00273AA5">
        <w:trPr>
          <w:trHeight w:val="761"/>
        </w:trPr>
        <w:tc>
          <w:tcPr>
            <w:tcW w:w="2405" w:type="dxa"/>
            <w:tcMar>
              <w:left w:w="28" w:type="dxa"/>
              <w:right w:w="28" w:type="dxa"/>
            </w:tcMar>
          </w:tcPr>
          <w:p w14:paraId="3A10C5B0"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402" w:type="dxa"/>
            <w:tcMar>
              <w:left w:w="28" w:type="dxa"/>
              <w:right w:w="28" w:type="dxa"/>
            </w:tcMar>
          </w:tcPr>
          <w:p w14:paraId="307CD258"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559" w:type="dxa"/>
            <w:tcMar>
              <w:left w:w="28" w:type="dxa"/>
              <w:right w:w="28" w:type="dxa"/>
            </w:tcMar>
          </w:tcPr>
          <w:p w14:paraId="3F9E58E7"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38C57514"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556" w:type="dxa"/>
          </w:tcPr>
          <w:p w14:paraId="0A294DF8"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6DA0E46E"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2C130F11" w14:textId="77777777" w:rsidTr="00273AA5">
        <w:trPr>
          <w:trHeight w:val="600"/>
        </w:trPr>
        <w:tc>
          <w:tcPr>
            <w:tcW w:w="2405" w:type="dxa"/>
            <w:hideMark/>
          </w:tcPr>
          <w:p w14:paraId="4957555B" w14:textId="77777777" w:rsidR="00273AA5" w:rsidRPr="003E18D6" w:rsidRDefault="00273AA5" w:rsidP="00994C58">
            <w:pPr>
              <w:rPr>
                <w:rFonts w:ascii="Calibri" w:hAnsi="Calibri"/>
              </w:rPr>
            </w:pPr>
            <w:r w:rsidRPr="003E18D6">
              <w:rPr>
                <w:rFonts w:ascii="Calibri" w:hAnsi="Calibri"/>
              </w:rPr>
              <w:t xml:space="preserve">Однофазный прибор учета split </w:t>
            </w:r>
          </w:p>
        </w:tc>
        <w:tc>
          <w:tcPr>
            <w:tcW w:w="3402" w:type="dxa"/>
            <w:hideMark/>
          </w:tcPr>
          <w:p w14:paraId="367251D6" w14:textId="77777777" w:rsidR="00273AA5" w:rsidRPr="003E18D6" w:rsidRDefault="00273AA5" w:rsidP="00994C58">
            <w:pPr>
              <w:rPr>
                <w:rFonts w:ascii="Calibri" w:hAnsi="Calibri"/>
              </w:rPr>
            </w:pPr>
            <w:r w:rsidRPr="003E18D6">
              <w:rPr>
                <w:rFonts w:ascii="Calibri" w:hAnsi="Calibri"/>
              </w:rPr>
              <w:t>Однофазный прибор учета split 220-230В 5-80А</w:t>
            </w:r>
          </w:p>
        </w:tc>
        <w:tc>
          <w:tcPr>
            <w:tcW w:w="1559" w:type="dxa"/>
            <w:vAlign w:val="center"/>
            <w:hideMark/>
          </w:tcPr>
          <w:p w14:paraId="5ABA470C" w14:textId="77777777" w:rsidR="00273AA5" w:rsidRDefault="00273AA5" w:rsidP="00994C58">
            <w:pPr>
              <w:jc w:val="right"/>
              <w:rPr>
                <w:rFonts w:ascii="Calibri" w:hAnsi="Calibri"/>
                <w:color w:val="000000"/>
              </w:rPr>
            </w:pPr>
            <w:r>
              <w:rPr>
                <w:rFonts w:ascii="Calibri" w:hAnsi="Calibri"/>
                <w:color w:val="000000"/>
              </w:rPr>
              <w:t>1777</w:t>
            </w:r>
          </w:p>
        </w:tc>
        <w:tc>
          <w:tcPr>
            <w:tcW w:w="1527" w:type="dxa"/>
            <w:vAlign w:val="center"/>
            <w:hideMark/>
          </w:tcPr>
          <w:p w14:paraId="37447C10" w14:textId="77777777" w:rsidR="00273AA5" w:rsidRDefault="00273AA5" w:rsidP="00994C58">
            <w:pPr>
              <w:jc w:val="right"/>
              <w:rPr>
                <w:rFonts w:ascii="Calibri" w:hAnsi="Calibri"/>
              </w:rPr>
            </w:pPr>
            <w:r>
              <w:rPr>
                <w:rFonts w:ascii="Calibri" w:hAnsi="Calibri"/>
              </w:rPr>
              <w:t>12 042,75</w:t>
            </w:r>
          </w:p>
        </w:tc>
        <w:tc>
          <w:tcPr>
            <w:tcW w:w="1556" w:type="dxa"/>
            <w:noWrap/>
            <w:vAlign w:val="center"/>
            <w:hideMark/>
          </w:tcPr>
          <w:p w14:paraId="59585072" w14:textId="77777777" w:rsidR="00273AA5" w:rsidRDefault="00273AA5" w:rsidP="00994C58">
            <w:pPr>
              <w:jc w:val="right"/>
              <w:rPr>
                <w:rFonts w:ascii="Calibri" w:hAnsi="Calibri"/>
                <w:color w:val="000000"/>
              </w:rPr>
            </w:pPr>
            <w:r>
              <w:rPr>
                <w:rFonts w:ascii="Calibri" w:hAnsi="Calibri"/>
                <w:color w:val="000000"/>
              </w:rPr>
              <w:t>21 399 963,82</w:t>
            </w:r>
          </w:p>
        </w:tc>
      </w:tr>
      <w:tr w:rsidR="00273AA5" w14:paraId="43F2262F" w14:textId="77777777" w:rsidTr="00273AA5">
        <w:trPr>
          <w:trHeight w:val="300"/>
        </w:trPr>
        <w:tc>
          <w:tcPr>
            <w:tcW w:w="2405" w:type="dxa"/>
            <w:noWrap/>
            <w:hideMark/>
          </w:tcPr>
          <w:p w14:paraId="7235B6FF" w14:textId="77777777" w:rsidR="00273AA5" w:rsidRPr="003E18D6" w:rsidRDefault="00273AA5" w:rsidP="00994C58">
            <w:pPr>
              <w:rPr>
                <w:rFonts w:ascii="Calibri" w:hAnsi="Calibri"/>
                <w:color w:val="000000"/>
              </w:rPr>
            </w:pPr>
            <w:r w:rsidRPr="003E18D6">
              <w:rPr>
                <w:rFonts w:ascii="Calibri" w:hAnsi="Calibri"/>
                <w:color w:val="000000"/>
              </w:rPr>
              <w:t>Провод СИП-2</w:t>
            </w:r>
          </w:p>
        </w:tc>
        <w:tc>
          <w:tcPr>
            <w:tcW w:w="3402" w:type="dxa"/>
            <w:hideMark/>
          </w:tcPr>
          <w:p w14:paraId="11BA3AD8" w14:textId="77777777" w:rsidR="00273AA5" w:rsidRPr="003E18D6" w:rsidRDefault="00273AA5" w:rsidP="00994C58">
            <w:pPr>
              <w:rPr>
                <w:rFonts w:ascii="Calibri" w:hAnsi="Calibri"/>
                <w:color w:val="000000"/>
              </w:rPr>
            </w:pPr>
            <w:r w:rsidRPr="003E18D6">
              <w:rPr>
                <w:rFonts w:ascii="Calibri" w:hAnsi="Calibri"/>
                <w:color w:val="000000"/>
              </w:rPr>
              <w:t xml:space="preserve"> СИП-2 (2х16)</w:t>
            </w:r>
          </w:p>
        </w:tc>
        <w:tc>
          <w:tcPr>
            <w:tcW w:w="1559" w:type="dxa"/>
            <w:vAlign w:val="center"/>
            <w:hideMark/>
          </w:tcPr>
          <w:p w14:paraId="30701AA8" w14:textId="77777777" w:rsidR="00273AA5" w:rsidRDefault="00273AA5" w:rsidP="00994C58">
            <w:pPr>
              <w:jc w:val="right"/>
              <w:rPr>
                <w:rFonts w:ascii="Calibri" w:hAnsi="Calibri"/>
                <w:color w:val="000000"/>
              </w:rPr>
            </w:pPr>
            <w:r>
              <w:rPr>
                <w:rFonts w:ascii="Calibri" w:hAnsi="Calibri"/>
                <w:color w:val="000000"/>
              </w:rPr>
              <w:t>109</w:t>
            </w:r>
          </w:p>
        </w:tc>
        <w:tc>
          <w:tcPr>
            <w:tcW w:w="1527" w:type="dxa"/>
            <w:vAlign w:val="center"/>
            <w:hideMark/>
          </w:tcPr>
          <w:p w14:paraId="57BB5C9F" w14:textId="77777777" w:rsidR="00273AA5" w:rsidRDefault="00273AA5" w:rsidP="00994C58">
            <w:pPr>
              <w:jc w:val="right"/>
              <w:rPr>
                <w:rFonts w:ascii="Calibri" w:hAnsi="Calibri"/>
                <w:color w:val="000000"/>
              </w:rPr>
            </w:pPr>
            <w:r>
              <w:rPr>
                <w:rFonts w:ascii="Calibri" w:hAnsi="Calibri"/>
                <w:color w:val="000000"/>
              </w:rPr>
              <w:t>1 266,67</w:t>
            </w:r>
          </w:p>
        </w:tc>
        <w:tc>
          <w:tcPr>
            <w:tcW w:w="1556" w:type="dxa"/>
            <w:noWrap/>
            <w:vAlign w:val="center"/>
            <w:hideMark/>
          </w:tcPr>
          <w:p w14:paraId="49DD2570" w14:textId="77777777" w:rsidR="00273AA5" w:rsidRDefault="00273AA5" w:rsidP="00994C58">
            <w:pPr>
              <w:jc w:val="right"/>
              <w:rPr>
                <w:rFonts w:ascii="Calibri" w:hAnsi="Calibri"/>
                <w:color w:val="000000"/>
              </w:rPr>
            </w:pPr>
            <w:r>
              <w:rPr>
                <w:rFonts w:ascii="Calibri" w:hAnsi="Calibri"/>
                <w:color w:val="000000"/>
              </w:rPr>
              <w:t>138 067,03</w:t>
            </w:r>
          </w:p>
        </w:tc>
      </w:tr>
      <w:tr w:rsidR="00273AA5" w14:paraId="6EA686E3" w14:textId="77777777" w:rsidTr="00273AA5">
        <w:trPr>
          <w:trHeight w:val="600"/>
        </w:trPr>
        <w:tc>
          <w:tcPr>
            <w:tcW w:w="2405" w:type="dxa"/>
            <w:hideMark/>
          </w:tcPr>
          <w:p w14:paraId="3BAFB383" w14:textId="77777777" w:rsidR="00273AA5" w:rsidRPr="003E18D6" w:rsidRDefault="00273AA5" w:rsidP="00994C58">
            <w:pPr>
              <w:rPr>
                <w:rFonts w:ascii="Calibri" w:hAnsi="Calibri"/>
              </w:rPr>
            </w:pPr>
            <w:r w:rsidRPr="003E18D6">
              <w:rPr>
                <w:rFonts w:ascii="Calibri" w:hAnsi="Calibri"/>
              </w:rPr>
              <w:t xml:space="preserve">Трехфазный прибор учета- split </w:t>
            </w:r>
          </w:p>
        </w:tc>
        <w:tc>
          <w:tcPr>
            <w:tcW w:w="3402" w:type="dxa"/>
            <w:hideMark/>
          </w:tcPr>
          <w:p w14:paraId="5E868BA5" w14:textId="77777777" w:rsidR="00273AA5" w:rsidRPr="003E18D6" w:rsidRDefault="00273AA5" w:rsidP="00994C58">
            <w:pPr>
              <w:rPr>
                <w:rFonts w:ascii="Calibri" w:hAnsi="Calibri"/>
              </w:rPr>
            </w:pPr>
            <w:r w:rsidRPr="003E18D6">
              <w:rPr>
                <w:rFonts w:ascii="Calibri" w:hAnsi="Calibri"/>
              </w:rPr>
              <w:t>Трехфазный прибор учета- split 3*220/400 100А</w:t>
            </w:r>
          </w:p>
        </w:tc>
        <w:tc>
          <w:tcPr>
            <w:tcW w:w="1559" w:type="dxa"/>
            <w:vAlign w:val="center"/>
            <w:hideMark/>
          </w:tcPr>
          <w:p w14:paraId="6AA817B9" w14:textId="77777777" w:rsidR="00273AA5" w:rsidRDefault="00273AA5" w:rsidP="00994C58">
            <w:pPr>
              <w:jc w:val="right"/>
              <w:rPr>
                <w:rFonts w:ascii="Calibri" w:hAnsi="Calibri"/>
                <w:color w:val="000000"/>
              </w:rPr>
            </w:pPr>
            <w:r>
              <w:rPr>
                <w:rFonts w:ascii="Calibri" w:hAnsi="Calibri"/>
                <w:color w:val="000000"/>
              </w:rPr>
              <w:t>287</w:t>
            </w:r>
          </w:p>
        </w:tc>
        <w:tc>
          <w:tcPr>
            <w:tcW w:w="1527" w:type="dxa"/>
            <w:vAlign w:val="center"/>
            <w:hideMark/>
          </w:tcPr>
          <w:p w14:paraId="4DA30BCB" w14:textId="77777777" w:rsidR="00273AA5" w:rsidRDefault="00273AA5" w:rsidP="00994C58">
            <w:pPr>
              <w:jc w:val="right"/>
              <w:rPr>
                <w:rFonts w:ascii="Calibri" w:hAnsi="Calibri"/>
              </w:rPr>
            </w:pPr>
            <w:r>
              <w:rPr>
                <w:rFonts w:ascii="Calibri" w:hAnsi="Calibri"/>
              </w:rPr>
              <w:t>19 111,43</w:t>
            </w:r>
          </w:p>
        </w:tc>
        <w:tc>
          <w:tcPr>
            <w:tcW w:w="1556" w:type="dxa"/>
            <w:noWrap/>
            <w:vAlign w:val="center"/>
            <w:hideMark/>
          </w:tcPr>
          <w:p w14:paraId="030840B1" w14:textId="77777777" w:rsidR="00273AA5" w:rsidRDefault="00273AA5" w:rsidP="00994C58">
            <w:pPr>
              <w:jc w:val="right"/>
              <w:rPr>
                <w:rFonts w:ascii="Calibri" w:hAnsi="Calibri"/>
                <w:color w:val="000000"/>
              </w:rPr>
            </w:pPr>
            <w:r>
              <w:rPr>
                <w:rFonts w:ascii="Calibri" w:hAnsi="Calibri"/>
                <w:color w:val="000000"/>
              </w:rPr>
              <w:t>5 484 979,82</w:t>
            </w:r>
          </w:p>
        </w:tc>
      </w:tr>
      <w:tr w:rsidR="00273AA5" w14:paraId="2B7B3DFE" w14:textId="77777777" w:rsidTr="00273AA5">
        <w:trPr>
          <w:trHeight w:val="300"/>
        </w:trPr>
        <w:tc>
          <w:tcPr>
            <w:tcW w:w="2405" w:type="dxa"/>
            <w:hideMark/>
          </w:tcPr>
          <w:p w14:paraId="0591A257" w14:textId="77777777" w:rsidR="00273AA5" w:rsidRPr="003E18D6" w:rsidRDefault="00273AA5" w:rsidP="00994C58">
            <w:pPr>
              <w:rPr>
                <w:rFonts w:ascii="Calibri" w:hAnsi="Calibri"/>
                <w:color w:val="000000"/>
              </w:rPr>
            </w:pPr>
            <w:r w:rsidRPr="003E18D6">
              <w:rPr>
                <w:rFonts w:ascii="Calibri" w:hAnsi="Calibri"/>
                <w:color w:val="000000"/>
              </w:rPr>
              <w:t>Провод СИП-4</w:t>
            </w:r>
          </w:p>
        </w:tc>
        <w:tc>
          <w:tcPr>
            <w:tcW w:w="3402" w:type="dxa"/>
            <w:hideMark/>
          </w:tcPr>
          <w:p w14:paraId="3F0D8EFD" w14:textId="77777777" w:rsidR="00273AA5" w:rsidRPr="003E18D6" w:rsidRDefault="00273AA5" w:rsidP="00994C58">
            <w:pPr>
              <w:rPr>
                <w:rFonts w:ascii="Calibri" w:hAnsi="Calibri"/>
                <w:color w:val="000000"/>
              </w:rPr>
            </w:pPr>
            <w:r w:rsidRPr="003E18D6">
              <w:rPr>
                <w:rFonts w:ascii="Calibri" w:hAnsi="Calibri"/>
                <w:color w:val="000000"/>
              </w:rPr>
              <w:t>СИП-4 (4х16)</w:t>
            </w:r>
          </w:p>
        </w:tc>
        <w:tc>
          <w:tcPr>
            <w:tcW w:w="1559" w:type="dxa"/>
            <w:vAlign w:val="center"/>
            <w:hideMark/>
          </w:tcPr>
          <w:p w14:paraId="06336046" w14:textId="77777777" w:rsidR="00273AA5" w:rsidRDefault="00273AA5" w:rsidP="00994C58">
            <w:pPr>
              <w:jc w:val="right"/>
              <w:rPr>
                <w:rFonts w:ascii="Calibri" w:hAnsi="Calibri"/>
                <w:color w:val="000000"/>
              </w:rPr>
            </w:pPr>
            <w:r>
              <w:rPr>
                <w:rFonts w:ascii="Calibri" w:hAnsi="Calibri"/>
                <w:color w:val="000000"/>
              </w:rPr>
              <w:t>16</w:t>
            </w:r>
          </w:p>
        </w:tc>
        <w:tc>
          <w:tcPr>
            <w:tcW w:w="1527" w:type="dxa"/>
            <w:vAlign w:val="center"/>
            <w:hideMark/>
          </w:tcPr>
          <w:p w14:paraId="7C01012B" w14:textId="77777777" w:rsidR="00273AA5" w:rsidRDefault="00273AA5" w:rsidP="00994C58">
            <w:pPr>
              <w:jc w:val="right"/>
              <w:rPr>
                <w:rFonts w:ascii="Calibri" w:hAnsi="Calibri"/>
                <w:color w:val="000000"/>
              </w:rPr>
            </w:pPr>
            <w:r>
              <w:rPr>
                <w:rFonts w:ascii="Calibri" w:hAnsi="Calibri"/>
                <w:color w:val="000000"/>
              </w:rPr>
              <w:t>1 325,00</w:t>
            </w:r>
          </w:p>
        </w:tc>
        <w:tc>
          <w:tcPr>
            <w:tcW w:w="1556" w:type="dxa"/>
            <w:noWrap/>
            <w:vAlign w:val="center"/>
            <w:hideMark/>
          </w:tcPr>
          <w:p w14:paraId="4D96C11C" w14:textId="77777777" w:rsidR="00273AA5" w:rsidRDefault="00273AA5" w:rsidP="00994C58">
            <w:pPr>
              <w:jc w:val="right"/>
              <w:rPr>
                <w:rFonts w:ascii="Calibri" w:hAnsi="Calibri"/>
                <w:color w:val="000000"/>
              </w:rPr>
            </w:pPr>
            <w:r>
              <w:rPr>
                <w:rFonts w:ascii="Calibri" w:hAnsi="Calibri"/>
                <w:color w:val="000000"/>
              </w:rPr>
              <w:t>21 200,00</w:t>
            </w:r>
          </w:p>
        </w:tc>
      </w:tr>
      <w:tr w:rsidR="00273AA5" w14:paraId="4D7084A8" w14:textId="77777777" w:rsidTr="00273AA5">
        <w:trPr>
          <w:trHeight w:val="900"/>
        </w:trPr>
        <w:tc>
          <w:tcPr>
            <w:tcW w:w="2405" w:type="dxa"/>
            <w:hideMark/>
          </w:tcPr>
          <w:p w14:paraId="3206058D"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w:t>
            </w:r>
          </w:p>
        </w:tc>
        <w:tc>
          <w:tcPr>
            <w:tcW w:w="3402" w:type="dxa"/>
            <w:hideMark/>
          </w:tcPr>
          <w:p w14:paraId="2C0FC89E"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в комплекте с 3ф. электросчетчиком прямого включения (GSM-технология), с ВА 3Р, ВН 3Р, с размещением  на ТП </w:t>
            </w:r>
            <w:r w:rsidRPr="003E18D6">
              <w:rPr>
                <w:rFonts w:ascii="Calibri" w:hAnsi="Calibri"/>
                <w:color w:val="000000"/>
              </w:rPr>
              <w:lastRenderedPageBreak/>
              <w:t>Общества.</w:t>
            </w:r>
          </w:p>
        </w:tc>
        <w:tc>
          <w:tcPr>
            <w:tcW w:w="1559" w:type="dxa"/>
            <w:vAlign w:val="center"/>
            <w:hideMark/>
          </w:tcPr>
          <w:p w14:paraId="7490196E" w14:textId="77777777" w:rsidR="00273AA5" w:rsidRDefault="00273AA5" w:rsidP="00994C58">
            <w:pPr>
              <w:jc w:val="right"/>
              <w:rPr>
                <w:rFonts w:ascii="Calibri" w:hAnsi="Calibri"/>
                <w:color w:val="000000"/>
              </w:rPr>
            </w:pPr>
            <w:r>
              <w:rPr>
                <w:rFonts w:ascii="Calibri" w:hAnsi="Calibri"/>
                <w:color w:val="000000"/>
              </w:rPr>
              <w:lastRenderedPageBreak/>
              <w:t>6</w:t>
            </w:r>
          </w:p>
        </w:tc>
        <w:tc>
          <w:tcPr>
            <w:tcW w:w="1527" w:type="dxa"/>
            <w:vAlign w:val="center"/>
            <w:hideMark/>
          </w:tcPr>
          <w:p w14:paraId="572C8E77" w14:textId="77777777" w:rsidR="00273AA5" w:rsidRDefault="00273AA5" w:rsidP="00994C58">
            <w:pPr>
              <w:jc w:val="right"/>
              <w:rPr>
                <w:rFonts w:ascii="Calibri" w:hAnsi="Calibri"/>
              </w:rPr>
            </w:pPr>
            <w:r>
              <w:rPr>
                <w:rFonts w:ascii="Calibri" w:hAnsi="Calibri"/>
              </w:rPr>
              <w:t>17 720,04</w:t>
            </w:r>
          </w:p>
        </w:tc>
        <w:tc>
          <w:tcPr>
            <w:tcW w:w="1556" w:type="dxa"/>
            <w:noWrap/>
            <w:vAlign w:val="center"/>
            <w:hideMark/>
          </w:tcPr>
          <w:p w14:paraId="63624EA9" w14:textId="77777777" w:rsidR="00273AA5" w:rsidRDefault="00273AA5" w:rsidP="00994C58">
            <w:pPr>
              <w:jc w:val="right"/>
              <w:rPr>
                <w:rFonts w:ascii="Calibri" w:hAnsi="Calibri"/>
                <w:color w:val="000000"/>
              </w:rPr>
            </w:pPr>
            <w:r>
              <w:rPr>
                <w:rFonts w:ascii="Calibri" w:hAnsi="Calibri"/>
                <w:color w:val="000000"/>
              </w:rPr>
              <w:t>106 320,23</w:t>
            </w:r>
          </w:p>
        </w:tc>
      </w:tr>
      <w:tr w:rsidR="00273AA5" w14:paraId="357025CD" w14:textId="77777777" w:rsidTr="00273AA5">
        <w:trPr>
          <w:trHeight w:val="1200"/>
        </w:trPr>
        <w:tc>
          <w:tcPr>
            <w:tcW w:w="2405" w:type="dxa"/>
            <w:hideMark/>
          </w:tcPr>
          <w:p w14:paraId="709E0402" w14:textId="77777777" w:rsidR="00273AA5" w:rsidRPr="003E18D6" w:rsidRDefault="00273AA5" w:rsidP="00994C58">
            <w:pPr>
              <w:rPr>
                <w:rFonts w:ascii="Calibri" w:hAnsi="Calibri"/>
                <w:color w:val="000000"/>
              </w:rPr>
            </w:pPr>
            <w:r w:rsidRPr="003E18D6">
              <w:rPr>
                <w:rFonts w:ascii="Calibri" w:hAnsi="Calibri"/>
                <w:color w:val="000000"/>
              </w:rPr>
              <w:lastRenderedPageBreak/>
              <w:t xml:space="preserve">Трехфазный БиЗ </w:t>
            </w:r>
          </w:p>
        </w:tc>
        <w:tc>
          <w:tcPr>
            <w:tcW w:w="3402" w:type="dxa"/>
            <w:hideMark/>
          </w:tcPr>
          <w:p w14:paraId="790CBEE7" w14:textId="77777777" w:rsidR="00273AA5" w:rsidRPr="003E18D6" w:rsidRDefault="00273AA5" w:rsidP="00994C58">
            <w:pPr>
              <w:rPr>
                <w:rFonts w:ascii="Calibri" w:hAnsi="Calibri"/>
                <w:color w:val="000000"/>
              </w:rPr>
            </w:pPr>
            <w:r w:rsidRPr="003E18D6">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100/5А с размещением  на опоре (ФЛ, ЮЛ</w:t>
            </w:r>
          </w:p>
        </w:tc>
        <w:tc>
          <w:tcPr>
            <w:tcW w:w="1559" w:type="dxa"/>
            <w:vAlign w:val="center"/>
            <w:hideMark/>
          </w:tcPr>
          <w:p w14:paraId="79049F9F"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416C92C5"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7D475AB7" w14:textId="77777777" w:rsidR="00273AA5" w:rsidRDefault="00273AA5" w:rsidP="00994C58">
            <w:pPr>
              <w:jc w:val="right"/>
              <w:rPr>
                <w:rFonts w:ascii="Calibri" w:hAnsi="Calibri"/>
                <w:color w:val="000000"/>
              </w:rPr>
            </w:pPr>
            <w:r>
              <w:rPr>
                <w:rFonts w:ascii="Calibri" w:hAnsi="Calibri"/>
                <w:color w:val="000000"/>
              </w:rPr>
              <w:t>25 504,18</w:t>
            </w:r>
          </w:p>
        </w:tc>
      </w:tr>
      <w:tr w:rsidR="00273AA5" w14:paraId="1F1F0BE6" w14:textId="77777777" w:rsidTr="00273AA5">
        <w:trPr>
          <w:trHeight w:val="1200"/>
        </w:trPr>
        <w:tc>
          <w:tcPr>
            <w:tcW w:w="2405" w:type="dxa"/>
            <w:hideMark/>
          </w:tcPr>
          <w:p w14:paraId="2A67051D"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w:t>
            </w:r>
          </w:p>
        </w:tc>
        <w:tc>
          <w:tcPr>
            <w:tcW w:w="3402" w:type="dxa"/>
            <w:hideMark/>
          </w:tcPr>
          <w:p w14:paraId="4D3BE2A1" w14:textId="77777777" w:rsidR="00273AA5" w:rsidRPr="003E18D6" w:rsidRDefault="00273AA5" w:rsidP="00994C58">
            <w:pPr>
              <w:rPr>
                <w:rFonts w:ascii="Calibri" w:hAnsi="Calibri"/>
                <w:color w:val="000000"/>
              </w:rPr>
            </w:pPr>
            <w:r w:rsidRPr="003E18D6">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559" w:type="dxa"/>
            <w:vAlign w:val="center"/>
            <w:hideMark/>
          </w:tcPr>
          <w:p w14:paraId="0D722411" w14:textId="77777777" w:rsidR="00273AA5" w:rsidRDefault="00273AA5" w:rsidP="00994C58">
            <w:pPr>
              <w:jc w:val="right"/>
              <w:rPr>
                <w:rFonts w:ascii="Calibri" w:hAnsi="Calibri"/>
                <w:color w:val="000000"/>
              </w:rPr>
            </w:pPr>
            <w:r>
              <w:rPr>
                <w:rFonts w:ascii="Calibri" w:hAnsi="Calibri"/>
                <w:color w:val="000000"/>
              </w:rPr>
              <w:t>4</w:t>
            </w:r>
          </w:p>
        </w:tc>
        <w:tc>
          <w:tcPr>
            <w:tcW w:w="1527" w:type="dxa"/>
            <w:vAlign w:val="center"/>
            <w:hideMark/>
          </w:tcPr>
          <w:p w14:paraId="6EDE5107"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61D763DD" w14:textId="77777777" w:rsidR="00273AA5" w:rsidRDefault="00273AA5" w:rsidP="00994C58">
            <w:pPr>
              <w:jc w:val="right"/>
              <w:rPr>
                <w:rFonts w:ascii="Calibri" w:hAnsi="Calibri"/>
                <w:color w:val="000000"/>
              </w:rPr>
            </w:pPr>
            <w:r>
              <w:rPr>
                <w:rFonts w:ascii="Calibri" w:hAnsi="Calibri"/>
                <w:color w:val="000000"/>
              </w:rPr>
              <w:t>102 016,70</w:t>
            </w:r>
          </w:p>
        </w:tc>
      </w:tr>
      <w:tr w:rsidR="00273AA5" w14:paraId="32E29DAF" w14:textId="77777777" w:rsidTr="00273AA5">
        <w:trPr>
          <w:trHeight w:val="1200"/>
        </w:trPr>
        <w:tc>
          <w:tcPr>
            <w:tcW w:w="2405" w:type="dxa"/>
            <w:hideMark/>
          </w:tcPr>
          <w:p w14:paraId="05183EA4"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w:t>
            </w:r>
          </w:p>
        </w:tc>
        <w:tc>
          <w:tcPr>
            <w:tcW w:w="3402" w:type="dxa"/>
            <w:hideMark/>
          </w:tcPr>
          <w:p w14:paraId="0E27C304" w14:textId="77777777" w:rsidR="00273AA5" w:rsidRPr="003E18D6" w:rsidRDefault="00273AA5" w:rsidP="00994C58">
            <w:pPr>
              <w:rPr>
                <w:rFonts w:ascii="Calibri" w:hAnsi="Calibri"/>
                <w:color w:val="000000"/>
              </w:rPr>
            </w:pPr>
            <w:r w:rsidRPr="003E18D6">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559" w:type="dxa"/>
            <w:vAlign w:val="center"/>
            <w:hideMark/>
          </w:tcPr>
          <w:p w14:paraId="26713517" w14:textId="77777777" w:rsidR="00273AA5" w:rsidRDefault="00273AA5" w:rsidP="00994C58">
            <w:pPr>
              <w:jc w:val="right"/>
              <w:rPr>
                <w:rFonts w:ascii="Calibri" w:hAnsi="Calibri"/>
                <w:color w:val="000000"/>
              </w:rPr>
            </w:pPr>
            <w:r>
              <w:rPr>
                <w:rFonts w:ascii="Calibri" w:hAnsi="Calibri"/>
                <w:color w:val="000000"/>
              </w:rPr>
              <w:t>11</w:t>
            </w:r>
          </w:p>
        </w:tc>
        <w:tc>
          <w:tcPr>
            <w:tcW w:w="1527" w:type="dxa"/>
            <w:vAlign w:val="center"/>
            <w:hideMark/>
          </w:tcPr>
          <w:p w14:paraId="600E7584"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25BF31B4" w14:textId="77777777" w:rsidR="00273AA5" w:rsidRDefault="00273AA5" w:rsidP="00994C58">
            <w:pPr>
              <w:jc w:val="right"/>
              <w:rPr>
                <w:rFonts w:ascii="Calibri" w:hAnsi="Calibri"/>
                <w:color w:val="000000"/>
              </w:rPr>
            </w:pPr>
            <w:r>
              <w:rPr>
                <w:rFonts w:ascii="Calibri" w:hAnsi="Calibri"/>
                <w:color w:val="000000"/>
              </w:rPr>
              <w:t>280 545,93</w:t>
            </w:r>
          </w:p>
        </w:tc>
      </w:tr>
      <w:tr w:rsidR="00273AA5" w14:paraId="300A18C2" w14:textId="77777777" w:rsidTr="00273AA5">
        <w:trPr>
          <w:trHeight w:val="1200"/>
        </w:trPr>
        <w:tc>
          <w:tcPr>
            <w:tcW w:w="2405" w:type="dxa"/>
            <w:hideMark/>
          </w:tcPr>
          <w:p w14:paraId="3AC80D81"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w:t>
            </w:r>
          </w:p>
        </w:tc>
        <w:tc>
          <w:tcPr>
            <w:tcW w:w="3402" w:type="dxa"/>
            <w:hideMark/>
          </w:tcPr>
          <w:p w14:paraId="27BAD9EB" w14:textId="77777777" w:rsidR="00273AA5" w:rsidRPr="003E18D6" w:rsidRDefault="00273AA5" w:rsidP="00994C58">
            <w:pPr>
              <w:rPr>
                <w:rFonts w:ascii="Calibri" w:hAnsi="Calibri"/>
                <w:color w:val="000000"/>
              </w:rPr>
            </w:pPr>
            <w:r w:rsidRPr="003E18D6">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559" w:type="dxa"/>
            <w:vAlign w:val="center"/>
            <w:hideMark/>
          </w:tcPr>
          <w:p w14:paraId="4646CDDC"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25544152"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2C5ABCCF" w14:textId="77777777" w:rsidR="00273AA5" w:rsidRDefault="00273AA5" w:rsidP="00994C58">
            <w:pPr>
              <w:jc w:val="right"/>
              <w:rPr>
                <w:rFonts w:ascii="Calibri" w:hAnsi="Calibri"/>
                <w:color w:val="000000"/>
              </w:rPr>
            </w:pPr>
            <w:r>
              <w:rPr>
                <w:rFonts w:ascii="Calibri" w:hAnsi="Calibri"/>
                <w:color w:val="000000"/>
              </w:rPr>
              <w:t>25 504,18</w:t>
            </w:r>
          </w:p>
        </w:tc>
      </w:tr>
      <w:tr w:rsidR="00273AA5" w14:paraId="243436B0" w14:textId="77777777" w:rsidTr="00273AA5">
        <w:trPr>
          <w:trHeight w:val="1200"/>
        </w:trPr>
        <w:tc>
          <w:tcPr>
            <w:tcW w:w="2405" w:type="dxa"/>
            <w:hideMark/>
          </w:tcPr>
          <w:p w14:paraId="0E648FDD"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w:t>
            </w:r>
          </w:p>
        </w:tc>
        <w:tc>
          <w:tcPr>
            <w:tcW w:w="3402" w:type="dxa"/>
            <w:hideMark/>
          </w:tcPr>
          <w:p w14:paraId="42EFCC67" w14:textId="77777777" w:rsidR="00273AA5" w:rsidRPr="003E18D6" w:rsidRDefault="00273AA5" w:rsidP="00994C58">
            <w:pPr>
              <w:rPr>
                <w:rFonts w:ascii="Calibri" w:hAnsi="Calibri"/>
                <w:color w:val="000000"/>
              </w:rPr>
            </w:pPr>
            <w:r w:rsidRPr="003E18D6">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559" w:type="dxa"/>
            <w:vAlign w:val="center"/>
            <w:hideMark/>
          </w:tcPr>
          <w:p w14:paraId="04817153"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74E531D3" w14:textId="77777777" w:rsidR="00273AA5" w:rsidRDefault="00273AA5" w:rsidP="00994C58">
            <w:pPr>
              <w:jc w:val="right"/>
              <w:rPr>
                <w:rFonts w:ascii="Calibri" w:hAnsi="Calibri"/>
              </w:rPr>
            </w:pPr>
            <w:r>
              <w:rPr>
                <w:rFonts w:ascii="Calibri" w:hAnsi="Calibri"/>
              </w:rPr>
              <w:t>25 504,18</w:t>
            </w:r>
          </w:p>
        </w:tc>
        <w:tc>
          <w:tcPr>
            <w:tcW w:w="1556" w:type="dxa"/>
            <w:noWrap/>
            <w:vAlign w:val="center"/>
            <w:hideMark/>
          </w:tcPr>
          <w:p w14:paraId="17B56018" w14:textId="77777777" w:rsidR="00273AA5" w:rsidRDefault="00273AA5" w:rsidP="00994C58">
            <w:pPr>
              <w:jc w:val="right"/>
              <w:rPr>
                <w:rFonts w:ascii="Calibri" w:hAnsi="Calibri"/>
                <w:color w:val="000000"/>
              </w:rPr>
            </w:pPr>
            <w:r>
              <w:rPr>
                <w:rFonts w:ascii="Calibri" w:hAnsi="Calibri"/>
                <w:color w:val="000000"/>
              </w:rPr>
              <w:t>76 512,53</w:t>
            </w:r>
          </w:p>
        </w:tc>
      </w:tr>
      <w:tr w:rsidR="00273AA5" w14:paraId="66CE29FF" w14:textId="77777777" w:rsidTr="00273AA5">
        <w:trPr>
          <w:trHeight w:val="900"/>
        </w:trPr>
        <w:tc>
          <w:tcPr>
            <w:tcW w:w="2405" w:type="dxa"/>
            <w:hideMark/>
          </w:tcPr>
          <w:p w14:paraId="0222B9BC" w14:textId="77777777" w:rsidR="00273AA5" w:rsidRPr="003E18D6" w:rsidRDefault="00273AA5" w:rsidP="00994C58">
            <w:pPr>
              <w:rPr>
                <w:rFonts w:ascii="Calibri" w:hAnsi="Calibri"/>
                <w:color w:val="000000"/>
              </w:rPr>
            </w:pPr>
            <w:r w:rsidRPr="003E18D6">
              <w:rPr>
                <w:rFonts w:ascii="Calibri" w:hAnsi="Calibri"/>
                <w:color w:val="000000"/>
              </w:rPr>
              <w:t xml:space="preserve">Трехфазный БиЗ </w:t>
            </w:r>
          </w:p>
        </w:tc>
        <w:tc>
          <w:tcPr>
            <w:tcW w:w="3402" w:type="dxa"/>
            <w:hideMark/>
          </w:tcPr>
          <w:p w14:paraId="093C12D4" w14:textId="77777777" w:rsidR="00273AA5" w:rsidRPr="003E18D6" w:rsidRDefault="00273AA5" w:rsidP="00994C58">
            <w:pPr>
              <w:rPr>
                <w:rFonts w:ascii="Calibri" w:hAnsi="Calibri"/>
                <w:color w:val="000000"/>
              </w:rPr>
            </w:pPr>
            <w:r w:rsidRPr="003E18D6">
              <w:rPr>
                <w:rFonts w:ascii="Calibri" w:hAnsi="Calibri"/>
                <w:color w:val="000000"/>
              </w:rPr>
              <w:t>Трехфазный БиЗ в комплекте с 3ф. электросчетчиком полукосвенного включения (GSM-технология), с испытательной коробкой, с размещением на ТП Общества.</w:t>
            </w:r>
          </w:p>
        </w:tc>
        <w:tc>
          <w:tcPr>
            <w:tcW w:w="1559" w:type="dxa"/>
            <w:vAlign w:val="center"/>
            <w:hideMark/>
          </w:tcPr>
          <w:p w14:paraId="60AB04F7" w14:textId="77777777" w:rsidR="00273AA5" w:rsidRDefault="00273AA5" w:rsidP="00994C58">
            <w:pPr>
              <w:jc w:val="right"/>
              <w:rPr>
                <w:rFonts w:ascii="Calibri" w:hAnsi="Calibri"/>
                <w:color w:val="000000"/>
              </w:rPr>
            </w:pPr>
            <w:r>
              <w:rPr>
                <w:rFonts w:ascii="Calibri" w:hAnsi="Calibri"/>
                <w:color w:val="000000"/>
              </w:rPr>
              <w:t>28</w:t>
            </w:r>
          </w:p>
        </w:tc>
        <w:tc>
          <w:tcPr>
            <w:tcW w:w="1527" w:type="dxa"/>
            <w:vAlign w:val="center"/>
            <w:hideMark/>
          </w:tcPr>
          <w:p w14:paraId="1BEA602C" w14:textId="77777777" w:rsidR="00273AA5" w:rsidRDefault="00273AA5" w:rsidP="00994C58">
            <w:pPr>
              <w:jc w:val="right"/>
              <w:rPr>
                <w:rFonts w:ascii="Calibri" w:hAnsi="Calibri"/>
              </w:rPr>
            </w:pPr>
            <w:r>
              <w:rPr>
                <w:rFonts w:ascii="Calibri" w:hAnsi="Calibri"/>
              </w:rPr>
              <w:t>25 517,19</w:t>
            </w:r>
          </w:p>
        </w:tc>
        <w:tc>
          <w:tcPr>
            <w:tcW w:w="1556" w:type="dxa"/>
            <w:noWrap/>
            <w:vAlign w:val="center"/>
            <w:hideMark/>
          </w:tcPr>
          <w:p w14:paraId="09784A7C" w14:textId="77777777" w:rsidR="00273AA5" w:rsidRDefault="00273AA5" w:rsidP="00994C58">
            <w:pPr>
              <w:jc w:val="right"/>
              <w:rPr>
                <w:rFonts w:ascii="Calibri" w:hAnsi="Calibri"/>
                <w:color w:val="000000"/>
              </w:rPr>
            </w:pPr>
            <w:r>
              <w:rPr>
                <w:rFonts w:ascii="Calibri" w:hAnsi="Calibri"/>
                <w:color w:val="000000"/>
              </w:rPr>
              <w:t>714 481,35</w:t>
            </w:r>
          </w:p>
        </w:tc>
      </w:tr>
      <w:tr w:rsidR="00273AA5" w14:paraId="3A8ECE53" w14:textId="77777777" w:rsidTr="00273AA5">
        <w:trPr>
          <w:trHeight w:val="1800"/>
        </w:trPr>
        <w:tc>
          <w:tcPr>
            <w:tcW w:w="2405" w:type="dxa"/>
            <w:hideMark/>
          </w:tcPr>
          <w:p w14:paraId="0E2E0943" w14:textId="77777777" w:rsidR="00273AA5" w:rsidRPr="003E18D6" w:rsidRDefault="00273AA5" w:rsidP="00994C58">
            <w:pPr>
              <w:rPr>
                <w:rFonts w:ascii="Calibri" w:hAnsi="Calibri"/>
                <w:color w:val="000000"/>
              </w:rPr>
            </w:pPr>
            <w:r w:rsidRPr="003E18D6">
              <w:rPr>
                <w:rFonts w:ascii="Calibri" w:hAnsi="Calibri"/>
                <w:color w:val="000000"/>
              </w:rPr>
              <w:t>Шкаф АСКУЭ</w:t>
            </w:r>
          </w:p>
        </w:tc>
        <w:tc>
          <w:tcPr>
            <w:tcW w:w="3402" w:type="dxa"/>
            <w:hideMark/>
          </w:tcPr>
          <w:p w14:paraId="1725F8DA" w14:textId="77777777" w:rsidR="00273AA5" w:rsidRPr="003E18D6" w:rsidRDefault="00273AA5" w:rsidP="00994C58">
            <w:pPr>
              <w:rPr>
                <w:rFonts w:ascii="Calibri" w:hAnsi="Calibri"/>
                <w:color w:val="000000"/>
              </w:rPr>
            </w:pPr>
            <w:r w:rsidRPr="003E18D6">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ионистор на однотрансформаторных ТП Общества с  количеством отходящих фидеров не более 2.</w:t>
            </w:r>
          </w:p>
        </w:tc>
        <w:tc>
          <w:tcPr>
            <w:tcW w:w="1559" w:type="dxa"/>
            <w:vAlign w:val="center"/>
            <w:hideMark/>
          </w:tcPr>
          <w:p w14:paraId="26C88ECD" w14:textId="77777777" w:rsidR="00273AA5" w:rsidRDefault="00273AA5" w:rsidP="00994C58">
            <w:pPr>
              <w:jc w:val="right"/>
              <w:rPr>
                <w:rFonts w:ascii="Calibri" w:hAnsi="Calibri"/>
                <w:color w:val="000000"/>
              </w:rPr>
            </w:pPr>
            <w:r>
              <w:rPr>
                <w:rFonts w:ascii="Calibri" w:hAnsi="Calibri"/>
                <w:color w:val="000000"/>
              </w:rPr>
              <w:t>20</w:t>
            </w:r>
          </w:p>
        </w:tc>
        <w:tc>
          <w:tcPr>
            <w:tcW w:w="1527" w:type="dxa"/>
            <w:vAlign w:val="center"/>
            <w:hideMark/>
          </w:tcPr>
          <w:p w14:paraId="771B0C83" w14:textId="77777777" w:rsidR="00273AA5" w:rsidRDefault="00273AA5" w:rsidP="00994C58">
            <w:pPr>
              <w:jc w:val="right"/>
              <w:rPr>
                <w:rFonts w:ascii="Calibri" w:hAnsi="Calibri"/>
              </w:rPr>
            </w:pPr>
            <w:r>
              <w:rPr>
                <w:rFonts w:ascii="Calibri" w:hAnsi="Calibri"/>
              </w:rPr>
              <w:t>135 779,22</w:t>
            </w:r>
          </w:p>
        </w:tc>
        <w:tc>
          <w:tcPr>
            <w:tcW w:w="1556" w:type="dxa"/>
            <w:noWrap/>
            <w:vAlign w:val="center"/>
            <w:hideMark/>
          </w:tcPr>
          <w:p w14:paraId="63BBE6B6" w14:textId="77777777" w:rsidR="00273AA5" w:rsidRDefault="00273AA5" w:rsidP="00994C58">
            <w:pPr>
              <w:jc w:val="right"/>
              <w:rPr>
                <w:rFonts w:ascii="Calibri" w:hAnsi="Calibri"/>
                <w:color w:val="000000"/>
              </w:rPr>
            </w:pPr>
            <w:r>
              <w:rPr>
                <w:rFonts w:ascii="Calibri" w:hAnsi="Calibri"/>
                <w:color w:val="000000"/>
              </w:rPr>
              <w:t>2 715 584,49</w:t>
            </w:r>
          </w:p>
        </w:tc>
      </w:tr>
      <w:tr w:rsidR="00273AA5" w14:paraId="206657E6" w14:textId="77777777" w:rsidTr="00273AA5">
        <w:trPr>
          <w:trHeight w:val="2400"/>
        </w:trPr>
        <w:tc>
          <w:tcPr>
            <w:tcW w:w="2405" w:type="dxa"/>
            <w:hideMark/>
          </w:tcPr>
          <w:p w14:paraId="138E29CF" w14:textId="77777777" w:rsidR="00273AA5" w:rsidRPr="003E18D6" w:rsidRDefault="00273AA5" w:rsidP="00994C58">
            <w:pPr>
              <w:rPr>
                <w:rFonts w:ascii="Calibri" w:hAnsi="Calibri"/>
                <w:color w:val="000000"/>
              </w:rPr>
            </w:pPr>
            <w:r w:rsidRPr="003E18D6">
              <w:rPr>
                <w:rFonts w:ascii="Calibri" w:hAnsi="Calibri"/>
                <w:color w:val="000000"/>
              </w:rPr>
              <w:lastRenderedPageBreak/>
              <w:t>Шкаф АСКУЭ</w:t>
            </w:r>
          </w:p>
        </w:tc>
        <w:tc>
          <w:tcPr>
            <w:tcW w:w="3402" w:type="dxa"/>
            <w:hideMark/>
          </w:tcPr>
          <w:p w14:paraId="4FE6B401" w14:textId="77777777" w:rsidR="00273AA5" w:rsidRPr="003E18D6" w:rsidRDefault="00273AA5" w:rsidP="00994C58">
            <w:pPr>
              <w:rPr>
                <w:rFonts w:ascii="Calibri" w:hAnsi="Calibri"/>
                <w:color w:val="000000"/>
              </w:rPr>
            </w:pPr>
            <w:r w:rsidRPr="003E18D6">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559" w:type="dxa"/>
            <w:vAlign w:val="center"/>
            <w:hideMark/>
          </w:tcPr>
          <w:p w14:paraId="609460FB"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37595620" w14:textId="77777777" w:rsidR="00273AA5" w:rsidRDefault="00273AA5" w:rsidP="00994C58">
            <w:pPr>
              <w:jc w:val="right"/>
              <w:rPr>
                <w:rFonts w:ascii="Calibri" w:hAnsi="Calibri"/>
              </w:rPr>
            </w:pPr>
            <w:r>
              <w:rPr>
                <w:rFonts w:ascii="Calibri" w:hAnsi="Calibri"/>
              </w:rPr>
              <w:t>177 923,16</w:t>
            </w:r>
          </w:p>
        </w:tc>
        <w:tc>
          <w:tcPr>
            <w:tcW w:w="1556" w:type="dxa"/>
            <w:noWrap/>
            <w:vAlign w:val="center"/>
            <w:hideMark/>
          </w:tcPr>
          <w:p w14:paraId="7949D466" w14:textId="77777777" w:rsidR="00273AA5" w:rsidRDefault="00273AA5" w:rsidP="00994C58">
            <w:pPr>
              <w:jc w:val="right"/>
              <w:rPr>
                <w:rFonts w:ascii="Calibri" w:hAnsi="Calibri"/>
                <w:color w:val="000000"/>
              </w:rPr>
            </w:pPr>
            <w:r>
              <w:rPr>
                <w:rFonts w:ascii="Calibri" w:hAnsi="Calibri"/>
                <w:color w:val="000000"/>
              </w:rPr>
              <w:t>177 923,16</w:t>
            </w:r>
          </w:p>
        </w:tc>
      </w:tr>
      <w:tr w:rsidR="00273AA5" w14:paraId="3DCECC46" w14:textId="77777777" w:rsidTr="00273AA5">
        <w:trPr>
          <w:trHeight w:val="300"/>
        </w:trPr>
        <w:tc>
          <w:tcPr>
            <w:tcW w:w="2405" w:type="dxa"/>
            <w:hideMark/>
          </w:tcPr>
          <w:p w14:paraId="1146DC5D"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66808C09" w14:textId="77777777" w:rsidR="00273AA5" w:rsidRPr="003E18D6" w:rsidRDefault="00273AA5" w:rsidP="00994C58">
            <w:pPr>
              <w:rPr>
                <w:rFonts w:ascii="Calibri" w:hAnsi="Calibri"/>
              </w:rPr>
            </w:pPr>
            <w:r w:rsidRPr="003E18D6">
              <w:rPr>
                <w:rFonts w:ascii="Calibri" w:hAnsi="Calibri"/>
              </w:rPr>
              <w:t>Трансформатор тока (0,66кВ) 100/5А (3 шт.)</w:t>
            </w:r>
          </w:p>
        </w:tc>
        <w:tc>
          <w:tcPr>
            <w:tcW w:w="1559" w:type="dxa"/>
            <w:vAlign w:val="center"/>
            <w:hideMark/>
          </w:tcPr>
          <w:p w14:paraId="6C893492"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66B2B62E"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7103E756" w14:textId="77777777" w:rsidR="00273AA5" w:rsidRDefault="00273AA5" w:rsidP="00994C58">
            <w:pPr>
              <w:jc w:val="right"/>
              <w:rPr>
                <w:rFonts w:ascii="Calibri" w:hAnsi="Calibri"/>
                <w:color w:val="000000"/>
              </w:rPr>
            </w:pPr>
            <w:r>
              <w:rPr>
                <w:rFonts w:ascii="Calibri" w:hAnsi="Calibri"/>
                <w:color w:val="000000"/>
              </w:rPr>
              <w:t>22 166,49</w:t>
            </w:r>
          </w:p>
        </w:tc>
      </w:tr>
      <w:tr w:rsidR="00273AA5" w14:paraId="756E92B6" w14:textId="77777777" w:rsidTr="00273AA5">
        <w:trPr>
          <w:trHeight w:val="300"/>
        </w:trPr>
        <w:tc>
          <w:tcPr>
            <w:tcW w:w="2405" w:type="dxa"/>
            <w:hideMark/>
          </w:tcPr>
          <w:p w14:paraId="417F60FD"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4EB88F4B" w14:textId="77777777" w:rsidR="00273AA5" w:rsidRPr="003E18D6" w:rsidRDefault="00273AA5" w:rsidP="00994C58">
            <w:pPr>
              <w:rPr>
                <w:rFonts w:ascii="Calibri" w:hAnsi="Calibri"/>
              </w:rPr>
            </w:pPr>
            <w:r w:rsidRPr="003E18D6">
              <w:rPr>
                <w:rFonts w:ascii="Calibri" w:hAnsi="Calibri"/>
              </w:rPr>
              <w:t>Трансформатор тока (0,66кВ) 150/5А (3 шт.)</w:t>
            </w:r>
          </w:p>
        </w:tc>
        <w:tc>
          <w:tcPr>
            <w:tcW w:w="1559" w:type="dxa"/>
            <w:vAlign w:val="center"/>
            <w:hideMark/>
          </w:tcPr>
          <w:p w14:paraId="195E11BB" w14:textId="77777777" w:rsidR="00273AA5" w:rsidRDefault="00273AA5" w:rsidP="00994C58">
            <w:pPr>
              <w:jc w:val="right"/>
              <w:rPr>
                <w:rFonts w:ascii="Calibri" w:hAnsi="Calibri"/>
                <w:color w:val="000000"/>
              </w:rPr>
            </w:pPr>
            <w:r>
              <w:rPr>
                <w:rFonts w:ascii="Calibri" w:hAnsi="Calibri"/>
                <w:color w:val="000000"/>
              </w:rPr>
              <w:t>7</w:t>
            </w:r>
          </w:p>
        </w:tc>
        <w:tc>
          <w:tcPr>
            <w:tcW w:w="1527" w:type="dxa"/>
            <w:vAlign w:val="center"/>
            <w:hideMark/>
          </w:tcPr>
          <w:p w14:paraId="48DAF279"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1294E6FF" w14:textId="77777777" w:rsidR="00273AA5" w:rsidRDefault="00273AA5" w:rsidP="00994C58">
            <w:pPr>
              <w:jc w:val="right"/>
              <w:rPr>
                <w:rFonts w:ascii="Calibri" w:hAnsi="Calibri"/>
                <w:color w:val="000000"/>
              </w:rPr>
            </w:pPr>
            <w:r>
              <w:rPr>
                <w:rFonts w:ascii="Calibri" w:hAnsi="Calibri"/>
                <w:color w:val="000000"/>
              </w:rPr>
              <w:t>51 721,81</w:t>
            </w:r>
          </w:p>
        </w:tc>
      </w:tr>
      <w:tr w:rsidR="00273AA5" w14:paraId="1CACA148" w14:textId="77777777" w:rsidTr="00273AA5">
        <w:trPr>
          <w:trHeight w:val="300"/>
        </w:trPr>
        <w:tc>
          <w:tcPr>
            <w:tcW w:w="2405" w:type="dxa"/>
            <w:hideMark/>
          </w:tcPr>
          <w:p w14:paraId="2DFF344C"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32861BE8" w14:textId="77777777" w:rsidR="00273AA5" w:rsidRPr="003E18D6" w:rsidRDefault="00273AA5" w:rsidP="00994C58">
            <w:pPr>
              <w:rPr>
                <w:rFonts w:ascii="Calibri" w:hAnsi="Calibri"/>
              </w:rPr>
            </w:pPr>
            <w:r w:rsidRPr="003E18D6">
              <w:rPr>
                <w:rFonts w:ascii="Calibri" w:hAnsi="Calibri"/>
              </w:rPr>
              <w:t>Трансформатор тока (0,66кВ) 200/5А (3 шт.)</w:t>
            </w:r>
          </w:p>
        </w:tc>
        <w:tc>
          <w:tcPr>
            <w:tcW w:w="1559" w:type="dxa"/>
            <w:vAlign w:val="center"/>
            <w:hideMark/>
          </w:tcPr>
          <w:p w14:paraId="5DE95405" w14:textId="77777777" w:rsidR="00273AA5" w:rsidRDefault="00273AA5" w:rsidP="00994C58">
            <w:pPr>
              <w:jc w:val="right"/>
              <w:rPr>
                <w:rFonts w:ascii="Calibri" w:hAnsi="Calibri"/>
                <w:color w:val="000000"/>
              </w:rPr>
            </w:pPr>
            <w:r>
              <w:rPr>
                <w:rFonts w:ascii="Calibri" w:hAnsi="Calibri"/>
                <w:color w:val="000000"/>
              </w:rPr>
              <w:t>10</w:t>
            </w:r>
          </w:p>
        </w:tc>
        <w:tc>
          <w:tcPr>
            <w:tcW w:w="1527" w:type="dxa"/>
            <w:vAlign w:val="center"/>
            <w:hideMark/>
          </w:tcPr>
          <w:p w14:paraId="5B491B42"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1EA78BD8" w14:textId="77777777" w:rsidR="00273AA5" w:rsidRDefault="00273AA5" w:rsidP="00994C58">
            <w:pPr>
              <w:jc w:val="right"/>
              <w:rPr>
                <w:rFonts w:ascii="Calibri" w:hAnsi="Calibri"/>
                <w:color w:val="000000"/>
              </w:rPr>
            </w:pPr>
            <w:r>
              <w:rPr>
                <w:rFonts w:ascii="Calibri" w:hAnsi="Calibri"/>
                <w:color w:val="000000"/>
              </w:rPr>
              <w:t>73 888,30</w:t>
            </w:r>
          </w:p>
        </w:tc>
      </w:tr>
      <w:tr w:rsidR="00273AA5" w14:paraId="23D7718D" w14:textId="77777777" w:rsidTr="00273AA5">
        <w:trPr>
          <w:trHeight w:val="300"/>
        </w:trPr>
        <w:tc>
          <w:tcPr>
            <w:tcW w:w="2405" w:type="dxa"/>
            <w:hideMark/>
          </w:tcPr>
          <w:p w14:paraId="25B40965"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06D9310D" w14:textId="77777777" w:rsidR="00273AA5" w:rsidRPr="003E18D6" w:rsidRDefault="00273AA5" w:rsidP="00994C58">
            <w:pPr>
              <w:rPr>
                <w:rFonts w:ascii="Calibri" w:hAnsi="Calibri"/>
              </w:rPr>
            </w:pPr>
            <w:r w:rsidRPr="003E18D6">
              <w:rPr>
                <w:rFonts w:ascii="Calibri" w:hAnsi="Calibri"/>
              </w:rPr>
              <w:t>Трансформатор тока (0,66кВ) 300/5А (3 шт.)</w:t>
            </w:r>
          </w:p>
        </w:tc>
        <w:tc>
          <w:tcPr>
            <w:tcW w:w="1559" w:type="dxa"/>
            <w:vAlign w:val="center"/>
            <w:hideMark/>
          </w:tcPr>
          <w:p w14:paraId="553B6C87" w14:textId="77777777" w:rsidR="00273AA5" w:rsidRDefault="00273AA5" w:rsidP="00994C58">
            <w:pPr>
              <w:jc w:val="right"/>
              <w:rPr>
                <w:rFonts w:ascii="Calibri" w:hAnsi="Calibri"/>
                <w:color w:val="000000"/>
              </w:rPr>
            </w:pPr>
            <w:r>
              <w:rPr>
                <w:rFonts w:ascii="Calibri" w:hAnsi="Calibri"/>
                <w:color w:val="000000"/>
              </w:rPr>
              <w:t>9</w:t>
            </w:r>
          </w:p>
        </w:tc>
        <w:tc>
          <w:tcPr>
            <w:tcW w:w="1527" w:type="dxa"/>
            <w:vAlign w:val="center"/>
            <w:hideMark/>
          </w:tcPr>
          <w:p w14:paraId="63BF68B5"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4120D6A6" w14:textId="77777777" w:rsidR="00273AA5" w:rsidRDefault="00273AA5" w:rsidP="00994C58">
            <w:pPr>
              <w:jc w:val="right"/>
              <w:rPr>
                <w:rFonts w:ascii="Calibri" w:hAnsi="Calibri"/>
                <w:color w:val="000000"/>
              </w:rPr>
            </w:pPr>
            <w:r>
              <w:rPr>
                <w:rFonts w:ascii="Calibri" w:hAnsi="Calibri"/>
                <w:color w:val="000000"/>
              </w:rPr>
              <w:t>66 499,47</w:t>
            </w:r>
          </w:p>
        </w:tc>
      </w:tr>
      <w:tr w:rsidR="00273AA5" w14:paraId="59053E90" w14:textId="77777777" w:rsidTr="00273AA5">
        <w:trPr>
          <w:trHeight w:val="300"/>
        </w:trPr>
        <w:tc>
          <w:tcPr>
            <w:tcW w:w="2405" w:type="dxa"/>
            <w:hideMark/>
          </w:tcPr>
          <w:p w14:paraId="1B2C007F"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021BCC8D" w14:textId="77777777" w:rsidR="00273AA5" w:rsidRPr="003E18D6" w:rsidRDefault="00273AA5" w:rsidP="00994C58">
            <w:pPr>
              <w:rPr>
                <w:rFonts w:ascii="Calibri" w:hAnsi="Calibri"/>
              </w:rPr>
            </w:pPr>
            <w:r w:rsidRPr="003E18D6">
              <w:rPr>
                <w:rFonts w:ascii="Calibri" w:hAnsi="Calibri"/>
              </w:rPr>
              <w:t>Трансформатор тока (0,66кВ) 400/5А (3 шт.)</w:t>
            </w:r>
          </w:p>
        </w:tc>
        <w:tc>
          <w:tcPr>
            <w:tcW w:w="1559" w:type="dxa"/>
            <w:vAlign w:val="center"/>
            <w:hideMark/>
          </w:tcPr>
          <w:p w14:paraId="7F82EA7A" w14:textId="77777777" w:rsidR="00273AA5" w:rsidRDefault="00273AA5" w:rsidP="00994C58">
            <w:pPr>
              <w:jc w:val="right"/>
              <w:rPr>
                <w:rFonts w:ascii="Calibri" w:hAnsi="Calibri"/>
                <w:color w:val="000000"/>
              </w:rPr>
            </w:pPr>
            <w:r>
              <w:rPr>
                <w:rFonts w:ascii="Calibri" w:hAnsi="Calibri"/>
                <w:color w:val="000000"/>
              </w:rPr>
              <w:t>8</w:t>
            </w:r>
          </w:p>
        </w:tc>
        <w:tc>
          <w:tcPr>
            <w:tcW w:w="1527" w:type="dxa"/>
            <w:vAlign w:val="center"/>
            <w:hideMark/>
          </w:tcPr>
          <w:p w14:paraId="5C6A3F6F"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7310727E" w14:textId="77777777" w:rsidR="00273AA5" w:rsidRDefault="00273AA5" w:rsidP="00994C58">
            <w:pPr>
              <w:jc w:val="right"/>
              <w:rPr>
                <w:rFonts w:ascii="Calibri" w:hAnsi="Calibri"/>
                <w:color w:val="000000"/>
              </w:rPr>
            </w:pPr>
            <w:r>
              <w:rPr>
                <w:rFonts w:ascii="Calibri" w:hAnsi="Calibri"/>
                <w:color w:val="000000"/>
              </w:rPr>
              <w:t>59 110,64</w:t>
            </w:r>
          </w:p>
        </w:tc>
      </w:tr>
      <w:tr w:rsidR="00273AA5" w14:paraId="4C723803" w14:textId="77777777" w:rsidTr="00273AA5">
        <w:trPr>
          <w:trHeight w:val="300"/>
        </w:trPr>
        <w:tc>
          <w:tcPr>
            <w:tcW w:w="2405" w:type="dxa"/>
            <w:hideMark/>
          </w:tcPr>
          <w:p w14:paraId="393DFEA4"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1A5EBBBD" w14:textId="77777777" w:rsidR="00273AA5" w:rsidRPr="003E18D6" w:rsidRDefault="00273AA5" w:rsidP="00994C58">
            <w:pPr>
              <w:rPr>
                <w:rFonts w:ascii="Calibri" w:hAnsi="Calibri"/>
              </w:rPr>
            </w:pPr>
            <w:r w:rsidRPr="003E18D6">
              <w:rPr>
                <w:rFonts w:ascii="Calibri" w:hAnsi="Calibri"/>
              </w:rPr>
              <w:t>Трансформатор тока (0,66кВ) 600/5А (3 шт.)</w:t>
            </w:r>
          </w:p>
        </w:tc>
        <w:tc>
          <w:tcPr>
            <w:tcW w:w="1559" w:type="dxa"/>
            <w:vAlign w:val="center"/>
            <w:hideMark/>
          </w:tcPr>
          <w:p w14:paraId="3F54F330" w14:textId="77777777" w:rsidR="00273AA5" w:rsidRDefault="00273AA5" w:rsidP="00994C58">
            <w:pPr>
              <w:jc w:val="right"/>
              <w:rPr>
                <w:rFonts w:ascii="Calibri" w:hAnsi="Calibri"/>
                <w:color w:val="000000"/>
              </w:rPr>
            </w:pPr>
            <w:r>
              <w:rPr>
                <w:rFonts w:ascii="Calibri" w:hAnsi="Calibri"/>
                <w:color w:val="000000"/>
              </w:rPr>
              <w:t>7</w:t>
            </w:r>
          </w:p>
        </w:tc>
        <w:tc>
          <w:tcPr>
            <w:tcW w:w="1527" w:type="dxa"/>
            <w:vAlign w:val="center"/>
            <w:hideMark/>
          </w:tcPr>
          <w:p w14:paraId="390254C0" w14:textId="77777777" w:rsidR="00273AA5" w:rsidRDefault="00273AA5" w:rsidP="00994C58">
            <w:pPr>
              <w:jc w:val="right"/>
              <w:rPr>
                <w:rFonts w:ascii="Calibri" w:hAnsi="Calibri"/>
              </w:rPr>
            </w:pPr>
            <w:r>
              <w:rPr>
                <w:rFonts w:ascii="Calibri" w:hAnsi="Calibri"/>
              </w:rPr>
              <w:t>8 472,17</w:t>
            </w:r>
          </w:p>
        </w:tc>
        <w:tc>
          <w:tcPr>
            <w:tcW w:w="1556" w:type="dxa"/>
            <w:noWrap/>
            <w:vAlign w:val="center"/>
            <w:hideMark/>
          </w:tcPr>
          <w:p w14:paraId="297A1B33" w14:textId="77777777" w:rsidR="00273AA5" w:rsidRDefault="00273AA5" w:rsidP="00994C58">
            <w:pPr>
              <w:jc w:val="right"/>
              <w:rPr>
                <w:rFonts w:ascii="Calibri" w:hAnsi="Calibri"/>
                <w:color w:val="000000"/>
              </w:rPr>
            </w:pPr>
            <w:r>
              <w:rPr>
                <w:rFonts w:ascii="Calibri" w:hAnsi="Calibri"/>
                <w:color w:val="000000"/>
              </w:rPr>
              <w:t>59 305,19</w:t>
            </w:r>
          </w:p>
        </w:tc>
      </w:tr>
      <w:tr w:rsidR="00273AA5" w14:paraId="15950A68" w14:textId="77777777" w:rsidTr="00273AA5">
        <w:trPr>
          <w:trHeight w:val="300"/>
        </w:trPr>
        <w:tc>
          <w:tcPr>
            <w:tcW w:w="2405" w:type="dxa"/>
            <w:hideMark/>
          </w:tcPr>
          <w:p w14:paraId="54DBA5AD"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096FCED8" w14:textId="77777777" w:rsidR="00273AA5" w:rsidRPr="003E18D6" w:rsidRDefault="00273AA5" w:rsidP="00994C58">
            <w:pPr>
              <w:rPr>
                <w:rFonts w:ascii="Calibri" w:hAnsi="Calibri"/>
                <w:color w:val="000000"/>
              </w:rPr>
            </w:pPr>
            <w:r w:rsidRPr="003E18D6">
              <w:rPr>
                <w:rFonts w:ascii="Calibri" w:hAnsi="Calibri"/>
                <w:color w:val="000000"/>
              </w:rPr>
              <w:t>Трансформатор тока (0,66кВ) 800/5А (3 шт.)</w:t>
            </w:r>
          </w:p>
        </w:tc>
        <w:tc>
          <w:tcPr>
            <w:tcW w:w="1559" w:type="dxa"/>
            <w:vAlign w:val="center"/>
            <w:hideMark/>
          </w:tcPr>
          <w:p w14:paraId="215EE4A6" w14:textId="77777777" w:rsidR="00273AA5" w:rsidRDefault="00273AA5" w:rsidP="00994C58">
            <w:pPr>
              <w:jc w:val="right"/>
              <w:rPr>
                <w:rFonts w:ascii="Calibri" w:hAnsi="Calibri"/>
                <w:color w:val="000000"/>
              </w:rPr>
            </w:pPr>
            <w:r>
              <w:rPr>
                <w:rFonts w:ascii="Calibri" w:hAnsi="Calibri"/>
                <w:color w:val="000000"/>
              </w:rPr>
              <w:t>4</w:t>
            </w:r>
          </w:p>
        </w:tc>
        <w:tc>
          <w:tcPr>
            <w:tcW w:w="1527" w:type="dxa"/>
            <w:vAlign w:val="center"/>
            <w:hideMark/>
          </w:tcPr>
          <w:p w14:paraId="50768647" w14:textId="77777777" w:rsidR="00273AA5" w:rsidRDefault="00273AA5" w:rsidP="00994C58">
            <w:pPr>
              <w:jc w:val="right"/>
              <w:rPr>
                <w:rFonts w:ascii="Calibri" w:hAnsi="Calibri"/>
              </w:rPr>
            </w:pPr>
            <w:r>
              <w:rPr>
                <w:rFonts w:ascii="Calibri" w:hAnsi="Calibri"/>
              </w:rPr>
              <w:t>8 472,17</w:t>
            </w:r>
          </w:p>
        </w:tc>
        <w:tc>
          <w:tcPr>
            <w:tcW w:w="1556" w:type="dxa"/>
            <w:noWrap/>
            <w:vAlign w:val="center"/>
            <w:hideMark/>
          </w:tcPr>
          <w:p w14:paraId="6E0A20B1" w14:textId="77777777" w:rsidR="00273AA5" w:rsidRDefault="00273AA5" w:rsidP="00994C58">
            <w:pPr>
              <w:jc w:val="right"/>
              <w:rPr>
                <w:rFonts w:ascii="Calibri" w:hAnsi="Calibri"/>
                <w:color w:val="000000"/>
              </w:rPr>
            </w:pPr>
            <w:r>
              <w:rPr>
                <w:rFonts w:ascii="Calibri" w:hAnsi="Calibri"/>
                <w:color w:val="000000"/>
              </w:rPr>
              <w:t>33 888,68</w:t>
            </w:r>
          </w:p>
        </w:tc>
      </w:tr>
      <w:tr w:rsidR="00273AA5" w14:paraId="784C20EB" w14:textId="77777777" w:rsidTr="00273AA5">
        <w:trPr>
          <w:trHeight w:val="300"/>
        </w:trPr>
        <w:tc>
          <w:tcPr>
            <w:tcW w:w="2405" w:type="dxa"/>
            <w:hideMark/>
          </w:tcPr>
          <w:p w14:paraId="11BD0509" w14:textId="77777777" w:rsidR="00273AA5" w:rsidRPr="003E18D6" w:rsidRDefault="00273AA5" w:rsidP="00994C58">
            <w:pPr>
              <w:rPr>
                <w:rFonts w:ascii="Calibri" w:hAnsi="Calibri"/>
              </w:rPr>
            </w:pPr>
            <w:r w:rsidRPr="003E18D6">
              <w:rPr>
                <w:rFonts w:ascii="Calibri" w:hAnsi="Calibri"/>
              </w:rPr>
              <w:t>Трансформатор тока</w:t>
            </w:r>
          </w:p>
        </w:tc>
        <w:tc>
          <w:tcPr>
            <w:tcW w:w="3402" w:type="dxa"/>
            <w:hideMark/>
          </w:tcPr>
          <w:p w14:paraId="1B76E82A" w14:textId="77777777" w:rsidR="00273AA5" w:rsidRPr="003E18D6" w:rsidRDefault="00273AA5" w:rsidP="00994C58">
            <w:pPr>
              <w:rPr>
                <w:rFonts w:ascii="Calibri" w:hAnsi="Calibri"/>
              </w:rPr>
            </w:pPr>
            <w:r w:rsidRPr="003E18D6">
              <w:rPr>
                <w:rFonts w:ascii="Calibri" w:hAnsi="Calibri"/>
              </w:rPr>
              <w:t>Трансформатор тока (0,66кВ) 1500/5А (3 шт.)</w:t>
            </w:r>
          </w:p>
        </w:tc>
        <w:tc>
          <w:tcPr>
            <w:tcW w:w="1559" w:type="dxa"/>
            <w:vAlign w:val="center"/>
            <w:hideMark/>
          </w:tcPr>
          <w:p w14:paraId="3BB54815"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349B29A4" w14:textId="77777777" w:rsidR="00273AA5" w:rsidRDefault="00273AA5" w:rsidP="00994C58">
            <w:pPr>
              <w:jc w:val="right"/>
              <w:rPr>
                <w:rFonts w:ascii="Calibri" w:hAnsi="Calibri"/>
              </w:rPr>
            </w:pPr>
            <w:r>
              <w:rPr>
                <w:rFonts w:ascii="Calibri" w:hAnsi="Calibri"/>
              </w:rPr>
              <w:t>8 472,17</w:t>
            </w:r>
          </w:p>
        </w:tc>
        <w:tc>
          <w:tcPr>
            <w:tcW w:w="1556" w:type="dxa"/>
            <w:noWrap/>
            <w:vAlign w:val="center"/>
            <w:hideMark/>
          </w:tcPr>
          <w:p w14:paraId="3F995484" w14:textId="77777777" w:rsidR="00273AA5" w:rsidRDefault="00273AA5" w:rsidP="00994C58">
            <w:pPr>
              <w:jc w:val="right"/>
              <w:rPr>
                <w:rFonts w:ascii="Calibri" w:hAnsi="Calibri"/>
                <w:color w:val="000000"/>
              </w:rPr>
            </w:pPr>
            <w:r>
              <w:rPr>
                <w:rFonts w:ascii="Calibri" w:hAnsi="Calibri"/>
                <w:color w:val="000000"/>
              </w:rPr>
              <w:t>16 944,34</w:t>
            </w:r>
          </w:p>
        </w:tc>
      </w:tr>
      <w:tr w:rsidR="00273AA5" w14:paraId="60039155" w14:textId="77777777" w:rsidTr="00273AA5">
        <w:tc>
          <w:tcPr>
            <w:tcW w:w="7366" w:type="dxa"/>
            <w:gridSpan w:val="3"/>
          </w:tcPr>
          <w:p w14:paraId="1B97D6D4"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2B193572" w14:textId="77777777" w:rsidR="00273AA5" w:rsidRPr="00F9643B" w:rsidRDefault="00273AA5" w:rsidP="00994C58">
            <w:pPr>
              <w:jc w:val="both"/>
              <w:rPr>
                <w:rFonts w:ascii="Calibri" w:hAnsi="Calibri"/>
                <w:color w:val="000000"/>
              </w:rPr>
            </w:pPr>
          </w:p>
        </w:tc>
        <w:tc>
          <w:tcPr>
            <w:tcW w:w="1556" w:type="dxa"/>
            <w:vAlign w:val="bottom"/>
          </w:tcPr>
          <w:p w14:paraId="01241343" w14:textId="77777777" w:rsidR="00273AA5" w:rsidRDefault="00273AA5" w:rsidP="00994C58">
            <w:pPr>
              <w:jc w:val="right"/>
              <w:rPr>
                <w:rFonts w:ascii="Calibri" w:hAnsi="Calibri"/>
                <w:color w:val="000000"/>
              </w:rPr>
            </w:pPr>
            <w:r>
              <w:rPr>
                <w:rFonts w:ascii="Calibri" w:hAnsi="Calibri"/>
                <w:color w:val="000000"/>
              </w:rPr>
              <w:t>363 800,00</w:t>
            </w:r>
          </w:p>
        </w:tc>
      </w:tr>
      <w:tr w:rsidR="00273AA5" w14:paraId="41F881BC" w14:textId="77777777" w:rsidTr="00273AA5">
        <w:tc>
          <w:tcPr>
            <w:tcW w:w="7366" w:type="dxa"/>
            <w:gridSpan w:val="3"/>
          </w:tcPr>
          <w:p w14:paraId="03EB593A"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76CAC1DC" w14:textId="77777777" w:rsidR="00273AA5" w:rsidRPr="00F9643B" w:rsidRDefault="00273AA5" w:rsidP="00994C58">
            <w:pPr>
              <w:jc w:val="both"/>
              <w:rPr>
                <w:rFonts w:ascii="Calibri" w:hAnsi="Calibri"/>
                <w:color w:val="000000"/>
              </w:rPr>
            </w:pPr>
          </w:p>
        </w:tc>
        <w:tc>
          <w:tcPr>
            <w:tcW w:w="1556" w:type="dxa"/>
            <w:vAlign w:val="bottom"/>
          </w:tcPr>
          <w:p w14:paraId="5B7C132D" w14:textId="77777777" w:rsidR="00273AA5" w:rsidRDefault="00273AA5" w:rsidP="00994C58">
            <w:pPr>
              <w:jc w:val="right"/>
              <w:rPr>
                <w:rFonts w:ascii="Calibri" w:hAnsi="Calibri"/>
                <w:color w:val="000000"/>
              </w:rPr>
            </w:pPr>
            <w:r>
              <w:rPr>
                <w:rFonts w:ascii="Calibri" w:hAnsi="Calibri"/>
                <w:color w:val="000000"/>
              </w:rPr>
              <w:t>692 470,65</w:t>
            </w:r>
          </w:p>
        </w:tc>
      </w:tr>
      <w:tr w:rsidR="00273AA5" w14:paraId="56BFEF4D" w14:textId="77777777" w:rsidTr="00273AA5">
        <w:tc>
          <w:tcPr>
            <w:tcW w:w="7366" w:type="dxa"/>
            <w:gridSpan w:val="3"/>
          </w:tcPr>
          <w:p w14:paraId="7595E1B6"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1200E9D9" w14:textId="77777777" w:rsidR="00273AA5" w:rsidRPr="00F9643B" w:rsidRDefault="00273AA5" w:rsidP="00994C58">
            <w:pPr>
              <w:jc w:val="both"/>
              <w:rPr>
                <w:rFonts w:ascii="Calibri" w:hAnsi="Calibri"/>
                <w:color w:val="000000"/>
              </w:rPr>
            </w:pPr>
          </w:p>
        </w:tc>
        <w:tc>
          <w:tcPr>
            <w:tcW w:w="1556" w:type="dxa"/>
            <w:vAlign w:val="bottom"/>
          </w:tcPr>
          <w:p w14:paraId="4817DE82" w14:textId="77777777" w:rsidR="00273AA5" w:rsidRDefault="00273AA5" w:rsidP="00994C58">
            <w:pPr>
              <w:jc w:val="right"/>
              <w:rPr>
                <w:rFonts w:ascii="Calibri" w:hAnsi="Calibri"/>
                <w:color w:val="000000"/>
              </w:rPr>
            </w:pPr>
            <w:r>
              <w:rPr>
                <w:rFonts w:ascii="Calibri" w:hAnsi="Calibri"/>
                <w:color w:val="000000"/>
              </w:rPr>
              <w:t>32 708 398,97</w:t>
            </w:r>
          </w:p>
        </w:tc>
      </w:tr>
      <w:tr w:rsidR="00273AA5" w14:paraId="231009A6" w14:textId="77777777" w:rsidTr="00273AA5">
        <w:tc>
          <w:tcPr>
            <w:tcW w:w="7366" w:type="dxa"/>
            <w:gridSpan w:val="3"/>
          </w:tcPr>
          <w:p w14:paraId="1C4C4127"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346C4963"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vAlign w:val="bottom"/>
          </w:tcPr>
          <w:p w14:paraId="39483B19" w14:textId="77777777" w:rsidR="00273AA5" w:rsidRDefault="00273AA5" w:rsidP="00994C58">
            <w:pPr>
              <w:jc w:val="right"/>
              <w:rPr>
                <w:rFonts w:ascii="Calibri" w:hAnsi="Calibri"/>
                <w:color w:val="000000"/>
              </w:rPr>
            </w:pPr>
            <w:r>
              <w:rPr>
                <w:rFonts w:ascii="Calibri" w:hAnsi="Calibri"/>
                <w:color w:val="000000"/>
              </w:rPr>
              <w:t>39 250 078,76</w:t>
            </w:r>
          </w:p>
        </w:tc>
      </w:tr>
      <w:tr w:rsidR="00273AA5" w:rsidRPr="00B86177" w14:paraId="5F8E13DB" w14:textId="77777777" w:rsidTr="00273AA5">
        <w:tc>
          <w:tcPr>
            <w:tcW w:w="7366" w:type="dxa"/>
            <w:gridSpan w:val="3"/>
          </w:tcPr>
          <w:p w14:paraId="394ED76F"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20AB84A8"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556" w:type="dxa"/>
          </w:tcPr>
          <w:p w14:paraId="6F0CF7DF" w14:textId="77777777" w:rsidR="00273AA5" w:rsidRPr="00B86177"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Муромский район</w:t>
            </w:r>
          </w:p>
        </w:tc>
      </w:tr>
      <w:tr w:rsidR="00273AA5" w:rsidRPr="00B86177" w14:paraId="0DCC259B" w14:textId="77777777" w:rsidTr="00273AA5">
        <w:tc>
          <w:tcPr>
            <w:tcW w:w="7366" w:type="dxa"/>
            <w:gridSpan w:val="3"/>
            <w:shd w:val="clear" w:color="auto" w:fill="auto"/>
          </w:tcPr>
          <w:p w14:paraId="689C9D7C"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5B529196"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09A804C8" w14:textId="77777777" w:rsidR="00273AA5" w:rsidRPr="00B86177"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rPr>
              <w:t>Июль 2020</w:t>
            </w:r>
          </w:p>
        </w:tc>
      </w:tr>
      <w:tr w:rsidR="00273AA5" w:rsidRPr="00B86177" w14:paraId="2E0B6236" w14:textId="77777777" w:rsidTr="00273AA5">
        <w:tc>
          <w:tcPr>
            <w:tcW w:w="7366" w:type="dxa"/>
            <w:gridSpan w:val="3"/>
          </w:tcPr>
          <w:p w14:paraId="6BCB6095"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74451396"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190D4B38" w14:textId="77777777" w:rsidR="00273AA5" w:rsidRPr="00B86177"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sz w:val="24"/>
              </w:rPr>
              <w:t>Январь 2021</w:t>
            </w:r>
          </w:p>
        </w:tc>
      </w:tr>
    </w:tbl>
    <w:p w14:paraId="06253264" w14:textId="77777777" w:rsidR="00885A58" w:rsidRPr="00395FD5" w:rsidRDefault="00885A58" w:rsidP="00885A58">
      <w:pPr>
        <w:pStyle w:val="38"/>
        <w:shd w:val="clear" w:color="auto" w:fill="auto"/>
        <w:spacing w:before="0"/>
      </w:pPr>
    </w:p>
    <w:tbl>
      <w:tblPr>
        <w:tblW w:w="0" w:type="auto"/>
        <w:tblLook w:val="0000" w:firstRow="0" w:lastRow="0" w:firstColumn="0" w:lastColumn="0" w:noHBand="0" w:noVBand="0"/>
      </w:tblPr>
      <w:tblGrid>
        <w:gridCol w:w="4780"/>
        <w:gridCol w:w="4791"/>
      </w:tblGrid>
      <w:tr w:rsidR="00885A58" w:rsidRPr="00395FD5" w14:paraId="7AADDCFC" w14:textId="77777777" w:rsidTr="00AA2447">
        <w:tc>
          <w:tcPr>
            <w:tcW w:w="4780" w:type="dxa"/>
          </w:tcPr>
          <w:p w14:paraId="5C0AD3BC" w14:textId="77777777" w:rsidR="00885A58" w:rsidRDefault="00885A58" w:rsidP="00AA2447">
            <w:pPr>
              <w:ind w:firstLine="709"/>
              <w:jc w:val="both"/>
              <w:rPr>
                <w:rFonts w:ascii="Times New Roman" w:hAnsi="Times New Roman"/>
                <w:b/>
                <w:sz w:val="22"/>
                <w:szCs w:val="22"/>
              </w:rPr>
            </w:pPr>
          </w:p>
          <w:p w14:paraId="2669AFFC"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3F912479" w14:textId="77777777" w:rsidR="00885A58" w:rsidRDefault="00885A58" w:rsidP="00AA2447">
            <w:pPr>
              <w:ind w:firstLine="709"/>
              <w:jc w:val="both"/>
              <w:rPr>
                <w:rFonts w:ascii="Times New Roman" w:hAnsi="Times New Roman"/>
                <w:b/>
                <w:bCs/>
                <w:sz w:val="22"/>
                <w:szCs w:val="22"/>
              </w:rPr>
            </w:pPr>
          </w:p>
          <w:p w14:paraId="3E310C33"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6517C67A" w14:textId="77777777" w:rsidTr="00AA2447">
        <w:tc>
          <w:tcPr>
            <w:tcW w:w="4780" w:type="dxa"/>
          </w:tcPr>
          <w:p w14:paraId="7B03B54A" w14:textId="77777777" w:rsidR="00885A58" w:rsidRPr="00395FD5" w:rsidRDefault="00885A58" w:rsidP="00AA2447">
            <w:pPr>
              <w:ind w:firstLine="709"/>
              <w:jc w:val="both"/>
              <w:rPr>
                <w:rFonts w:ascii="Times New Roman" w:hAnsi="Times New Roman"/>
                <w:b/>
                <w:sz w:val="24"/>
              </w:rPr>
            </w:pPr>
          </w:p>
        </w:tc>
        <w:tc>
          <w:tcPr>
            <w:tcW w:w="4791" w:type="dxa"/>
          </w:tcPr>
          <w:p w14:paraId="584EE0ED" w14:textId="77777777" w:rsidR="00885A58" w:rsidRPr="00395FD5" w:rsidRDefault="00885A58" w:rsidP="00AA2447">
            <w:pPr>
              <w:ind w:firstLine="709"/>
              <w:jc w:val="both"/>
              <w:rPr>
                <w:rFonts w:ascii="Times New Roman" w:hAnsi="Times New Roman"/>
                <w:bCs/>
                <w:sz w:val="24"/>
              </w:rPr>
            </w:pPr>
          </w:p>
        </w:tc>
      </w:tr>
      <w:tr w:rsidR="00885A58" w:rsidRPr="00395FD5" w14:paraId="20D32868" w14:textId="77777777" w:rsidTr="00AA2447">
        <w:tc>
          <w:tcPr>
            <w:tcW w:w="4780" w:type="dxa"/>
          </w:tcPr>
          <w:p w14:paraId="5C26231D"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3E1E05D9"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60D9F81F" w14:textId="77777777" w:rsidR="008C1D02" w:rsidRDefault="008C1D02" w:rsidP="008C1D02">
      <w:pPr>
        <w:pStyle w:val="38"/>
        <w:shd w:val="clear" w:color="auto" w:fill="auto"/>
        <w:spacing w:before="0"/>
        <w:jc w:val="center"/>
      </w:pPr>
    </w:p>
    <w:p w14:paraId="14200EDF" w14:textId="77777777" w:rsidR="008C1D02" w:rsidRDefault="008C1D02" w:rsidP="008C1D02">
      <w:pPr>
        <w:pStyle w:val="38"/>
        <w:shd w:val="clear" w:color="auto" w:fill="auto"/>
        <w:spacing w:before="0"/>
        <w:jc w:val="center"/>
      </w:pPr>
      <w:r w:rsidRPr="00395FD5">
        <w:t xml:space="preserve">Спецификация № </w:t>
      </w:r>
      <w:r>
        <w:t>11</w:t>
      </w:r>
    </w:p>
    <w:p w14:paraId="2CE742E0" w14:textId="77777777" w:rsidR="008C1D02" w:rsidRPr="00395FD5" w:rsidRDefault="008C1D02" w:rsidP="008C1D02">
      <w:pPr>
        <w:pStyle w:val="38"/>
        <w:shd w:val="clear" w:color="auto" w:fill="auto"/>
        <w:spacing w:before="0"/>
        <w:jc w:val="center"/>
      </w:pPr>
    </w:p>
    <w:p w14:paraId="3EFD5840" w14:textId="77777777" w:rsidR="008C1D02" w:rsidRPr="0050782D"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Ковровского 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745E4DC2" w14:textId="77777777" w:rsidR="008C1D02" w:rsidRDefault="008C1D02" w:rsidP="008C1D02"/>
    <w:tbl>
      <w:tblPr>
        <w:tblStyle w:val="afb"/>
        <w:tblW w:w="10313" w:type="dxa"/>
        <w:tblInd w:w="-114" w:type="dxa"/>
        <w:tblLayout w:type="fixed"/>
        <w:tblLook w:val="04A0" w:firstRow="1" w:lastRow="0" w:firstColumn="1" w:lastColumn="0" w:noHBand="0" w:noVBand="1"/>
      </w:tblPr>
      <w:tblGrid>
        <w:gridCol w:w="2405"/>
        <w:gridCol w:w="3649"/>
        <w:gridCol w:w="1176"/>
        <w:gridCol w:w="1527"/>
        <w:gridCol w:w="1556"/>
      </w:tblGrid>
      <w:tr w:rsidR="00273AA5" w:rsidRPr="002F1A67" w14:paraId="7FDA2072" w14:textId="77777777" w:rsidTr="00273AA5">
        <w:trPr>
          <w:trHeight w:val="761"/>
        </w:trPr>
        <w:tc>
          <w:tcPr>
            <w:tcW w:w="2405" w:type="dxa"/>
            <w:tcMar>
              <w:left w:w="28" w:type="dxa"/>
              <w:right w:w="28" w:type="dxa"/>
            </w:tcMar>
          </w:tcPr>
          <w:p w14:paraId="09A3893F"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649" w:type="dxa"/>
            <w:tcMar>
              <w:left w:w="28" w:type="dxa"/>
              <w:right w:w="28" w:type="dxa"/>
            </w:tcMar>
          </w:tcPr>
          <w:p w14:paraId="61D4E9E3"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176" w:type="dxa"/>
            <w:tcMar>
              <w:left w:w="28" w:type="dxa"/>
              <w:right w:w="28" w:type="dxa"/>
            </w:tcMar>
          </w:tcPr>
          <w:p w14:paraId="401D858D"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47995521"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556" w:type="dxa"/>
          </w:tcPr>
          <w:p w14:paraId="6063A3D6"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69912234"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0001EE38" w14:textId="77777777" w:rsidTr="00273AA5">
        <w:trPr>
          <w:trHeight w:val="600"/>
        </w:trPr>
        <w:tc>
          <w:tcPr>
            <w:tcW w:w="2405" w:type="dxa"/>
            <w:hideMark/>
          </w:tcPr>
          <w:p w14:paraId="6E1BA368" w14:textId="77777777" w:rsidR="00273AA5" w:rsidRPr="00794E4A" w:rsidRDefault="00273AA5" w:rsidP="00994C58">
            <w:pPr>
              <w:rPr>
                <w:rFonts w:ascii="Calibri" w:hAnsi="Calibri"/>
              </w:rPr>
            </w:pPr>
            <w:r w:rsidRPr="00794E4A">
              <w:rPr>
                <w:rFonts w:ascii="Calibri" w:hAnsi="Calibri"/>
              </w:rPr>
              <w:lastRenderedPageBreak/>
              <w:t xml:space="preserve">Однофазный прибор учета split </w:t>
            </w:r>
          </w:p>
        </w:tc>
        <w:tc>
          <w:tcPr>
            <w:tcW w:w="3649" w:type="dxa"/>
            <w:hideMark/>
          </w:tcPr>
          <w:p w14:paraId="3558BF7F" w14:textId="77777777" w:rsidR="00273AA5" w:rsidRPr="00794E4A" w:rsidRDefault="00273AA5" w:rsidP="00994C58">
            <w:pPr>
              <w:rPr>
                <w:rFonts w:ascii="Calibri" w:hAnsi="Calibri"/>
              </w:rPr>
            </w:pPr>
            <w:r w:rsidRPr="00794E4A">
              <w:rPr>
                <w:rFonts w:ascii="Calibri" w:hAnsi="Calibri"/>
              </w:rPr>
              <w:t>Однофазный прибор учета split 220-230В 5-80А</w:t>
            </w:r>
          </w:p>
        </w:tc>
        <w:tc>
          <w:tcPr>
            <w:tcW w:w="1176" w:type="dxa"/>
            <w:noWrap/>
            <w:vAlign w:val="center"/>
            <w:hideMark/>
          </w:tcPr>
          <w:p w14:paraId="28B74893" w14:textId="77777777" w:rsidR="00273AA5" w:rsidRDefault="00273AA5" w:rsidP="00994C58">
            <w:pPr>
              <w:jc w:val="right"/>
              <w:rPr>
                <w:rFonts w:ascii="Calibri" w:hAnsi="Calibri"/>
                <w:color w:val="000000"/>
              </w:rPr>
            </w:pPr>
            <w:r>
              <w:rPr>
                <w:rFonts w:ascii="Calibri" w:hAnsi="Calibri"/>
                <w:color w:val="000000"/>
              </w:rPr>
              <w:t>2796</w:t>
            </w:r>
          </w:p>
        </w:tc>
        <w:tc>
          <w:tcPr>
            <w:tcW w:w="1527" w:type="dxa"/>
            <w:vAlign w:val="center"/>
            <w:hideMark/>
          </w:tcPr>
          <w:p w14:paraId="1A67F64A" w14:textId="77777777" w:rsidR="00273AA5" w:rsidRDefault="00273AA5" w:rsidP="00994C58">
            <w:pPr>
              <w:jc w:val="right"/>
              <w:rPr>
                <w:rFonts w:ascii="Calibri" w:hAnsi="Calibri"/>
              </w:rPr>
            </w:pPr>
            <w:r>
              <w:rPr>
                <w:rFonts w:ascii="Calibri" w:hAnsi="Calibri"/>
              </w:rPr>
              <w:t>12 042,75</w:t>
            </w:r>
          </w:p>
        </w:tc>
        <w:tc>
          <w:tcPr>
            <w:tcW w:w="1556" w:type="dxa"/>
            <w:noWrap/>
            <w:vAlign w:val="center"/>
            <w:hideMark/>
          </w:tcPr>
          <w:p w14:paraId="216021EB" w14:textId="77777777" w:rsidR="00273AA5" w:rsidRDefault="00273AA5" w:rsidP="00994C58">
            <w:pPr>
              <w:jc w:val="right"/>
              <w:rPr>
                <w:rFonts w:ascii="Calibri" w:hAnsi="Calibri"/>
                <w:color w:val="000000"/>
              </w:rPr>
            </w:pPr>
            <w:r>
              <w:rPr>
                <w:rFonts w:ascii="Calibri" w:hAnsi="Calibri"/>
                <w:color w:val="000000"/>
              </w:rPr>
              <w:t>33 671 524,39</w:t>
            </w:r>
          </w:p>
        </w:tc>
      </w:tr>
      <w:tr w:rsidR="00273AA5" w14:paraId="5829BF14" w14:textId="77777777" w:rsidTr="00273AA5">
        <w:trPr>
          <w:trHeight w:val="300"/>
        </w:trPr>
        <w:tc>
          <w:tcPr>
            <w:tcW w:w="2405" w:type="dxa"/>
            <w:noWrap/>
            <w:hideMark/>
          </w:tcPr>
          <w:p w14:paraId="651C9682" w14:textId="77777777" w:rsidR="00273AA5" w:rsidRPr="00794E4A" w:rsidRDefault="00273AA5" w:rsidP="00994C58">
            <w:pPr>
              <w:rPr>
                <w:rFonts w:ascii="Calibri" w:hAnsi="Calibri"/>
                <w:color w:val="000000"/>
              </w:rPr>
            </w:pPr>
            <w:r w:rsidRPr="00794E4A">
              <w:rPr>
                <w:rFonts w:ascii="Calibri" w:hAnsi="Calibri"/>
                <w:color w:val="000000"/>
              </w:rPr>
              <w:t>Провод СИП-2</w:t>
            </w:r>
          </w:p>
        </w:tc>
        <w:tc>
          <w:tcPr>
            <w:tcW w:w="3649" w:type="dxa"/>
            <w:hideMark/>
          </w:tcPr>
          <w:p w14:paraId="14C6F3F7" w14:textId="77777777" w:rsidR="00273AA5" w:rsidRPr="00794E4A" w:rsidRDefault="00273AA5" w:rsidP="00994C58">
            <w:pPr>
              <w:rPr>
                <w:rFonts w:ascii="Calibri" w:hAnsi="Calibri"/>
                <w:color w:val="000000"/>
              </w:rPr>
            </w:pPr>
            <w:r w:rsidRPr="00794E4A">
              <w:rPr>
                <w:rFonts w:ascii="Calibri" w:hAnsi="Calibri"/>
                <w:color w:val="000000"/>
              </w:rPr>
              <w:t xml:space="preserve"> СИП-2 (2х16)</w:t>
            </w:r>
          </w:p>
        </w:tc>
        <w:tc>
          <w:tcPr>
            <w:tcW w:w="1176" w:type="dxa"/>
            <w:noWrap/>
            <w:vAlign w:val="center"/>
            <w:hideMark/>
          </w:tcPr>
          <w:p w14:paraId="2F89F9F0" w14:textId="77777777" w:rsidR="00273AA5" w:rsidRDefault="00273AA5" w:rsidP="00994C58">
            <w:pPr>
              <w:jc w:val="right"/>
              <w:rPr>
                <w:rFonts w:ascii="Calibri" w:hAnsi="Calibri"/>
                <w:color w:val="000000"/>
              </w:rPr>
            </w:pPr>
            <w:r>
              <w:rPr>
                <w:rFonts w:ascii="Calibri" w:hAnsi="Calibri"/>
                <w:color w:val="000000"/>
              </w:rPr>
              <w:t>180</w:t>
            </w:r>
          </w:p>
        </w:tc>
        <w:tc>
          <w:tcPr>
            <w:tcW w:w="1527" w:type="dxa"/>
            <w:vAlign w:val="center"/>
            <w:hideMark/>
          </w:tcPr>
          <w:p w14:paraId="5B46304C" w14:textId="77777777" w:rsidR="00273AA5" w:rsidRDefault="00273AA5" w:rsidP="00994C58">
            <w:pPr>
              <w:jc w:val="right"/>
              <w:rPr>
                <w:rFonts w:ascii="Calibri" w:hAnsi="Calibri"/>
                <w:color w:val="000000"/>
              </w:rPr>
            </w:pPr>
            <w:r>
              <w:rPr>
                <w:rFonts w:ascii="Calibri" w:hAnsi="Calibri"/>
                <w:color w:val="000000"/>
              </w:rPr>
              <w:t>1 266,67</w:t>
            </w:r>
          </w:p>
        </w:tc>
        <w:tc>
          <w:tcPr>
            <w:tcW w:w="1556" w:type="dxa"/>
            <w:noWrap/>
            <w:vAlign w:val="center"/>
            <w:hideMark/>
          </w:tcPr>
          <w:p w14:paraId="2EB7B1B8" w14:textId="77777777" w:rsidR="00273AA5" w:rsidRDefault="00273AA5" w:rsidP="00994C58">
            <w:pPr>
              <w:jc w:val="right"/>
              <w:rPr>
                <w:rFonts w:ascii="Calibri" w:hAnsi="Calibri"/>
                <w:color w:val="000000"/>
              </w:rPr>
            </w:pPr>
            <w:r>
              <w:rPr>
                <w:rFonts w:ascii="Calibri" w:hAnsi="Calibri"/>
                <w:color w:val="000000"/>
              </w:rPr>
              <w:t>228 000,60</w:t>
            </w:r>
          </w:p>
        </w:tc>
      </w:tr>
      <w:tr w:rsidR="00273AA5" w14:paraId="38856575" w14:textId="77777777" w:rsidTr="00273AA5">
        <w:trPr>
          <w:trHeight w:val="600"/>
        </w:trPr>
        <w:tc>
          <w:tcPr>
            <w:tcW w:w="2405" w:type="dxa"/>
            <w:hideMark/>
          </w:tcPr>
          <w:p w14:paraId="549436EF" w14:textId="77777777" w:rsidR="00273AA5" w:rsidRPr="00794E4A" w:rsidRDefault="00273AA5" w:rsidP="00994C58">
            <w:pPr>
              <w:rPr>
                <w:rFonts w:ascii="Calibri" w:hAnsi="Calibri"/>
              </w:rPr>
            </w:pPr>
            <w:r w:rsidRPr="00794E4A">
              <w:rPr>
                <w:rFonts w:ascii="Calibri" w:hAnsi="Calibri"/>
              </w:rPr>
              <w:t xml:space="preserve">Трехфазный прибор учета- split </w:t>
            </w:r>
          </w:p>
        </w:tc>
        <w:tc>
          <w:tcPr>
            <w:tcW w:w="3649" w:type="dxa"/>
            <w:hideMark/>
          </w:tcPr>
          <w:p w14:paraId="550C5267" w14:textId="77777777" w:rsidR="00273AA5" w:rsidRPr="00794E4A" w:rsidRDefault="00273AA5" w:rsidP="00994C58">
            <w:pPr>
              <w:rPr>
                <w:rFonts w:ascii="Calibri" w:hAnsi="Calibri"/>
              </w:rPr>
            </w:pPr>
            <w:r w:rsidRPr="00794E4A">
              <w:rPr>
                <w:rFonts w:ascii="Calibri" w:hAnsi="Calibri"/>
              </w:rPr>
              <w:t>Трехфазный прибор учета- split 3*220/400 100А</w:t>
            </w:r>
          </w:p>
        </w:tc>
        <w:tc>
          <w:tcPr>
            <w:tcW w:w="1176" w:type="dxa"/>
            <w:noWrap/>
            <w:vAlign w:val="center"/>
            <w:hideMark/>
          </w:tcPr>
          <w:p w14:paraId="54C2229E" w14:textId="77777777" w:rsidR="00273AA5" w:rsidRDefault="00273AA5" w:rsidP="00994C58">
            <w:pPr>
              <w:jc w:val="right"/>
              <w:rPr>
                <w:rFonts w:ascii="Calibri" w:hAnsi="Calibri"/>
              </w:rPr>
            </w:pPr>
            <w:r>
              <w:rPr>
                <w:rFonts w:ascii="Calibri" w:hAnsi="Calibri"/>
              </w:rPr>
              <w:t>504</w:t>
            </w:r>
          </w:p>
        </w:tc>
        <w:tc>
          <w:tcPr>
            <w:tcW w:w="1527" w:type="dxa"/>
            <w:vAlign w:val="center"/>
            <w:hideMark/>
          </w:tcPr>
          <w:p w14:paraId="36B6E223" w14:textId="77777777" w:rsidR="00273AA5" w:rsidRDefault="00273AA5" w:rsidP="00994C58">
            <w:pPr>
              <w:jc w:val="right"/>
              <w:rPr>
                <w:rFonts w:ascii="Calibri" w:hAnsi="Calibri"/>
              </w:rPr>
            </w:pPr>
            <w:r>
              <w:rPr>
                <w:rFonts w:ascii="Calibri" w:hAnsi="Calibri"/>
              </w:rPr>
              <w:t>19 111,43</w:t>
            </w:r>
          </w:p>
        </w:tc>
        <w:tc>
          <w:tcPr>
            <w:tcW w:w="1556" w:type="dxa"/>
            <w:noWrap/>
            <w:vAlign w:val="center"/>
            <w:hideMark/>
          </w:tcPr>
          <w:p w14:paraId="210E3148" w14:textId="77777777" w:rsidR="00273AA5" w:rsidRDefault="00273AA5" w:rsidP="00994C58">
            <w:pPr>
              <w:jc w:val="right"/>
              <w:rPr>
                <w:rFonts w:ascii="Calibri" w:hAnsi="Calibri"/>
              </w:rPr>
            </w:pPr>
            <w:r>
              <w:rPr>
                <w:rFonts w:ascii="Calibri" w:hAnsi="Calibri"/>
              </w:rPr>
              <w:t>9 632 159,69</w:t>
            </w:r>
          </w:p>
        </w:tc>
      </w:tr>
      <w:tr w:rsidR="00273AA5" w14:paraId="7DF5F990" w14:textId="77777777" w:rsidTr="00273AA5">
        <w:trPr>
          <w:trHeight w:val="300"/>
        </w:trPr>
        <w:tc>
          <w:tcPr>
            <w:tcW w:w="2405" w:type="dxa"/>
            <w:hideMark/>
          </w:tcPr>
          <w:p w14:paraId="70920C39" w14:textId="77777777" w:rsidR="00273AA5" w:rsidRPr="00794E4A" w:rsidRDefault="00273AA5" w:rsidP="00994C58">
            <w:pPr>
              <w:rPr>
                <w:rFonts w:ascii="Calibri" w:hAnsi="Calibri"/>
                <w:color w:val="000000"/>
              </w:rPr>
            </w:pPr>
            <w:r w:rsidRPr="00794E4A">
              <w:rPr>
                <w:rFonts w:ascii="Calibri" w:hAnsi="Calibri"/>
                <w:color w:val="000000"/>
              </w:rPr>
              <w:t>Провод СИП-4</w:t>
            </w:r>
          </w:p>
        </w:tc>
        <w:tc>
          <w:tcPr>
            <w:tcW w:w="3649" w:type="dxa"/>
            <w:hideMark/>
          </w:tcPr>
          <w:p w14:paraId="2DEBD4EE" w14:textId="77777777" w:rsidR="00273AA5" w:rsidRPr="00794E4A" w:rsidRDefault="00273AA5" w:rsidP="00994C58">
            <w:pPr>
              <w:rPr>
                <w:rFonts w:ascii="Calibri" w:hAnsi="Calibri"/>
                <w:color w:val="000000"/>
              </w:rPr>
            </w:pPr>
            <w:r w:rsidRPr="00794E4A">
              <w:rPr>
                <w:rFonts w:ascii="Calibri" w:hAnsi="Calibri"/>
                <w:color w:val="000000"/>
              </w:rPr>
              <w:t>СИП-4 (4х16)</w:t>
            </w:r>
          </w:p>
        </w:tc>
        <w:tc>
          <w:tcPr>
            <w:tcW w:w="1176" w:type="dxa"/>
            <w:noWrap/>
            <w:vAlign w:val="center"/>
            <w:hideMark/>
          </w:tcPr>
          <w:p w14:paraId="4B54696E" w14:textId="77777777" w:rsidR="00273AA5" w:rsidRDefault="00273AA5" w:rsidP="00994C58">
            <w:pPr>
              <w:jc w:val="right"/>
              <w:rPr>
                <w:rFonts w:ascii="Calibri" w:hAnsi="Calibri"/>
                <w:color w:val="000000"/>
              </w:rPr>
            </w:pPr>
            <w:r>
              <w:rPr>
                <w:rFonts w:ascii="Calibri" w:hAnsi="Calibri"/>
                <w:color w:val="000000"/>
              </w:rPr>
              <w:t>100</w:t>
            </w:r>
          </w:p>
        </w:tc>
        <w:tc>
          <w:tcPr>
            <w:tcW w:w="1527" w:type="dxa"/>
            <w:vAlign w:val="center"/>
            <w:hideMark/>
          </w:tcPr>
          <w:p w14:paraId="005D78EE" w14:textId="77777777" w:rsidR="00273AA5" w:rsidRDefault="00273AA5" w:rsidP="00994C58">
            <w:pPr>
              <w:jc w:val="right"/>
              <w:rPr>
                <w:rFonts w:ascii="Calibri" w:hAnsi="Calibri"/>
                <w:color w:val="000000"/>
              </w:rPr>
            </w:pPr>
            <w:r>
              <w:rPr>
                <w:rFonts w:ascii="Calibri" w:hAnsi="Calibri"/>
                <w:color w:val="000000"/>
              </w:rPr>
              <w:t>1 325,00</w:t>
            </w:r>
          </w:p>
        </w:tc>
        <w:tc>
          <w:tcPr>
            <w:tcW w:w="1556" w:type="dxa"/>
            <w:noWrap/>
            <w:vAlign w:val="center"/>
            <w:hideMark/>
          </w:tcPr>
          <w:p w14:paraId="1CF4FF61" w14:textId="77777777" w:rsidR="00273AA5" w:rsidRDefault="00273AA5" w:rsidP="00994C58">
            <w:pPr>
              <w:jc w:val="right"/>
              <w:rPr>
                <w:rFonts w:ascii="Calibri" w:hAnsi="Calibri"/>
                <w:color w:val="000000"/>
              </w:rPr>
            </w:pPr>
            <w:r>
              <w:rPr>
                <w:rFonts w:ascii="Calibri" w:hAnsi="Calibri"/>
                <w:color w:val="000000"/>
              </w:rPr>
              <w:t>132 500,00</w:t>
            </w:r>
          </w:p>
        </w:tc>
      </w:tr>
      <w:tr w:rsidR="00273AA5" w14:paraId="7EF7974F" w14:textId="77777777" w:rsidTr="00273AA5">
        <w:trPr>
          <w:trHeight w:val="900"/>
        </w:trPr>
        <w:tc>
          <w:tcPr>
            <w:tcW w:w="2405" w:type="dxa"/>
            <w:hideMark/>
          </w:tcPr>
          <w:p w14:paraId="607402EB"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5DA0EA14" w14:textId="77777777" w:rsidR="00273AA5" w:rsidRPr="00794E4A" w:rsidRDefault="00273AA5" w:rsidP="00994C58">
            <w:pPr>
              <w:rPr>
                <w:rFonts w:ascii="Calibri" w:hAnsi="Calibri"/>
                <w:color w:val="000000"/>
              </w:rPr>
            </w:pPr>
            <w:r w:rsidRPr="00794E4A">
              <w:rPr>
                <w:rFonts w:ascii="Calibri" w:hAnsi="Calibri"/>
                <w:color w:val="000000"/>
              </w:rPr>
              <w:t>Трехфазный БиЗ  в комплекте с 3ф. электросчетчиком прямого включения (GSM-технология), с ВА 3Р, ВН 3Р, с размещением  на ТП Общества.</w:t>
            </w:r>
          </w:p>
        </w:tc>
        <w:tc>
          <w:tcPr>
            <w:tcW w:w="1176" w:type="dxa"/>
            <w:noWrap/>
            <w:vAlign w:val="center"/>
            <w:hideMark/>
          </w:tcPr>
          <w:p w14:paraId="0140F303" w14:textId="77777777" w:rsidR="00273AA5" w:rsidRDefault="00273AA5" w:rsidP="00994C58">
            <w:pPr>
              <w:jc w:val="right"/>
              <w:rPr>
                <w:rFonts w:ascii="Calibri" w:hAnsi="Calibri"/>
                <w:color w:val="000000"/>
              </w:rPr>
            </w:pPr>
            <w:r>
              <w:rPr>
                <w:rFonts w:ascii="Calibri" w:hAnsi="Calibri"/>
                <w:color w:val="000000"/>
              </w:rPr>
              <w:t>13</w:t>
            </w:r>
          </w:p>
        </w:tc>
        <w:tc>
          <w:tcPr>
            <w:tcW w:w="1527" w:type="dxa"/>
            <w:vAlign w:val="center"/>
            <w:hideMark/>
          </w:tcPr>
          <w:p w14:paraId="33B7633A" w14:textId="77777777" w:rsidR="00273AA5" w:rsidRDefault="00273AA5" w:rsidP="00994C58">
            <w:pPr>
              <w:jc w:val="right"/>
              <w:rPr>
                <w:rFonts w:ascii="Calibri" w:hAnsi="Calibri"/>
              </w:rPr>
            </w:pPr>
            <w:r>
              <w:rPr>
                <w:rFonts w:ascii="Calibri" w:hAnsi="Calibri"/>
              </w:rPr>
              <w:t>17 720,04</w:t>
            </w:r>
          </w:p>
        </w:tc>
        <w:tc>
          <w:tcPr>
            <w:tcW w:w="1556" w:type="dxa"/>
            <w:noWrap/>
            <w:vAlign w:val="center"/>
            <w:hideMark/>
          </w:tcPr>
          <w:p w14:paraId="1D667733" w14:textId="77777777" w:rsidR="00273AA5" w:rsidRDefault="00273AA5" w:rsidP="00994C58">
            <w:pPr>
              <w:jc w:val="right"/>
              <w:rPr>
                <w:rFonts w:ascii="Calibri" w:hAnsi="Calibri"/>
                <w:color w:val="000000"/>
              </w:rPr>
            </w:pPr>
            <w:r>
              <w:rPr>
                <w:rFonts w:ascii="Calibri" w:hAnsi="Calibri"/>
                <w:color w:val="000000"/>
              </w:rPr>
              <w:t>230 360,50</w:t>
            </w:r>
          </w:p>
        </w:tc>
      </w:tr>
      <w:tr w:rsidR="00273AA5" w14:paraId="10C1D7DB" w14:textId="77777777" w:rsidTr="00273AA5">
        <w:trPr>
          <w:trHeight w:val="1200"/>
        </w:trPr>
        <w:tc>
          <w:tcPr>
            <w:tcW w:w="2405" w:type="dxa"/>
            <w:hideMark/>
          </w:tcPr>
          <w:p w14:paraId="7B74A798"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454E7E69" w14:textId="77777777" w:rsidR="00273AA5" w:rsidRPr="00794E4A" w:rsidRDefault="00273AA5" w:rsidP="00994C58">
            <w:pPr>
              <w:rPr>
                <w:rFonts w:ascii="Calibri" w:hAnsi="Calibri"/>
                <w:color w:val="000000"/>
              </w:rPr>
            </w:pPr>
            <w:r w:rsidRPr="00794E4A">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100/5А с размещением  на фасаде (ФЛ, ЮЛ)</w:t>
            </w:r>
          </w:p>
        </w:tc>
        <w:tc>
          <w:tcPr>
            <w:tcW w:w="1176" w:type="dxa"/>
            <w:noWrap/>
            <w:vAlign w:val="center"/>
            <w:hideMark/>
          </w:tcPr>
          <w:p w14:paraId="6F545649"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117F2E0D" w14:textId="77777777" w:rsidR="00273AA5" w:rsidRDefault="00273AA5" w:rsidP="00994C58">
            <w:pPr>
              <w:jc w:val="right"/>
              <w:rPr>
                <w:rFonts w:ascii="Calibri" w:hAnsi="Calibri"/>
              </w:rPr>
            </w:pPr>
            <w:r>
              <w:rPr>
                <w:rFonts w:ascii="Calibri" w:hAnsi="Calibri"/>
              </w:rPr>
              <w:t>25 270,83</w:t>
            </w:r>
          </w:p>
        </w:tc>
        <w:tc>
          <w:tcPr>
            <w:tcW w:w="1556" w:type="dxa"/>
            <w:noWrap/>
            <w:vAlign w:val="center"/>
            <w:hideMark/>
          </w:tcPr>
          <w:p w14:paraId="57166231" w14:textId="77777777" w:rsidR="00273AA5" w:rsidRDefault="00273AA5" w:rsidP="00994C58">
            <w:pPr>
              <w:jc w:val="right"/>
              <w:rPr>
                <w:rFonts w:ascii="Calibri" w:hAnsi="Calibri"/>
                <w:color w:val="000000"/>
              </w:rPr>
            </w:pPr>
            <w:r>
              <w:rPr>
                <w:rFonts w:ascii="Calibri" w:hAnsi="Calibri"/>
                <w:color w:val="000000"/>
              </w:rPr>
              <w:t>25 270,83</w:t>
            </w:r>
          </w:p>
        </w:tc>
      </w:tr>
      <w:tr w:rsidR="00273AA5" w14:paraId="0CE5EE55" w14:textId="77777777" w:rsidTr="00273AA5">
        <w:trPr>
          <w:trHeight w:val="70"/>
        </w:trPr>
        <w:tc>
          <w:tcPr>
            <w:tcW w:w="2405" w:type="dxa"/>
            <w:hideMark/>
          </w:tcPr>
          <w:p w14:paraId="7782AF2B" w14:textId="77777777" w:rsidR="00273AA5" w:rsidRPr="00794E4A" w:rsidRDefault="00273AA5" w:rsidP="00994C58">
            <w:pPr>
              <w:rPr>
                <w:rFonts w:ascii="Calibri" w:hAnsi="Calibri"/>
                <w:color w:val="000000"/>
              </w:rPr>
            </w:pPr>
            <w:r w:rsidRPr="00794E4A">
              <w:rPr>
                <w:rFonts w:ascii="Calibri" w:hAnsi="Calibri"/>
                <w:color w:val="000000"/>
              </w:rPr>
              <w:t>Провод СИП-4</w:t>
            </w:r>
          </w:p>
        </w:tc>
        <w:tc>
          <w:tcPr>
            <w:tcW w:w="3649" w:type="dxa"/>
            <w:hideMark/>
          </w:tcPr>
          <w:p w14:paraId="6B86F0D1" w14:textId="77777777" w:rsidR="00273AA5" w:rsidRPr="00794E4A" w:rsidRDefault="00273AA5" w:rsidP="00994C58">
            <w:pPr>
              <w:rPr>
                <w:rFonts w:ascii="Calibri" w:hAnsi="Calibri"/>
                <w:color w:val="000000"/>
              </w:rPr>
            </w:pPr>
            <w:r w:rsidRPr="00794E4A">
              <w:rPr>
                <w:rFonts w:ascii="Calibri" w:hAnsi="Calibri"/>
                <w:color w:val="000000"/>
              </w:rPr>
              <w:t>СИП-4 (4х16)</w:t>
            </w:r>
          </w:p>
        </w:tc>
        <w:tc>
          <w:tcPr>
            <w:tcW w:w="1176" w:type="dxa"/>
            <w:noWrap/>
            <w:vAlign w:val="center"/>
            <w:hideMark/>
          </w:tcPr>
          <w:p w14:paraId="32D166DB"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2663ACD0" w14:textId="77777777" w:rsidR="00273AA5" w:rsidRDefault="00273AA5" w:rsidP="00994C58">
            <w:pPr>
              <w:jc w:val="right"/>
              <w:rPr>
                <w:rFonts w:ascii="Calibri" w:hAnsi="Calibri"/>
                <w:color w:val="000000"/>
              </w:rPr>
            </w:pPr>
            <w:r>
              <w:rPr>
                <w:rFonts w:ascii="Calibri" w:hAnsi="Calibri"/>
                <w:color w:val="000000"/>
              </w:rPr>
              <w:t>1 325,00</w:t>
            </w:r>
          </w:p>
        </w:tc>
        <w:tc>
          <w:tcPr>
            <w:tcW w:w="1556" w:type="dxa"/>
            <w:noWrap/>
            <w:vAlign w:val="center"/>
            <w:hideMark/>
          </w:tcPr>
          <w:p w14:paraId="58E96574" w14:textId="77777777" w:rsidR="00273AA5" w:rsidRDefault="00273AA5" w:rsidP="00994C58">
            <w:pPr>
              <w:jc w:val="right"/>
              <w:rPr>
                <w:rFonts w:ascii="Calibri" w:hAnsi="Calibri"/>
                <w:color w:val="000000"/>
              </w:rPr>
            </w:pPr>
            <w:r>
              <w:rPr>
                <w:rFonts w:ascii="Calibri" w:hAnsi="Calibri"/>
                <w:color w:val="000000"/>
              </w:rPr>
              <w:t>1 325,00</w:t>
            </w:r>
          </w:p>
        </w:tc>
      </w:tr>
      <w:tr w:rsidR="00273AA5" w14:paraId="0BFBEFBE" w14:textId="77777777" w:rsidTr="00273AA5">
        <w:trPr>
          <w:trHeight w:val="1200"/>
        </w:trPr>
        <w:tc>
          <w:tcPr>
            <w:tcW w:w="2405" w:type="dxa"/>
            <w:hideMark/>
          </w:tcPr>
          <w:p w14:paraId="6BF4E886"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2D895EFB" w14:textId="77777777" w:rsidR="00273AA5" w:rsidRPr="00794E4A" w:rsidRDefault="00273AA5" w:rsidP="00994C58">
            <w:pPr>
              <w:rPr>
                <w:rFonts w:ascii="Calibri" w:hAnsi="Calibri"/>
                <w:color w:val="000000"/>
              </w:rPr>
            </w:pPr>
            <w:r w:rsidRPr="00794E4A">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150/5А с размещением  на фасаде (ФЛ, ЮЛ)</w:t>
            </w:r>
          </w:p>
        </w:tc>
        <w:tc>
          <w:tcPr>
            <w:tcW w:w="1176" w:type="dxa"/>
            <w:noWrap/>
            <w:vAlign w:val="center"/>
            <w:hideMark/>
          </w:tcPr>
          <w:p w14:paraId="0A0D983B" w14:textId="77777777" w:rsidR="00273AA5" w:rsidRDefault="00273AA5" w:rsidP="00994C58">
            <w:pPr>
              <w:jc w:val="right"/>
              <w:rPr>
                <w:rFonts w:ascii="Calibri" w:hAnsi="Calibri"/>
                <w:color w:val="000000"/>
              </w:rPr>
            </w:pPr>
            <w:r>
              <w:rPr>
                <w:rFonts w:ascii="Calibri" w:hAnsi="Calibri"/>
                <w:color w:val="000000"/>
              </w:rPr>
              <w:t>17</w:t>
            </w:r>
          </w:p>
        </w:tc>
        <w:tc>
          <w:tcPr>
            <w:tcW w:w="1527" w:type="dxa"/>
            <w:vAlign w:val="center"/>
            <w:hideMark/>
          </w:tcPr>
          <w:p w14:paraId="4695C921" w14:textId="77777777" w:rsidR="00273AA5" w:rsidRDefault="00273AA5" w:rsidP="00994C58">
            <w:pPr>
              <w:jc w:val="right"/>
              <w:rPr>
                <w:rFonts w:ascii="Calibri" w:hAnsi="Calibri"/>
              </w:rPr>
            </w:pPr>
            <w:r>
              <w:rPr>
                <w:rFonts w:ascii="Calibri" w:hAnsi="Calibri"/>
              </w:rPr>
              <w:t>25 379,17</w:t>
            </w:r>
          </w:p>
        </w:tc>
        <w:tc>
          <w:tcPr>
            <w:tcW w:w="1556" w:type="dxa"/>
            <w:noWrap/>
            <w:vAlign w:val="center"/>
            <w:hideMark/>
          </w:tcPr>
          <w:p w14:paraId="7B51CB94" w14:textId="77777777" w:rsidR="00273AA5" w:rsidRDefault="00273AA5" w:rsidP="00994C58">
            <w:pPr>
              <w:jc w:val="right"/>
              <w:rPr>
                <w:rFonts w:ascii="Calibri" w:hAnsi="Calibri"/>
                <w:color w:val="000000"/>
              </w:rPr>
            </w:pPr>
            <w:r>
              <w:rPr>
                <w:rFonts w:ascii="Calibri" w:hAnsi="Calibri"/>
                <w:color w:val="000000"/>
              </w:rPr>
              <w:t>431 445,97</w:t>
            </w:r>
          </w:p>
        </w:tc>
      </w:tr>
      <w:tr w:rsidR="00273AA5" w14:paraId="0ECE722F" w14:textId="77777777" w:rsidTr="00273AA5">
        <w:trPr>
          <w:trHeight w:val="321"/>
        </w:trPr>
        <w:tc>
          <w:tcPr>
            <w:tcW w:w="2405" w:type="dxa"/>
            <w:hideMark/>
          </w:tcPr>
          <w:p w14:paraId="5B2912FB" w14:textId="77777777" w:rsidR="00273AA5" w:rsidRPr="00794E4A" w:rsidRDefault="00273AA5" w:rsidP="00994C58">
            <w:pPr>
              <w:rPr>
                <w:rFonts w:ascii="Calibri" w:hAnsi="Calibri"/>
                <w:color w:val="000000"/>
              </w:rPr>
            </w:pPr>
            <w:r w:rsidRPr="00794E4A">
              <w:rPr>
                <w:rFonts w:ascii="Calibri" w:hAnsi="Calibri"/>
                <w:color w:val="000000"/>
              </w:rPr>
              <w:t>Провод СИП-4</w:t>
            </w:r>
          </w:p>
        </w:tc>
        <w:tc>
          <w:tcPr>
            <w:tcW w:w="3649" w:type="dxa"/>
            <w:hideMark/>
          </w:tcPr>
          <w:p w14:paraId="51CA018C" w14:textId="77777777" w:rsidR="00273AA5" w:rsidRPr="00794E4A" w:rsidRDefault="00273AA5" w:rsidP="00994C58">
            <w:pPr>
              <w:rPr>
                <w:rFonts w:ascii="Calibri" w:hAnsi="Calibri"/>
                <w:color w:val="000000"/>
              </w:rPr>
            </w:pPr>
            <w:r w:rsidRPr="00794E4A">
              <w:rPr>
                <w:rFonts w:ascii="Calibri" w:hAnsi="Calibri"/>
                <w:color w:val="000000"/>
              </w:rPr>
              <w:t>СИП-4 (4х35)</w:t>
            </w:r>
          </w:p>
        </w:tc>
        <w:tc>
          <w:tcPr>
            <w:tcW w:w="1176" w:type="dxa"/>
            <w:noWrap/>
            <w:vAlign w:val="center"/>
            <w:hideMark/>
          </w:tcPr>
          <w:p w14:paraId="4DAA33F2" w14:textId="77777777" w:rsidR="00273AA5" w:rsidRDefault="00273AA5" w:rsidP="00994C58">
            <w:pPr>
              <w:jc w:val="right"/>
              <w:rPr>
                <w:rFonts w:ascii="Calibri" w:hAnsi="Calibri"/>
                <w:color w:val="000000"/>
              </w:rPr>
            </w:pPr>
            <w:r>
              <w:rPr>
                <w:rFonts w:ascii="Calibri" w:hAnsi="Calibri"/>
                <w:color w:val="000000"/>
              </w:rPr>
              <w:t>17</w:t>
            </w:r>
          </w:p>
        </w:tc>
        <w:tc>
          <w:tcPr>
            <w:tcW w:w="1527" w:type="dxa"/>
            <w:vAlign w:val="center"/>
            <w:hideMark/>
          </w:tcPr>
          <w:p w14:paraId="1597ADD3" w14:textId="77777777" w:rsidR="00273AA5" w:rsidRDefault="00273AA5" w:rsidP="00994C58">
            <w:pPr>
              <w:jc w:val="right"/>
              <w:rPr>
                <w:rFonts w:ascii="Calibri" w:hAnsi="Calibri"/>
                <w:color w:val="000000"/>
              </w:rPr>
            </w:pPr>
            <w:r>
              <w:rPr>
                <w:rFonts w:ascii="Calibri" w:hAnsi="Calibri"/>
                <w:color w:val="000000"/>
              </w:rPr>
              <w:t>1 325,00</w:t>
            </w:r>
          </w:p>
        </w:tc>
        <w:tc>
          <w:tcPr>
            <w:tcW w:w="1556" w:type="dxa"/>
            <w:noWrap/>
            <w:vAlign w:val="center"/>
            <w:hideMark/>
          </w:tcPr>
          <w:p w14:paraId="76F42222" w14:textId="77777777" w:rsidR="00273AA5" w:rsidRDefault="00273AA5" w:rsidP="00994C58">
            <w:pPr>
              <w:jc w:val="right"/>
              <w:rPr>
                <w:rFonts w:ascii="Calibri" w:hAnsi="Calibri"/>
                <w:color w:val="000000"/>
              </w:rPr>
            </w:pPr>
            <w:r>
              <w:rPr>
                <w:rFonts w:ascii="Calibri" w:hAnsi="Calibri"/>
                <w:color w:val="000000"/>
              </w:rPr>
              <w:t>22 525,00</w:t>
            </w:r>
          </w:p>
        </w:tc>
      </w:tr>
      <w:tr w:rsidR="00273AA5" w14:paraId="1E80C70C" w14:textId="77777777" w:rsidTr="00273AA5">
        <w:trPr>
          <w:trHeight w:val="1200"/>
        </w:trPr>
        <w:tc>
          <w:tcPr>
            <w:tcW w:w="2405" w:type="dxa"/>
            <w:hideMark/>
          </w:tcPr>
          <w:p w14:paraId="20FF240E"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771702A7"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в комплекте с 3ф. электросчетчиком полукосвенного включения (PLC/RF- технология), с испытательной коробкой, ВН 3Р, с комплектом ТТ (3 шт.) 200/5А с размещением  на фасаде (ФЛ, ЮЛ) </w:t>
            </w:r>
          </w:p>
        </w:tc>
        <w:tc>
          <w:tcPr>
            <w:tcW w:w="1176" w:type="dxa"/>
            <w:noWrap/>
            <w:vAlign w:val="center"/>
            <w:hideMark/>
          </w:tcPr>
          <w:p w14:paraId="48CDAB24" w14:textId="77777777" w:rsidR="00273AA5" w:rsidRDefault="00273AA5" w:rsidP="00994C58">
            <w:pPr>
              <w:jc w:val="right"/>
              <w:rPr>
                <w:rFonts w:ascii="Calibri" w:hAnsi="Calibri"/>
                <w:color w:val="000000"/>
              </w:rPr>
            </w:pPr>
            <w:r>
              <w:rPr>
                <w:rFonts w:ascii="Calibri" w:hAnsi="Calibri"/>
                <w:color w:val="000000"/>
              </w:rPr>
              <w:t>17</w:t>
            </w:r>
          </w:p>
        </w:tc>
        <w:tc>
          <w:tcPr>
            <w:tcW w:w="1527" w:type="dxa"/>
            <w:vAlign w:val="center"/>
            <w:hideMark/>
          </w:tcPr>
          <w:p w14:paraId="152B6244" w14:textId="77777777" w:rsidR="00273AA5" w:rsidRDefault="00273AA5" w:rsidP="00994C58">
            <w:pPr>
              <w:jc w:val="right"/>
              <w:rPr>
                <w:rFonts w:ascii="Calibri" w:hAnsi="Calibri"/>
              </w:rPr>
            </w:pPr>
            <w:r>
              <w:rPr>
                <w:rFonts w:ascii="Calibri" w:hAnsi="Calibri"/>
              </w:rPr>
              <w:t>25 379,17</w:t>
            </w:r>
          </w:p>
        </w:tc>
        <w:tc>
          <w:tcPr>
            <w:tcW w:w="1556" w:type="dxa"/>
            <w:noWrap/>
            <w:vAlign w:val="center"/>
            <w:hideMark/>
          </w:tcPr>
          <w:p w14:paraId="3C658A8B" w14:textId="77777777" w:rsidR="00273AA5" w:rsidRDefault="00273AA5" w:rsidP="00994C58">
            <w:pPr>
              <w:jc w:val="right"/>
              <w:rPr>
                <w:rFonts w:ascii="Calibri" w:hAnsi="Calibri"/>
                <w:color w:val="000000"/>
              </w:rPr>
            </w:pPr>
            <w:r>
              <w:rPr>
                <w:rFonts w:ascii="Calibri" w:hAnsi="Calibri"/>
                <w:color w:val="000000"/>
              </w:rPr>
              <w:t>431 445,97</w:t>
            </w:r>
          </w:p>
        </w:tc>
      </w:tr>
      <w:tr w:rsidR="00273AA5" w14:paraId="764E2DA3" w14:textId="77777777" w:rsidTr="00273AA5">
        <w:trPr>
          <w:trHeight w:val="70"/>
        </w:trPr>
        <w:tc>
          <w:tcPr>
            <w:tcW w:w="2405" w:type="dxa"/>
            <w:hideMark/>
          </w:tcPr>
          <w:p w14:paraId="4D60D4F3" w14:textId="77777777" w:rsidR="00273AA5" w:rsidRPr="00794E4A" w:rsidRDefault="00273AA5" w:rsidP="00994C58">
            <w:pPr>
              <w:rPr>
                <w:rFonts w:ascii="Calibri" w:hAnsi="Calibri"/>
                <w:color w:val="000000"/>
              </w:rPr>
            </w:pPr>
            <w:r w:rsidRPr="00794E4A">
              <w:rPr>
                <w:rFonts w:ascii="Calibri" w:hAnsi="Calibri"/>
                <w:color w:val="000000"/>
              </w:rPr>
              <w:t> </w:t>
            </w:r>
          </w:p>
        </w:tc>
        <w:tc>
          <w:tcPr>
            <w:tcW w:w="3649" w:type="dxa"/>
            <w:hideMark/>
          </w:tcPr>
          <w:p w14:paraId="16D653F5" w14:textId="77777777" w:rsidR="00273AA5" w:rsidRPr="00794E4A" w:rsidRDefault="00273AA5" w:rsidP="00994C58">
            <w:pPr>
              <w:rPr>
                <w:rFonts w:ascii="Calibri" w:hAnsi="Calibri"/>
                <w:color w:val="000000"/>
              </w:rPr>
            </w:pPr>
            <w:r w:rsidRPr="00794E4A">
              <w:rPr>
                <w:rFonts w:ascii="Calibri" w:hAnsi="Calibri"/>
                <w:color w:val="000000"/>
              </w:rPr>
              <w:t>СИП-4 (4х70)</w:t>
            </w:r>
          </w:p>
        </w:tc>
        <w:tc>
          <w:tcPr>
            <w:tcW w:w="1176" w:type="dxa"/>
            <w:noWrap/>
            <w:vAlign w:val="center"/>
            <w:hideMark/>
          </w:tcPr>
          <w:p w14:paraId="375FA423" w14:textId="77777777" w:rsidR="00273AA5" w:rsidRDefault="00273AA5" w:rsidP="00994C58">
            <w:pPr>
              <w:jc w:val="right"/>
              <w:rPr>
                <w:rFonts w:ascii="Calibri" w:hAnsi="Calibri"/>
                <w:color w:val="000000"/>
              </w:rPr>
            </w:pPr>
            <w:r>
              <w:rPr>
                <w:rFonts w:ascii="Calibri" w:hAnsi="Calibri"/>
                <w:color w:val="000000"/>
              </w:rPr>
              <w:t>17</w:t>
            </w:r>
          </w:p>
        </w:tc>
        <w:tc>
          <w:tcPr>
            <w:tcW w:w="1527" w:type="dxa"/>
            <w:vAlign w:val="center"/>
            <w:hideMark/>
          </w:tcPr>
          <w:p w14:paraId="6B28AD27" w14:textId="77777777" w:rsidR="00273AA5" w:rsidRDefault="00273AA5" w:rsidP="00994C58">
            <w:pPr>
              <w:jc w:val="right"/>
              <w:rPr>
                <w:rFonts w:ascii="Calibri" w:hAnsi="Calibri"/>
                <w:color w:val="000000"/>
              </w:rPr>
            </w:pPr>
            <w:r>
              <w:rPr>
                <w:rFonts w:ascii="Calibri" w:hAnsi="Calibri"/>
                <w:color w:val="000000"/>
              </w:rPr>
              <w:t>1 500,00</w:t>
            </w:r>
          </w:p>
        </w:tc>
        <w:tc>
          <w:tcPr>
            <w:tcW w:w="1556" w:type="dxa"/>
            <w:noWrap/>
            <w:vAlign w:val="center"/>
            <w:hideMark/>
          </w:tcPr>
          <w:p w14:paraId="1287943A" w14:textId="77777777" w:rsidR="00273AA5" w:rsidRDefault="00273AA5" w:rsidP="00994C58">
            <w:pPr>
              <w:jc w:val="right"/>
              <w:rPr>
                <w:rFonts w:ascii="Calibri" w:hAnsi="Calibri"/>
                <w:color w:val="000000"/>
              </w:rPr>
            </w:pPr>
            <w:r>
              <w:rPr>
                <w:rFonts w:ascii="Calibri" w:hAnsi="Calibri"/>
                <w:color w:val="000000"/>
              </w:rPr>
              <w:t>25 500,00</w:t>
            </w:r>
          </w:p>
        </w:tc>
      </w:tr>
      <w:tr w:rsidR="00273AA5" w14:paraId="19E77729" w14:textId="77777777" w:rsidTr="00273AA5">
        <w:trPr>
          <w:trHeight w:val="1200"/>
        </w:trPr>
        <w:tc>
          <w:tcPr>
            <w:tcW w:w="2405" w:type="dxa"/>
            <w:hideMark/>
          </w:tcPr>
          <w:p w14:paraId="3039CBBD"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3449DF83"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в комплекте с 3ф. электросчетчиком полукосвенного включения (PLC/RF- технология), с испытательной коробкой, ВН 3Р, с комплектом ТТ (3 шт.) 300/5А с размещением  на фасаде (ФЛ, ЮЛ) </w:t>
            </w:r>
          </w:p>
        </w:tc>
        <w:tc>
          <w:tcPr>
            <w:tcW w:w="1176" w:type="dxa"/>
            <w:noWrap/>
            <w:vAlign w:val="center"/>
            <w:hideMark/>
          </w:tcPr>
          <w:p w14:paraId="111073DE" w14:textId="77777777" w:rsidR="00273AA5" w:rsidRDefault="00273AA5" w:rsidP="00994C58">
            <w:pPr>
              <w:jc w:val="right"/>
              <w:rPr>
                <w:rFonts w:ascii="Calibri" w:hAnsi="Calibri"/>
                <w:color w:val="000000"/>
              </w:rPr>
            </w:pPr>
            <w:r>
              <w:rPr>
                <w:rFonts w:ascii="Calibri" w:hAnsi="Calibri"/>
                <w:color w:val="000000"/>
              </w:rPr>
              <w:t>10</w:t>
            </w:r>
          </w:p>
        </w:tc>
        <w:tc>
          <w:tcPr>
            <w:tcW w:w="1527" w:type="dxa"/>
            <w:vAlign w:val="center"/>
            <w:hideMark/>
          </w:tcPr>
          <w:p w14:paraId="3F39C5DE" w14:textId="77777777" w:rsidR="00273AA5" w:rsidRDefault="00273AA5" w:rsidP="00994C58">
            <w:pPr>
              <w:jc w:val="right"/>
              <w:rPr>
                <w:rFonts w:ascii="Calibri" w:hAnsi="Calibri"/>
              </w:rPr>
            </w:pPr>
            <w:r>
              <w:rPr>
                <w:rFonts w:ascii="Calibri" w:hAnsi="Calibri"/>
              </w:rPr>
              <w:t>25 379,17</w:t>
            </w:r>
          </w:p>
        </w:tc>
        <w:tc>
          <w:tcPr>
            <w:tcW w:w="1556" w:type="dxa"/>
            <w:noWrap/>
            <w:vAlign w:val="center"/>
            <w:hideMark/>
          </w:tcPr>
          <w:p w14:paraId="2668B4A9" w14:textId="77777777" w:rsidR="00273AA5" w:rsidRDefault="00273AA5" w:rsidP="00994C58">
            <w:pPr>
              <w:jc w:val="right"/>
              <w:rPr>
                <w:rFonts w:ascii="Calibri" w:hAnsi="Calibri"/>
                <w:color w:val="000000"/>
              </w:rPr>
            </w:pPr>
            <w:r>
              <w:rPr>
                <w:rFonts w:ascii="Calibri" w:hAnsi="Calibri"/>
                <w:color w:val="000000"/>
              </w:rPr>
              <w:t>253 791,75</w:t>
            </w:r>
          </w:p>
        </w:tc>
      </w:tr>
      <w:tr w:rsidR="00273AA5" w14:paraId="4D67C15A" w14:textId="77777777" w:rsidTr="00273AA5">
        <w:trPr>
          <w:trHeight w:val="300"/>
        </w:trPr>
        <w:tc>
          <w:tcPr>
            <w:tcW w:w="2405" w:type="dxa"/>
            <w:hideMark/>
          </w:tcPr>
          <w:p w14:paraId="5FD32979" w14:textId="77777777" w:rsidR="00273AA5" w:rsidRPr="00794E4A" w:rsidRDefault="00273AA5" w:rsidP="00994C58">
            <w:pPr>
              <w:rPr>
                <w:rFonts w:ascii="Calibri" w:hAnsi="Calibri"/>
                <w:color w:val="000000"/>
              </w:rPr>
            </w:pPr>
            <w:r w:rsidRPr="00794E4A">
              <w:rPr>
                <w:rFonts w:ascii="Calibri" w:hAnsi="Calibri"/>
                <w:color w:val="000000"/>
              </w:rPr>
              <w:t>Провод СИП-4</w:t>
            </w:r>
          </w:p>
        </w:tc>
        <w:tc>
          <w:tcPr>
            <w:tcW w:w="3649" w:type="dxa"/>
            <w:hideMark/>
          </w:tcPr>
          <w:p w14:paraId="42EAEF08" w14:textId="77777777" w:rsidR="00273AA5" w:rsidRPr="00794E4A" w:rsidRDefault="00273AA5" w:rsidP="00994C58">
            <w:pPr>
              <w:rPr>
                <w:rFonts w:ascii="Calibri" w:hAnsi="Calibri"/>
                <w:color w:val="000000"/>
              </w:rPr>
            </w:pPr>
            <w:r w:rsidRPr="00794E4A">
              <w:rPr>
                <w:rFonts w:ascii="Calibri" w:hAnsi="Calibri"/>
                <w:color w:val="000000"/>
              </w:rPr>
              <w:t>СИП-4 (4х95)</w:t>
            </w:r>
          </w:p>
        </w:tc>
        <w:tc>
          <w:tcPr>
            <w:tcW w:w="1176" w:type="dxa"/>
            <w:noWrap/>
            <w:vAlign w:val="center"/>
            <w:hideMark/>
          </w:tcPr>
          <w:p w14:paraId="49E0EB36" w14:textId="77777777" w:rsidR="00273AA5" w:rsidRDefault="00273AA5" w:rsidP="00994C58">
            <w:pPr>
              <w:jc w:val="right"/>
              <w:rPr>
                <w:rFonts w:ascii="Calibri" w:hAnsi="Calibri"/>
                <w:color w:val="000000"/>
              </w:rPr>
            </w:pPr>
            <w:r>
              <w:rPr>
                <w:rFonts w:ascii="Calibri" w:hAnsi="Calibri"/>
                <w:color w:val="000000"/>
              </w:rPr>
              <w:t>10</w:t>
            </w:r>
          </w:p>
        </w:tc>
        <w:tc>
          <w:tcPr>
            <w:tcW w:w="1527" w:type="dxa"/>
            <w:vAlign w:val="center"/>
            <w:hideMark/>
          </w:tcPr>
          <w:p w14:paraId="54AC4045" w14:textId="77777777" w:rsidR="00273AA5" w:rsidRDefault="00273AA5" w:rsidP="00994C58">
            <w:pPr>
              <w:jc w:val="right"/>
              <w:rPr>
                <w:rFonts w:ascii="Calibri" w:hAnsi="Calibri"/>
                <w:color w:val="000000"/>
              </w:rPr>
            </w:pPr>
            <w:r>
              <w:rPr>
                <w:rFonts w:ascii="Calibri" w:hAnsi="Calibri"/>
                <w:color w:val="000000"/>
              </w:rPr>
              <w:t>1 500,00</w:t>
            </w:r>
          </w:p>
        </w:tc>
        <w:tc>
          <w:tcPr>
            <w:tcW w:w="1556" w:type="dxa"/>
            <w:noWrap/>
            <w:vAlign w:val="center"/>
            <w:hideMark/>
          </w:tcPr>
          <w:p w14:paraId="6F2A861C" w14:textId="77777777" w:rsidR="00273AA5" w:rsidRDefault="00273AA5" w:rsidP="00994C58">
            <w:pPr>
              <w:jc w:val="right"/>
              <w:rPr>
                <w:rFonts w:ascii="Calibri" w:hAnsi="Calibri"/>
                <w:color w:val="000000"/>
              </w:rPr>
            </w:pPr>
            <w:r>
              <w:rPr>
                <w:rFonts w:ascii="Calibri" w:hAnsi="Calibri"/>
                <w:color w:val="000000"/>
              </w:rPr>
              <w:t>15 000,00</w:t>
            </w:r>
          </w:p>
        </w:tc>
      </w:tr>
      <w:tr w:rsidR="00273AA5" w14:paraId="6FFD7494" w14:textId="77777777" w:rsidTr="00273AA5">
        <w:trPr>
          <w:trHeight w:val="1200"/>
        </w:trPr>
        <w:tc>
          <w:tcPr>
            <w:tcW w:w="2405" w:type="dxa"/>
            <w:hideMark/>
          </w:tcPr>
          <w:p w14:paraId="20718A2A"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3ECE3963" w14:textId="77777777" w:rsidR="00273AA5" w:rsidRPr="00794E4A" w:rsidRDefault="00273AA5" w:rsidP="00994C58">
            <w:pPr>
              <w:rPr>
                <w:rFonts w:ascii="Calibri" w:hAnsi="Calibri"/>
                <w:color w:val="000000"/>
              </w:rPr>
            </w:pPr>
            <w:r w:rsidRPr="00794E4A">
              <w:rPr>
                <w:rFonts w:ascii="Calibri" w:hAnsi="Calibri"/>
                <w:color w:val="000000"/>
              </w:rPr>
              <w:t>Трехфазный БиЗ  в комплекте с 3ф. электросчетчиком полукосвенного включения (PLC/RF- технология), с испытательной коробкой, ВН 3Р, с комплектом ТТ (3 шт.) 400/5А с размещением  на фасаде (ФЛ, ЮЛ)</w:t>
            </w:r>
          </w:p>
        </w:tc>
        <w:tc>
          <w:tcPr>
            <w:tcW w:w="1176" w:type="dxa"/>
            <w:noWrap/>
            <w:vAlign w:val="center"/>
            <w:hideMark/>
          </w:tcPr>
          <w:p w14:paraId="087C536D" w14:textId="77777777" w:rsidR="00273AA5" w:rsidRDefault="00273AA5" w:rsidP="00994C58">
            <w:pPr>
              <w:jc w:val="right"/>
              <w:rPr>
                <w:rFonts w:ascii="Calibri" w:hAnsi="Calibri"/>
                <w:color w:val="000000"/>
              </w:rPr>
            </w:pPr>
            <w:r>
              <w:rPr>
                <w:rFonts w:ascii="Calibri" w:hAnsi="Calibri"/>
                <w:color w:val="000000"/>
              </w:rPr>
              <w:t>8</w:t>
            </w:r>
          </w:p>
        </w:tc>
        <w:tc>
          <w:tcPr>
            <w:tcW w:w="1527" w:type="dxa"/>
            <w:vAlign w:val="center"/>
            <w:hideMark/>
          </w:tcPr>
          <w:p w14:paraId="24992283" w14:textId="77777777" w:rsidR="00273AA5" w:rsidRDefault="00273AA5" w:rsidP="00994C58">
            <w:pPr>
              <w:jc w:val="right"/>
              <w:rPr>
                <w:rFonts w:ascii="Calibri" w:hAnsi="Calibri"/>
              </w:rPr>
            </w:pPr>
            <w:r>
              <w:rPr>
                <w:rFonts w:ascii="Calibri" w:hAnsi="Calibri"/>
              </w:rPr>
              <w:t>25 379,17</w:t>
            </w:r>
          </w:p>
        </w:tc>
        <w:tc>
          <w:tcPr>
            <w:tcW w:w="1556" w:type="dxa"/>
            <w:noWrap/>
            <w:vAlign w:val="center"/>
            <w:hideMark/>
          </w:tcPr>
          <w:p w14:paraId="21CDD1FC" w14:textId="77777777" w:rsidR="00273AA5" w:rsidRDefault="00273AA5" w:rsidP="00994C58">
            <w:pPr>
              <w:jc w:val="right"/>
              <w:rPr>
                <w:rFonts w:ascii="Calibri" w:hAnsi="Calibri"/>
                <w:color w:val="000000"/>
              </w:rPr>
            </w:pPr>
            <w:r>
              <w:rPr>
                <w:rFonts w:ascii="Calibri" w:hAnsi="Calibri"/>
                <w:color w:val="000000"/>
              </w:rPr>
              <w:t>203 033,40</w:t>
            </w:r>
          </w:p>
        </w:tc>
      </w:tr>
      <w:tr w:rsidR="00273AA5" w14:paraId="037F6657" w14:textId="77777777" w:rsidTr="00273AA5">
        <w:trPr>
          <w:trHeight w:val="70"/>
        </w:trPr>
        <w:tc>
          <w:tcPr>
            <w:tcW w:w="2405" w:type="dxa"/>
            <w:hideMark/>
          </w:tcPr>
          <w:p w14:paraId="696E4F45" w14:textId="77777777" w:rsidR="00273AA5" w:rsidRPr="00794E4A" w:rsidRDefault="00273AA5" w:rsidP="00994C58">
            <w:pPr>
              <w:rPr>
                <w:rFonts w:ascii="Calibri" w:hAnsi="Calibri"/>
                <w:color w:val="000000"/>
              </w:rPr>
            </w:pPr>
            <w:r w:rsidRPr="00794E4A">
              <w:rPr>
                <w:rFonts w:ascii="Calibri" w:hAnsi="Calibri"/>
                <w:color w:val="000000"/>
              </w:rPr>
              <w:t> </w:t>
            </w:r>
          </w:p>
        </w:tc>
        <w:tc>
          <w:tcPr>
            <w:tcW w:w="3649" w:type="dxa"/>
            <w:hideMark/>
          </w:tcPr>
          <w:p w14:paraId="47E3ED7F" w14:textId="77777777" w:rsidR="00273AA5" w:rsidRPr="00794E4A" w:rsidRDefault="00273AA5" w:rsidP="00994C58">
            <w:pPr>
              <w:rPr>
                <w:rFonts w:ascii="Calibri" w:hAnsi="Calibri"/>
                <w:color w:val="000000"/>
              </w:rPr>
            </w:pPr>
            <w:r w:rsidRPr="00794E4A">
              <w:rPr>
                <w:rFonts w:ascii="Calibri" w:hAnsi="Calibri"/>
                <w:color w:val="000000"/>
              </w:rPr>
              <w:t>СИП-4 (4х185)</w:t>
            </w:r>
          </w:p>
        </w:tc>
        <w:tc>
          <w:tcPr>
            <w:tcW w:w="1176" w:type="dxa"/>
            <w:noWrap/>
            <w:vAlign w:val="center"/>
            <w:hideMark/>
          </w:tcPr>
          <w:p w14:paraId="0E1AFC67" w14:textId="77777777" w:rsidR="00273AA5" w:rsidRDefault="00273AA5" w:rsidP="00994C58">
            <w:pPr>
              <w:jc w:val="right"/>
              <w:rPr>
                <w:rFonts w:ascii="Calibri" w:hAnsi="Calibri"/>
                <w:color w:val="000000"/>
              </w:rPr>
            </w:pPr>
            <w:r>
              <w:rPr>
                <w:rFonts w:ascii="Calibri" w:hAnsi="Calibri"/>
                <w:color w:val="000000"/>
              </w:rPr>
              <w:t>8</w:t>
            </w:r>
          </w:p>
        </w:tc>
        <w:tc>
          <w:tcPr>
            <w:tcW w:w="1527" w:type="dxa"/>
            <w:vAlign w:val="center"/>
            <w:hideMark/>
          </w:tcPr>
          <w:p w14:paraId="3C51B809" w14:textId="77777777" w:rsidR="00273AA5" w:rsidRDefault="00273AA5" w:rsidP="00994C58">
            <w:pPr>
              <w:jc w:val="right"/>
              <w:rPr>
                <w:rFonts w:ascii="Calibri" w:hAnsi="Calibri"/>
                <w:color w:val="000000"/>
              </w:rPr>
            </w:pPr>
            <w:r>
              <w:rPr>
                <w:rFonts w:ascii="Calibri" w:hAnsi="Calibri"/>
                <w:color w:val="000000"/>
              </w:rPr>
              <w:t>1 850,00</w:t>
            </w:r>
          </w:p>
        </w:tc>
        <w:tc>
          <w:tcPr>
            <w:tcW w:w="1556" w:type="dxa"/>
            <w:noWrap/>
            <w:vAlign w:val="center"/>
            <w:hideMark/>
          </w:tcPr>
          <w:p w14:paraId="260E0916" w14:textId="77777777" w:rsidR="00273AA5" w:rsidRDefault="00273AA5" w:rsidP="00994C58">
            <w:pPr>
              <w:jc w:val="right"/>
              <w:rPr>
                <w:rFonts w:ascii="Calibri" w:hAnsi="Calibri"/>
                <w:color w:val="000000"/>
              </w:rPr>
            </w:pPr>
            <w:r>
              <w:rPr>
                <w:rFonts w:ascii="Calibri" w:hAnsi="Calibri"/>
                <w:color w:val="000000"/>
              </w:rPr>
              <w:t>14 800,00</w:t>
            </w:r>
          </w:p>
        </w:tc>
      </w:tr>
      <w:tr w:rsidR="00273AA5" w14:paraId="6DDD7DED" w14:textId="77777777" w:rsidTr="00273AA5">
        <w:trPr>
          <w:trHeight w:val="900"/>
        </w:trPr>
        <w:tc>
          <w:tcPr>
            <w:tcW w:w="2405" w:type="dxa"/>
            <w:hideMark/>
          </w:tcPr>
          <w:p w14:paraId="4985C6CF" w14:textId="77777777" w:rsidR="00273AA5" w:rsidRPr="00794E4A" w:rsidRDefault="00273AA5" w:rsidP="00994C58">
            <w:pPr>
              <w:rPr>
                <w:rFonts w:ascii="Calibri" w:hAnsi="Calibri"/>
                <w:color w:val="000000"/>
              </w:rPr>
            </w:pPr>
            <w:r w:rsidRPr="00794E4A">
              <w:rPr>
                <w:rFonts w:ascii="Calibri" w:hAnsi="Calibri"/>
                <w:color w:val="000000"/>
              </w:rPr>
              <w:t xml:space="preserve">Трехфазный БиЗ </w:t>
            </w:r>
          </w:p>
        </w:tc>
        <w:tc>
          <w:tcPr>
            <w:tcW w:w="3649" w:type="dxa"/>
            <w:hideMark/>
          </w:tcPr>
          <w:p w14:paraId="2C28DDAD" w14:textId="77777777" w:rsidR="00273AA5" w:rsidRPr="00794E4A" w:rsidRDefault="00273AA5" w:rsidP="00994C58">
            <w:pPr>
              <w:rPr>
                <w:rFonts w:ascii="Calibri" w:hAnsi="Calibri"/>
                <w:color w:val="000000"/>
              </w:rPr>
            </w:pPr>
            <w:r w:rsidRPr="00794E4A">
              <w:rPr>
                <w:rFonts w:ascii="Calibri" w:hAnsi="Calibri"/>
                <w:color w:val="000000"/>
              </w:rPr>
              <w:t>Трехфазный БиЗ в комплекте с 3ф. электросчетчиком полукосвенного включения (GSM-технология), с испытательной коробкой, с размещением на ТП Общества.</w:t>
            </w:r>
          </w:p>
        </w:tc>
        <w:tc>
          <w:tcPr>
            <w:tcW w:w="1176" w:type="dxa"/>
            <w:noWrap/>
            <w:vAlign w:val="center"/>
            <w:hideMark/>
          </w:tcPr>
          <w:p w14:paraId="36CCED98" w14:textId="77777777" w:rsidR="00273AA5" w:rsidRDefault="00273AA5" w:rsidP="00994C58">
            <w:pPr>
              <w:jc w:val="right"/>
              <w:rPr>
                <w:rFonts w:ascii="Calibri" w:hAnsi="Calibri"/>
                <w:color w:val="000000"/>
              </w:rPr>
            </w:pPr>
            <w:r>
              <w:rPr>
                <w:rFonts w:ascii="Calibri" w:hAnsi="Calibri"/>
                <w:color w:val="000000"/>
              </w:rPr>
              <w:t>13</w:t>
            </w:r>
          </w:p>
        </w:tc>
        <w:tc>
          <w:tcPr>
            <w:tcW w:w="1527" w:type="dxa"/>
            <w:vAlign w:val="center"/>
            <w:hideMark/>
          </w:tcPr>
          <w:p w14:paraId="6EC3BF73" w14:textId="77777777" w:rsidR="00273AA5" w:rsidRDefault="00273AA5" w:rsidP="00994C58">
            <w:pPr>
              <w:jc w:val="right"/>
              <w:rPr>
                <w:rFonts w:ascii="Calibri" w:hAnsi="Calibri"/>
              </w:rPr>
            </w:pPr>
            <w:r>
              <w:rPr>
                <w:rFonts w:ascii="Calibri" w:hAnsi="Calibri"/>
              </w:rPr>
              <w:t>25 517,19</w:t>
            </w:r>
          </w:p>
        </w:tc>
        <w:tc>
          <w:tcPr>
            <w:tcW w:w="1556" w:type="dxa"/>
            <w:noWrap/>
            <w:vAlign w:val="center"/>
            <w:hideMark/>
          </w:tcPr>
          <w:p w14:paraId="669499CF" w14:textId="77777777" w:rsidR="00273AA5" w:rsidRDefault="00273AA5" w:rsidP="00994C58">
            <w:pPr>
              <w:jc w:val="right"/>
              <w:rPr>
                <w:rFonts w:ascii="Calibri" w:hAnsi="Calibri"/>
                <w:color w:val="000000"/>
              </w:rPr>
            </w:pPr>
            <w:r>
              <w:rPr>
                <w:rFonts w:ascii="Calibri" w:hAnsi="Calibri"/>
                <w:color w:val="000000"/>
              </w:rPr>
              <w:t>331 723,48</w:t>
            </w:r>
          </w:p>
        </w:tc>
      </w:tr>
      <w:tr w:rsidR="00273AA5" w14:paraId="19E2405A" w14:textId="77777777" w:rsidTr="00273AA5">
        <w:trPr>
          <w:trHeight w:val="2400"/>
        </w:trPr>
        <w:tc>
          <w:tcPr>
            <w:tcW w:w="2405" w:type="dxa"/>
            <w:hideMark/>
          </w:tcPr>
          <w:p w14:paraId="6534E43B" w14:textId="77777777" w:rsidR="00273AA5" w:rsidRPr="00794E4A" w:rsidRDefault="00273AA5" w:rsidP="00994C58">
            <w:pPr>
              <w:rPr>
                <w:rFonts w:ascii="Calibri" w:hAnsi="Calibri"/>
                <w:color w:val="000000"/>
              </w:rPr>
            </w:pPr>
            <w:r w:rsidRPr="00794E4A">
              <w:rPr>
                <w:rFonts w:ascii="Calibri" w:hAnsi="Calibri"/>
                <w:color w:val="000000"/>
              </w:rPr>
              <w:lastRenderedPageBreak/>
              <w:t>Шкаф АСКУЭ</w:t>
            </w:r>
          </w:p>
        </w:tc>
        <w:tc>
          <w:tcPr>
            <w:tcW w:w="3649" w:type="dxa"/>
            <w:hideMark/>
          </w:tcPr>
          <w:p w14:paraId="3924A472" w14:textId="77777777" w:rsidR="00273AA5" w:rsidRPr="00794E4A" w:rsidRDefault="00273AA5" w:rsidP="00994C58">
            <w:pPr>
              <w:rPr>
                <w:rFonts w:ascii="Calibri" w:hAnsi="Calibri"/>
                <w:color w:val="000000"/>
              </w:rPr>
            </w:pPr>
            <w:r w:rsidRPr="00794E4A">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176" w:type="dxa"/>
            <w:noWrap/>
            <w:vAlign w:val="center"/>
            <w:hideMark/>
          </w:tcPr>
          <w:p w14:paraId="4DC56A4D" w14:textId="77777777" w:rsidR="00273AA5" w:rsidRDefault="00273AA5" w:rsidP="00994C58">
            <w:pPr>
              <w:jc w:val="right"/>
              <w:rPr>
                <w:rFonts w:ascii="Calibri" w:hAnsi="Calibri"/>
                <w:color w:val="000000"/>
              </w:rPr>
            </w:pPr>
            <w:r>
              <w:rPr>
                <w:rFonts w:ascii="Calibri" w:hAnsi="Calibri"/>
                <w:color w:val="000000"/>
              </w:rPr>
              <w:t>88</w:t>
            </w:r>
          </w:p>
        </w:tc>
        <w:tc>
          <w:tcPr>
            <w:tcW w:w="1527" w:type="dxa"/>
            <w:vAlign w:val="center"/>
            <w:hideMark/>
          </w:tcPr>
          <w:p w14:paraId="298BF15A" w14:textId="77777777" w:rsidR="00273AA5" w:rsidRDefault="00273AA5" w:rsidP="00994C58">
            <w:pPr>
              <w:jc w:val="right"/>
              <w:rPr>
                <w:rFonts w:ascii="Calibri" w:hAnsi="Calibri"/>
              </w:rPr>
            </w:pPr>
            <w:r>
              <w:rPr>
                <w:rFonts w:ascii="Calibri" w:hAnsi="Calibri"/>
              </w:rPr>
              <w:t>142 905,14</w:t>
            </w:r>
          </w:p>
        </w:tc>
        <w:tc>
          <w:tcPr>
            <w:tcW w:w="1556" w:type="dxa"/>
            <w:noWrap/>
            <w:vAlign w:val="center"/>
            <w:hideMark/>
          </w:tcPr>
          <w:p w14:paraId="78B6DA51" w14:textId="77777777" w:rsidR="00273AA5" w:rsidRDefault="00273AA5" w:rsidP="00994C58">
            <w:pPr>
              <w:jc w:val="right"/>
              <w:rPr>
                <w:rFonts w:ascii="Calibri" w:hAnsi="Calibri"/>
                <w:color w:val="000000"/>
              </w:rPr>
            </w:pPr>
            <w:r>
              <w:rPr>
                <w:rFonts w:ascii="Calibri" w:hAnsi="Calibri"/>
                <w:color w:val="000000"/>
              </w:rPr>
              <w:t>12 575 652,14</w:t>
            </w:r>
          </w:p>
        </w:tc>
      </w:tr>
      <w:tr w:rsidR="00273AA5" w14:paraId="0CCCB5E7" w14:textId="77777777" w:rsidTr="00273AA5">
        <w:trPr>
          <w:trHeight w:val="416"/>
        </w:trPr>
        <w:tc>
          <w:tcPr>
            <w:tcW w:w="2405" w:type="dxa"/>
            <w:hideMark/>
          </w:tcPr>
          <w:p w14:paraId="17CB77F7" w14:textId="77777777" w:rsidR="00273AA5" w:rsidRPr="00794E4A" w:rsidRDefault="00273AA5" w:rsidP="00994C58">
            <w:pPr>
              <w:rPr>
                <w:rFonts w:ascii="Calibri" w:hAnsi="Calibri"/>
                <w:color w:val="000000"/>
              </w:rPr>
            </w:pPr>
            <w:r w:rsidRPr="00794E4A">
              <w:rPr>
                <w:rFonts w:ascii="Calibri" w:hAnsi="Calibri"/>
                <w:color w:val="000000"/>
              </w:rPr>
              <w:t>Шкаф АСКУЭ</w:t>
            </w:r>
          </w:p>
        </w:tc>
        <w:tc>
          <w:tcPr>
            <w:tcW w:w="3649" w:type="dxa"/>
            <w:hideMark/>
          </w:tcPr>
          <w:p w14:paraId="73C60C34" w14:textId="77777777" w:rsidR="00273AA5" w:rsidRPr="00794E4A" w:rsidRDefault="00273AA5" w:rsidP="00994C58">
            <w:pPr>
              <w:rPr>
                <w:rFonts w:ascii="Calibri" w:hAnsi="Calibri"/>
                <w:color w:val="000000"/>
              </w:rPr>
            </w:pPr>
            <w:r w:rsidRPr="00794E4A">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176" w:type="dxa"/>
            <w:noWrap/>
            <w:vAlign w:val="center"/>
            <w:hideMark/>
          </w:tcPr>
          <w:p w14:paraId="0FCF200E"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180D61A0" w14:textId="77777777" w:rsidR="00273AA5" w:rsidRDefault="00273AA5" w:rsidP="00994C58">
            <w:pPr>
              <w:jc w:val="right"/>
              <w:rPr>
                <w:rFonts w:ascii="Calibri" w:hAnsi="Calibri"/>
              </w:rPr>
            </w:pPr>
            <w:r>
              <w:rPr>
                <w:rFonts w:ascii="Calibri" w:hAnsi="Calibri"/>
              </w:rPr>
              <w:t>177 923,16</w:t>
            </w:r>
          </w:p>
        </w:tc>
        <w:tc>
          <w:tcPr>
            <w:tcW w:w="1556" w:type="dxa"/>
            <w:noWrap/>
            <w:vAlign w:val="center"/>
            <w:hideMark/>
          </w:tcPr>
          <w:p w14:paraId="5466F4DD" w14:textId="77777777" w:rsidR="00273AA5" w:rsidRDefault="00273AA5" w:rsidP="00994C58">
            <w:pPr>
              <w:jc w:val="right"/>
              <w:rPr>
                <w:rFonts w:ascii="Calibri" w:hAnsi="Calibri"/>
                <w:color w:val="000000"/>
              </w:rPr>
            </w:pPr>
            <w:r>
              <w:rPr>
                <w:rFonts w:ascii="Calibri" w:hAnsi="Calibri"/>
                <w:color w:val="000000"/>
              </w:rPr>
              <w:t>177 923,16</w:t>
            </w:r>
          </w:p>
        </w:tc>
      </w:tr>
      <w:tr w:rsidR="00273AA5" w14:paraId="2B2A7C81" w14:textId="77777777" w:rsidTr="00273AA5">
        <w:trPr>
          <w:trHeight w:val="274"/>
        </w:trPr>
        <w:tc>
          <w:tcPr>
            <w:tcW w:w="2405" w:type="dxa"/>
            <w:hideMark/>
          </w:tcPr>
          <w:p w14:paraId="246B1CD0" w14:textId="77777777" w:rsidR="00273AA5" w:rsidRPr="00794E4A" w:rsidRDefault="00273AA5" w:rsidP="00994C58">
            <w:pPr>
              <w:rPr>
                <w:rFonts w:ascii="Calibri" w:hAnsi="Calibri"/>
                <w:color w:val="000000"/>
              </w:rPr>
            </w:pPr>
            <w:r w:rsidRPr="00794E4A">
              <w:rPr>
                <w:rFonts w:ascii="Calibri" w:hAnsi="Calibri"/>
                <w:color w:val="000000"/>
              </w:rPr>
              <w:t>Шкаф АСКУЭ</w:t>
            </w:r>
          </w:p>
        </w:tc>
        <w:tc>
          <w:tcPr>
            <w:tcW w:w="3649" w:type="dxa"/>
            <w:hideMark/>
          </w:tcPr>
          <w:p w14:paraId="3C3D0C63" w14:textId="77777777" w:rsidR="00273AA5" w:rsidRPr="00794E4A" w:rsidRDefault="00273AA5" w:rsidP="00994C58">
            <w:pPr>
              <w:rPr>
                <w:rFonts w:ascii="Calibri" w:hAnsi="Calibri"/>
                <w:color w:val="000000"/>
              </w:rPr>
            </w:pPr>
            <w:r w:rsidRPr="00794E4A">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от 7 до 12.</w:t>
            </w:r>
          </w:p>
        </w:tc>
        <w:tc>
          <w:tcPr>
            <w:tcW w:w="1176" w:type="dxa"/>
            <w:noWrap/>
            <w:vAlign w:val="center"/>
            <w:hideMark/>
          </w:tcPr>
          <w:p w14:paraId="0D110DFB" w14:textId="77777777" w:rsidR="00273AA5" w:rsidRDefault="00273AA5" w:rsidP="00994C58">
            <w:pPr>
              <w:jc w:val="right"/>
              <w:rPr>
                <w:rFonts w:ascii="Calibri" w:hAnsi="Calibri"/>
                <w:color w:val="000000"/>
              </w:rPr>
            </w:pPr>
            <w:r>
              <w:rPr>
                <w:rFonts w:ascii="Calibri" w:hAnsi="Calibri"/>
                <w:color w:val="000000"/>
              </w:rPr>
              <w:t>4</w:t>
            </w:r>
          </w:p>
        </w:tc>
        <w:tc>
          <w:tcPr>
            <w:tcW w:w="1527" w:type="dxa"/>
            <w:vAlign w:val="center"/>
            <w:hideMark/>
          </w:tcPr>
          <w:p w14:paraId="62520BC1" w14:textId="77777777" w:rsidR="00273AA5" w:rsidRDefault="00273AA5" w:rsidP="00994C58">
            <w:pPr>
              <w:jc w:val="right"/>
              <w:rPr>
                <w:rFonts w:ascii="Calibri" w:hAnsi="Calibri"/>
              </w:rPr>
            </w:pPr>
            <w:r>
              <w:rPr>
                <w:rFonts w:ascii="Calibri" w:hAnsi="Calibri"/>
              </w:rPr>
              <w:t>178 174,18</w:t>
            </w:r>
          </w:p>
        </w:tc>
        <w:tc>
          <w:tcPr>
            <w:tcW w:w="1556" w:type="dxa"/>
            <w:noWrap/>
            <w:vAlign w:val="center"/>
            <w:hideMark/>
          </w:tcPr>
          <w:p w14:paraId="0099E673" w14:textId="77777777" w:rsidR="00273AA5" w:rsidRDefault="00273AA5" w:rsidP="00994C58">
            <w:pPr>
              <w:jc w:val="right"/>
              <w:rPr>
                <w:rFonts w:ascii="Calibri" w:hAnsi="Calibri"/>
                <w:color w:val="000000"/>
              </w:rPr>
            </w:pPr>
            <w:r>
              <w:rPr>
                <w:rFonts w:ascii="Calibri" w:hAnsi="Calibri"/>
                <w:color w:val="000000"/>
              </w:rPr>
              <w:t>712 696,73</w:t>
            </w:r>
          </w:p>
        </w:tc>
      </w:tr>
      <w:tr w:rsidR="00273AA5" w14:paraId="7596D182" w14:textId="77777777" w:rsidTr="00273AA5">
        <w:trPr>
          <w:trHeight w:val="300"/>
        </w:trPr>
        <w:tc>
          <w:tcPr>
            <w:tcW w:w="2405" w:type="dxa"/>
            <w:hideMark/>
          </w:tcPr>
          <w:p w14:paraId="17F73995"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0268CA82" w14:textId="77777777" w:rsidR="00273AA5" w:rsidRPr="00794E4A" w:rsidRDefault="00273AA5" w:rsidP="00994C58">
            <w:pPr>
              <w:rPr>
                <w:rFonts w:ascii="Calibri" w:hAnsi="Calibri"/>
              </w:rPr>
            </w:pPr>
            <w:r w:rsidRPr="00794E4A">
              <w:rPr>
                <w:rFonts w:ascii="Calibri" w:hAnsi="Calibri"/>
              </w:rPr>
              <w:t>Трансформатор тока (0,66кВ) 100/5А (3 шт.)</w:t>
            </w:r>
          </w:p>
        </w:tc>
        <w:tc>
          <w:tcPr>
            <w:tcW w:w="1176" w:type="dxa"/>
            <w:noWrap/>
            <w:vAlign w:val="center"/>
            <w:hideMark/>
          </w:tcPr>
          <w:p w14:paraId="092D8FFF" w14:textId="77777777" w:rsidR="00273AA5" w:rsidRDefault="00273AA5" w:rsidP="00994C58">
            <w:pPr>
              <w:jc w:val="right"/>
              <w:rPr>
                <w:rFonts w:ascii="Calibri" w:hAnsi="Calibri"/>
              </w:rPr>
            </w:pPr>
            <w:r>
              <w:rPr>
                <w:rFonts w:ascii="Calibri" w:hAnsi="Calibri"/>
              </w:rPr>
              <w:t>22</w:t>
            </w:r>
          </w:p>
        </w:tc>
        <w:tc>
          <w:tcPr>
            <w:tcW w:w="1527" w:type="dxa"/>
            <w:vAlign w:val="center"/>
            <w:hideMark/>
          </w:tcPr>
          <w:p w14:paraId="33F9CC4B"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111F373D" w14:textId="77777777" w:rsidR="00273AA5" w:rsidRDefault="00273AA5" w:rsidP="00994C58">
            <w:pPr>
              <w:jc w:val="right"/>
              <w:rPr>
                <w:rFonts w:ascii="Calibri" w:hAnsi="Calibri"/>
              </w:rPr>
            </w:pPr>
            <w:r>
              <w:rPr>
                <w:rFonts w:ascii="Calibri" w:hAnsi="Calibri"/>
              </w:rPr>
              <w:t>162 554,26</w:t>
            </w:r>
          </w:p>
        </w:tc>
      </w:tr>
      <w:tr w:rsidR="00273AA5" w14:paraId="55CA9F37" w14:textId="77777777" w:rsidTr="00273AA5">
        <w:trPr>
          <w:trHeight w:val="300"/>
        </w:trPr>
        <w:tc>
          <w:tcPr>
            <w:tcW w:w="2405" w:type="dxa"/>
            <w:hideMark/>
          </w:tcPr>
          <w:p w14:paraId="35F06AD4"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633F1191" w14:textId="77777777" w:rsidR="00273AA5" w:rsidRPr="00794E4A" w:rsidRDefault="00273AA5" w:rsidP="00994C58">
            <w:pPr>
              <w:rPr>
                <w:rFonts w:ascii="Calibri" w:hAnsi="Calibri"/>
              </w:rPr>
            </w:pPr>
            <w:r w:rsidRPr="00794E4A">
              <w:rPr>
                <w:rFonts w:ascii="Calibri" w:hAnsi="Calibri"/>
              </w:rPr>
              <w:t>Трансформатор тока (0,66кВ) 150/5А (3 шт.)</w:t>
            </w:r>
          </w:p>
        </w:tc>
        <w:tc>
          <w:tcPr>
            <w:tcW w:w="1176" w:type="dxa"/>
            <w:noWrap/>
            <w:vAlign w:val="center"/>
            <w:hideMark/>
          </w:tcPr>
          <w:p w14:paraId="0591DD9E" w14:textId="77777777" w:rsidR="00273AA5" w:rsidRDefault="00273AA5" w:rsidP="00994C58">
            <w:pPr>
              <w:jc w:val="right"/>
              <w:rPr>
                <w:rFonts w:ascii="Calibri" w:hAnsi="Calibri"/>
              </w:rPr>
            </w:pPr>
            <w:r>
              <w:rPr>
                <w:rFonts w:ascii="Calibri" w:hAnsi="Calibri"/>
              </w:rPr>
              <w:t>18</w:t>
            </w:r>
          </w:p>
        </w:tc>
        <w:tc>
          <w:tcPr>
            <w:tcW w:w="1527" w:type="dxa"/>
            <w:vAlign w:val="center"/>
            <w:hideMark/>
          </w:tcPr>
          <w:p w14:paraId="47EFA621"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4FC50E83" w14:textId="77777777" w:rsidR="00273AA5" w:rsidRDefault="00273AA5" w:rsidP="00994C58">
            <w:pPr>
              <w:jc w:val="right"/>
              <w:rPr>
                <w:rFonts w:ascii="Calibri" w:hAnsi="Calibri"/>
              </w:rPr>
            </w:pPr>
            <w:r>
              <w:rPr>
                <w:rFonts w:ascii="Calibri" w:hAnsi="Calibri"/>
              </w:rPr>
              <w:t>132 998,94</w:t>
            </w:r>
          </w:p>
        </w:tc>
      </w:tr>
      <w:tr w:rsidR="00273AA5" w14:paraId="4FD4B868" w14:textId="77777777" w:rsidTr="00273AA5">
        <w:trPr>
          <w:trHeight w:val="300"/>
        </w:trPr>
        <w:tc>
          <w:tcPr>
            <w:tcW w:w="2405" w:type="dxa"/>
            <w:hideMark/>
          </w:tcPr>
          <w:p w14:paraId="594AE2D6"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28ED0E20" w14:textId="77777777" w:rsidR="00273AA5" w:rsidRPr="00794E4A" w:rsidRDefault="00273AA5" w:rsidP="00994C58">
            <w:pPr>
              <w:rPr>
                <w:rFonts w:ascii="Calibri" w:hAnsi="Calibri"/>
              </w:rPr>
            </w:pPr>
            <w:r w:rsidRPr="00794E4A">
              <w:rPr>
                <w:rFonts w:ascii="Calibri" w:hAnsi="Calibri"/>
              </w:rPr>
              <w:t>Трансформатор тока (0,66кВ) 200/5А (3 шт.)</w:t>
            </w:r>
          </w:p>
        </w:tc>
        <w:tc>
          <w:tcPr>
            <w:tcW w:w="1176" w:type="dxa"/>
            <w:noWrap/>
            <w:vAlign w:val="center"/>
            <w:hideMark/>
          </w:tcPr>
          <w:p w14:paraId="2943A80F" w14:textId="77777777" w:rsidR="00273AA5" w:rsidRDefault="00273AA5" w:rsidP="00994C58">
            <w:pPr>
              <w:jc w:val="right"/>
              <w:rPr>
                <w:rFonts w:ascii="Calibri" w:hAnsi="Calibri"/>
              </w:rPr>
            </w:pPr>
            <w:r>
              <w:rPr>
                <w:rFonts w:ascii="Calibri" w:hAnsi="Calibri"/>
              </w:rPr>
              <w:t>21</w:t>
            </w:r>
          </w:p>
        </w:tc>
        <w:tc>
          <w:tcPr>
            <w:tcW w:w="1527" w:type="dxa"/>
            <w:vAlign w:val="center"/>
            <w:hideMark/>
          </w:tcPr>
          <w:p w14:paraId="23931766"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5CF576A0" w14:textId="77777777" w:rsidR="00273AA5" w:rsidRDefault="00273AA5" w:rsidP="00994C58">
            <w:pPr>
              <w:jc w:val="right"/>
              <w:rPr>
                <w:rFonts w:ascii="Calibri" w:hAnsi="Calibri"/>
              </w:rPr>
            </w:pPr>
            <w:r>
              <w:rPr>
                <w:rFonts w:ascii="Calibri" w:hAnsi="Calibri"/>
              </w:rPr>
              <w:t>155 165,43</w:t>
            </w:r>
          </w:p>
        </w:tc>
      </w:tr>
      <w:tr w:rsidR="00273AA5" w14:paraId="6A7F8698" w14:textId="77777777" w:rsidTr="00273AA5">
        <w:trPr>
          <w:trHeight w:val="300"/>
        </w:trPr>
        <w:tc>
          <w:tcPr>
            <w:tcW w:w="2405" w:type="dxa"/>
            <w:hideMark/>
          </w:tcPr>
          <w:p w14:paraId="2EB35748"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31283568" w14:textId="77777777" w:rsidR="00273AA5" w:rsidRPr="00794E4A" w:rsidRDefault="00273AA5" w:rsidP="00994C58">
            <w:pPr>
              <w:rPr>
                <w:rFonts w:ascii="Calibri" w:hAnsi="Calibri"/>
              </w:rPr>
            </w:pPr>
            <w:r w:rsidRPr="00794E4A">
              <w:rPr>
                <w:rFonts w:ascii="Calibri" w:hAnsi="Calibri"/>
              </w:rPr>
              <w:t>Трансформатор тока (0,66кВ) 300/5А (3 шт.)</w:t>
            </w:r>
          </w:p>
        </w:tc>
        <w:tc>
          <w:tcPr>
            <w:tcW w:w="1176" w:type="dxa"/>
            <w:noWrap/>
            <w:vAlign w:val="center"/>
            <w:hideMark/>
          </w:tcPr>
          <w:p w14:paraId="6E959EDC" w14:textId="77777777" w:rsidR="00273AA5" w:rsidRDefault="00273AA5" w:rsidP="00994C58">
            <w:pPr>
              <w:jc w:val="right"/>
              <w:rPr>
                <w:rFonts w:ascii="Calibri" w:hAnsi="Calibri"/>
              </w:rPr>
            </w:pPr>
            <w:r>
              <w:rPr>
                <w:rFonts w:ascii="Calibri" w:hAnsi="Calibri"/>
              </w:rPr>
              <w:t>21</w:t>
            </w:r>
          </w:p>
        </w:tc>
        <w:tc>
          <w:tcPr>
            <w:tcW w:w="1527" w:type="dxa"/>
            <w:vAlign w:val="center"/>
            <w:hideMark/>
          </w:tcPr>
          <w:p w14:paraId="7CFC5415"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773294B3" w14:textId="77777777" w:rsidR="00273AA5" w:rsidRDefault="00273AA5" w:rsidP="00994C58">
            <w:pPr>
              <w:jc w:val="right"/>
              <w:rPr>
                <w:rFonts w:ascii="Calibri" w:hAnsi="Calibri"/>
              </w:rPr>
            </w:pPr>
            <w:r>
              <w:rPr>
                <w:rFonts w:ascii="Calibri" w:hAnsi="Calibri"/>
              </w:rPr>
              <w:t>155 165,43</w:t>
            </w:r>
          </w:p>
        </w:tc>
      </w:tr>
      <w:tr w:rsidR="00273AA5" w14:paraId="60F099CF" w14:textId="77777777" w:rsidTr="00273AA5">
        <w:trPr>
          <w:trHeight w:val="300"/>
        </w:trPr>
        <w:tc>
          <w:tcPr>
            <w:tcW w:w="2405" w:type="dxa"/>
            <w:hideMark/>
          </w:tcPr>
          <w:p w14:paraId="395B60E4"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01A0E558" w14:textId="77777777" w:rsidR="00273AA5" w:rsidRPr="00794E4A" w:rsidRDefault="00273AA5" w:rsidP="00994C58">
            <w:pPr>
              <w:rPr>
                <w:rFonts w:ascii="Calibri" w:hAnsi="Calibri"/>
              </w:rPr>
            </w:pPr>
            <w:r w:rsidRPr="00794E4A">
              <w:rPr>
                <w:rFonts w:ascii="Calibri" w:hAnsi="Calibri"/>
              </w:rPr>
              <w:t>Трансформатор тока (0,66кВ) 400/5А (3 шт.)</w:t>
            </w:r>
          </w:p>
        </w:tc>
        <w:tc>
          <w:tcPr>
            <w:tcW w:w="1176" w:type="dxa"/>
            <w:noWrap/>
            <w:vAlign w:val="center"/>
            <w:hideMark/>
          </w:tcPr>
          <w:p w14:paraId="148B24A2" w14:textId="77777777" w:rsidR="00273AA5" w:rsidRDefault="00273AA5" w:rsidP="00994C58">
            <w:pPr>
              <w:jc w:val="right"/>
              <w:rPr>
                <w:rFonts w:ascii="Calibri" w:hAnsi="Calibri"/>
              </w:rPr>
            </w:pPr>
            <w:r>
              <w:rPr>
                <w:rFonts w:ascii="Calibri" w:hAnsi="Calibri"/>
              </w:rPr>
              <w:t>3</w:t>
            </w:r>
          </w:p>
        </w:tc>
        <w:tc>
          <w:tcPr>
            <w:tcW w:w="1527" w:type="dxa"/>
            <w:vAlign w:val="center"/>
            <w:hideMark/>
          </w:tcPr>
          <w:p w14:paraId="39090F27" w14:textId="77777777" w:rsidR="00273AA5" w:rsidRDefault="00273AA5" w:rsidP="00994C58">
            <w:pPr>
              <w:jc w:val="right"/>
              <w:rPr>
                <w:rFonts w:ascii="Calibri" w:hAnsi="Calibri"/>
              </w:rPr>
            </w:pPr>
            <w:r>
              <w:rPr>
                <w:rFonts w:ascii="Calibri" w:hAnsi="Calibri"/>
              </w:rPr>
              <w:t>7 388,83</w:t>
            </w:r>
          </w:p>
        </w:tc>
        <w:tc>
          <w:tcPr>
            <w:tcW w:w="1556" w:type="dxa"/>
            <w:noWrap/>
            <w:vAlign w:val="center"/>
            <w:hideMark/>
          </w:tcPr>
          <w:p w14:paraId="2B972845" w14:textId="77777777" w:rsidR="00273AA5" w:rsidRDefault="00273AA5" w:rsidP="00994C58">
            <w:pPr>
              <w:jc w:val="right"/>
              <w:rPr>
                <w:rFonts w:ascii="Calibri" w:hAnsi="Calibri"/>
              </w:rPr>
            </w:pPr>
            <w:r>
              <w:rPr>
                <w:rFonts w:ascii="Calibri" w:hAnsi="Calibri"/>
              </w:rPr>
              <w:t>22 166,49</w:t>
            </w:r>
          </w:p>
        </w:tc>
      </w:tr>
      <w:tr w:rsidR="00273AA5" w14:paraId="237616CE" w14:textId="77777777" w:rsidTr="00273AA5">
        <w:trPr>
          <w:trHeight w:val="300"/>
        </w:trPr>
        <w:tc>
          <w:tcPr>
            <w:tcW w:w="2405" w:type="dxa"/>
            <w:hideMark/>
          </w:tcPr>
          <w:p w14:paraId="094983A1"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644B5A67" w14:textId="77777777" w:rsidR="00273AA5" w:rsidRPr="00794E4A" w:rsidRDefault="00273AA5" w:rsidP="00994C58">
            <w:pPr>
              <w:rPr>
                <w:rFonts w:ascii="Calibri" w:hAnsi="Calibri"/>
              </w:rPr>
            </w:pPr>
            <w:r w:rsidRPr="00794E4A">
              <w:rPr>
                <w:rFonts w:ascii="Calibri" w:hAnsi="Calibri"/>
              </w:rPr>
              <w:t>Трансформатор тока (0,66кВ) 600/5А (3 шт.)</w:t>
            </w:r>
          </w:p>
        </w:tc>
        <w:tc>
          <w:tcPr>
            <w:tcW w:w="1176" w:type="dxa"/>
            <w:noWrap/>
            <w:vAlign w:val="center"/>
            <w:hideMark/>
          </w:tcPr>
          <w:p w14:paraId="39D813FC" w14:textId="77777777" w:rsidR="00273AA5" w:rsidRDefault="00273AA5" w:rsidP="00994C58">
            <w:pPr>
              <w:jc w:val="right"/>
              <w:rPr>
                <w:rFonts w:ascii="Calibri" w:hAnsi="Calibri"/>
              </w:rPr>
            </w:pPr>
            <w:r>
              <w:rPr>
                <w:rFonts w:ascii="Calibri" w:hAnsi="Calibri"/>
              </w:rPr>
              <w:t>6</w:t>
            </w:r>
          </w:p>
        </w:tc>
        <w:tc>
          <w:tcPr>
            <w:tcW w:w="1527" w:type="dxa"/>
            <w:vAlign w:val="center"/>
            <w:hideMark/>
          </w:tcPr>
          <w:p w14:paraId="318379F9" w14:textId="77777777" w:rsidR="00273AA5" w:rsidRDefault="00273AA5" w:rsidP="00994C58">
            <w:pPr>
              <w:jc w:val="right"/>
              <w:rPr>
                <w:rFonts w:ascii="Calibri" w:hAnsi="Calibri"/>
              </w:rPr>
            </w:pPr>
            <w:r>
              <w:rPr>
                <w:rFonts w:ascii="Calibri" w:hAnsi="Calibri"/>
              </w:rPr>
              <w:t>8 472,17</w:t>
            </w:r>
          </w:p>
        </w:tc>
        <w:tc>
          <w:tcPr>
            <w:tcW w:w="1556" w:type="dxa"/>
            <w:noWrap/>
            <w:vAlign w:val="center"/>
            <w:hideMark/>
          </w:tcPr>
          <w:p w14:paraId="1BEB0D9E" w14:textId="77777777" w:rsidR="00273AA5" w:rsidRDefault="00273AA5" w:rsidP="00994C58">
            <w:pPr>
              <w:jc w:val="right"/>
              <w:rPr>
                <w:rFonts w:ascii="Calibri" w:hAnsi="Calibri"/>
              </w:rPr>
            </w:pPr>
            <w:r>
              <w:rPr>
                <w:rFonts w:ascii="Calibri" w:hAnsi="Calibri"/>
              </w:rPr>
              <w:t>50 833,02</w:t>
            </w:r>
          </w:p>
        </w:tc>
      </w:tr>
      <w:tr w:rsidR="00273AA5" w14:paraId="526EC8C9" w14:textId="77777777" w:rsidTr="00273AA5">
        <w:trPr>
          <w:trHeight w:val="300"/>
        </w:trPr>
        <w:tc>
          <w:tcPr>
            <w:tcW w:w="2405" w:type="dxa"/>
            <w:hideMark/>
          </w:tcPr>
          <w:p w14:paraId="04559D5A" w14:textId="77777777" w:rsidR="00273AA5" w:rsidRPr="00794E4A" w:rsidRDefault="00273AA5" w:rsidP="00994C58">
            <w:pPr>
              <w:rPr>
                <w:rFonts w:ascii="Calibri" w:hAnsi="Calibri"/>
              </w:rPr>
            </w:pPr>
            <w:r w:rsidRPr="00794E4A">
              <w:rPr>
                <w:rFonts w:ascii="Calibri" w:hAnsi="Calibri"/>
              </w:rPr>
              <w:t>Трансформатор тока</w:t>
            </w:r>
          </w:p>
        </w:tc>
        <w:tc>
          <w:tcPr>
            <w:tcW w:w="3649" w:type="dxa"/>
            <w:hideMark/>
          </w:tcPr>
          <w:p w14:paraId="6382483B" w14:textId="77777777" w:rsidR="00273AA5" w:rsidRPr="00794E4A" w:rsidRDefault="00273AA5" w:rsidP="00994C58">
            <w:pPr>
              <w:rPr>
                <w:rFonts w:ascii="Calibri" w:hAnsi="Calibri"/>
                <w:color w:val="000000"/>
              </w:rPr>
            </w:pPr>
            <w:r w:rsidRPr="00794E4A">
              <w:rPr>
                <w:rFonts w:ascii="Calibri" w:hAnsi="Calibri"/>
                <w:color w:val="000000"/>
              </w:rPr>
              <w:t>Трансформатор тока (0,66кВ) 800/5А (3 шт.)</w:t>
            </w:r>
          </w:p>
        </w:tc>
        <w:tc>
          <w:tcPr>
            <w:tcW w:w="1176" w:type="dxa"/>
            <w:noWrap/>
            <w:vAlign w:val="center"/>
            <w:hideMark/>
          </w:tcPr>
          <w:p w14:paraId="1819E4AA"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34661072" w14:textId="77777777" w:rsidR="00273AA5" w:rsidRDefault="00273AA5" w:rsidP="00994C58">
            <w:pPr>
              <w:jc w:val="right"/>
              <w:rPr>
                <w:rFonts w:ascii="Calibri" w:hAnsi="Calibri"/>
              </w:rPr>
            </w:pPr>
            <w:r>
              <w:rPr>
                <w:rFonts w:ascii="Calibri" w:hAnsi="Calibri"/>
              </w:rPr>
              <w:t>8 472,17</w:t>
            </w:r>
          </w:p>
        </w:tc>
        <w:tc>
          <w:tcPr>
            <w:tcW w:w="1556" w:type="dxa"/>
            <w:noWrap/>
            <w:vAlign w:val="center"/>
            <w:hideMark/>
          </w:tcPr>
          <w:p w14:paraId="4A91B237" w14:textId="77777777" w:rsidR="00273AA5" w:rsidRDefault="00273AA5" w:rsidP="00994C58">
            <w:pPr>
              <w:jc w:val="right"/>
              <w:rPr>
                <w:rFonts w:ascii="Calibri" w:hAnsi="Calibri"/>
                <w:color w:val="000000"/>
              </w:rPr>
            </w:pPr>
            <w:r>
              <w:rPr>
                <w:rFonts w:ascii="Calibri" w:hAnsi="Calibri"/>
                <w:color w:val="000000"/>
              </w:rPr>
              <w:t>16 944,34</w:t>
            </w:r>
          </w:p>
        </w:tc>
      </w:tr>
      <w:tr w:rsidR="00273AA5" w14:paraId="38700634" w14:textId="77777777" w:rsidTr="00273AA5">
        <w:tc>
          <w:tcPr>
            <w:tcW w:w="7230" w:type="dxa"/>
            <w:gridSpan w:val="3"/>
          </w:tcPr>
          <w:p w14:paraId="7F19BAEE" w14:textId="77777777" w:rsidR="00273AA5" w:rsidRDefault="00273AA5" w:rsidP="00273AA5">
            <w:pPr>
              <w:tabs>
                <w:tab w:val="left" w:pos="9781"/>
              </w:tabs>
              <w:suppressAutoHyphens/>
              <w:spacing w:line="264" w:lineRule="auto"/>
              <w:ind w:left="701" w:hanging="701"/>
              <w:rPr>
                <w:rFonts w:ascii="Times New Roman" w:hAnsi="Times New Roman"/>
                <w:b/>
                <w:bCs/>
              </w:rPr>
            </w:pPr>
            <w:r>
              <w:rPr>
                <w:rFonts w:ascii="Times New Roman" w:hAnsi="Times New Roman"/>
                <w:b/>
                <w:bCs/>
              </w:rPr>
              <w:t>ПНР, руб. без НДС</w:t>
            </w:r>
          </w:p>
        </w:tc>
        <w:tc>
          <w:tcPr>
            <w:tcW w:w="1527" w:type="dxa"/>
          </w:tcPr>
          <w:p w14:paraId="19253C97" w14:textId="77777777" w:rsidR="00273AA5" w:rsidRPr="00F9643B" w:rsidRDefault="00273AA5" w:rsidP="00994C58">
            <w:pPr>
              <w:jc w:val="both"/>
              <w:rPr>
                <w:rFonts w:ascii="Calibri" w:hAnsi="Calibri"/>
                <w:color w:val="000000"/>
              </w:rPr>
            </w:pPr>
          </w:p>
        </w:tc>
        <w:tc>
          <w:tcPr>
            <w:tcW w:w="1556" w:type="dxa"/>
            <w:vAlign w:val="bottom"/>
          </w:tcPr>
          <w:p w14:paraId="449237B5" w14:textId="77777777" w:rsidR="00273AA5" w:rsidRDefault="00273AA5" w:rsidP="00994C58">
            <w:pPr>
              <w:jc w:val="right"/>
              <w:rPr>
                <w:rFonts w:ascii="Calibri" w:hAnsi="Calibri"/>
                <w:color w:val="000000"/>
              </w:rPr>
            </w:pPr>
            <w:r>
              <w:rPr>
                <w:rFonts w:ascii="Calibri" w:hAnsi="Calibri"/>
                <w:color w:val="000000"/>
              </w:rPr>
              <w:t>591 090,00</w:t>
            </w:r>
          </w:p>
        </w:tc>
      </w:tr>
      <w:tr w:rsidR="00273AA5" w14:paraId="73C9DA94" w14:textId="77777777" w:rsidTr="00273AA5">
        <w:tc>
          <w:tcPr>
            <w:tcW w:w="7230" w:type="dxa"/>
            <w:gridSpan w:val="3"/>
          </w:tcPr>
          <w:p w14:paraId="3CAABE80"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7D5B0485" w14:textId="77777777" w:rsidR="00273AA5" w:rsidRPr="00F9643B" w:rsidRDefault="00273AA5" w:rsidP="00994C58">
            <w:pPr>
              <w:jc w:val="both"/>
              <w:rPr>
                <w:rFonts w:ascii="Calibri" w:hAnsi="Calibri"/>
                <w:color w:val="000000"/>
              </w:rPr>
            </w:pPr>
          </w:p>
        </w:tc>
        <w:tc>
          <w:tcPr>
            <w:tcW w:w="1556" w:type="dxa"/>
            <w:vAlign w:val="bottom"/>
          </w:tcPr>
          <w:p w14:paraId="27C96239" w14:textId="77777777" w:rsidR="00273AA5" w:rsidRDefault="00273AA5" w:rsidP="00994C58">
            <w:pPr>
              <w:jc w:val="right"/>
              <w:rPr>
                <w:rFonts w:ascii="Calibri" w:hAnsi="Calibri"/>
                <w:color w:val="000000"/>
              </w:rPr>
            </w:pPr>
            <w:r>
              <w:rPr>
                <w:rFonts w:ascii="Calibri" w:hAnsi="Calibri"/>
                <w:color w:val="000000"/>
              </w:rPr>
              <w:t>1 342 296,17</w:t>
            </w:r>
          </w:p>
        </w:tc>
      </w:tr>
      <w:tr w:rsidR="00273AA5" w14:paraId="142075A9" w14:textId="77777777" w:rsidTr="00273AA5">
        <w:tc>
          <w:tcPr>
            <w:tcW w:w="7230" w:type="dxa"/>
            <w:gridSpan w:val="3"/>
          </w:tcPr>
          <w:p w14:paraId="21D3509C"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42C8396D" w14:textId="77777777" w:rsidR="00273AA5" w:rsidRPr="00F9643B" w:rsidRDefault="00273AA5" w:rsidP="00994C58">
            <w:pPr>
              <w:jc w:val="both"/>
              <w:rPr>
                <w:rFonts w:ascii="Calibri" w:hAnsi="Calibri"/>
                <w:color w:val="000000"/>
              </w:rPr>
            </w:pPr>
          </w:p>
        </w:tc>
        <w:tc>
          <w:tcPr>
            <w:tcW w:w="1556" w:type="dxa"/>
            <w:vAlign w:val="bottom"/>
          </w:tcPr>
          <w:p w14:paraId="164FF2C0" w14:textId="77777777" w:rsidR="00273AA5" w:rsidRDefault="00273AA5" w:rsidP="00994C58">
            <w:pPr>
              <w:jc w:val="right"/>
              <w:rPr>
                <w:rFonts w:ascii="Calibri" w:hAnsi="Calibri"/>
                <w:color w:val="000000"/>
              </w:rPr>
            </w:pPr>
            <w:r>
              <w:rPr>
                <w:rFonts w:ascii="Calibri" w:hAnsi="Calibri"/>
                <w:color w:val="000000"/>
              </w:rPr>
              <w:t>61 745 892,69</w:t>
            </w:r>
          </w:p>
        </w:tc>
      </w:tr>
      <w:tr w:rsidR="00273AA5" w14:paraId="69809BD2" w14:textId="77777777" w:rsidTr="00273AA5">
        <w:tc>
          <w:tcPr>
            <w:tcW w:w="7230" w:type="dxa"/>
            <w:gridSpan w:val="3"/>
          </w:tcPr>
          <w:p w14:paraId="3C4E99EE"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2E740884"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vAlign w:val="bottom"/>
          </w:tcPr>
          <w:p w14:paraId="34778D9D" w14:textId="77777777" w:rsidR="00273AA5" w:rsidRDefault="00273AA5" w:rsidP="00994C58">
            <w:pPr>
              <w:jc w:val="right"/>
              <w:rPr>
                <w:rFonts w:ascii="Calibri" w:hAnsi="Calibri"/>
                <w:color w:val="000000"/>
              </w:rPr>
            </w:pPr>
            <w:r>
              <w:rPr>
                <w:rFonts w:ascii="Calibri" w:hAnsi="Calibri"/>
                <w:color w:val="000000"/>
              </w:rPr>
              <w:t>74 095 071,23</w:t>
            </w:r>
          </w:p>
        </w:tc>
      </w:tr>
      <w:tr w:rsidR="00273AA5" w:rsidRPr="008F70B7" w14:paraId="5890EE51" w14:textId="77777777" w:rsidTr="00273AA5">
        <w:tc>
          <w:tcPr>
            <w:tcW w:w="7230" w:type="dxa"/>
            <w:gridSpan w:val="3"/>
          </w:tcPr>
          <w:p w14:paraId="05E6B4B0"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7EAE7EE7"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556" w:type="dxa"/>
          </w:tcPr>
          <w:p w14:paraId="07476240" w14:textId="77777777" w:rsidR="00273AA5" w:rsidRPr="008F70B7"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Ковровский район</w:t>
            </w:r>
          </w:p>
        </w:tc>
      </w:tr>
      <w:tr w:rsidR="00273AA5" w:rsidRPr="008F70B7" w14:paraId="6F518FC7" w14:textId="77777777" w:rsidTr="00273AA5">
        <w:tc>
          <w:tcPr>
            <w:tcW w:w="7230" w:type="dxa"/>
            <w:gridSpan w:val="3"/>
            <w:shd w:val="clear" w:color="auto" w:fill="auto"/>
          </w:tcPr>
          <w:p w14:paraId="4B1374B0"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lastRenderedPageBreak/>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447066EB"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27291D30" w14:textId="77777777" w:rsidR="00273AA5" w:rsidRPr="008F70B7"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Июль 2020</w:t>
            </w:r>
          </w:p>
        </w:tc>
      </w:tr>
      <w:tr w:rsidR="00273AA5" w:rsidRPr="008F70B7" w14:paraId="77D1474D" w14:textId="77777777" w:rsidTr="00273AA5">
        <w:tc>
          <w:tcPr>
            <w:tcW w:w="7230" w:type="dxa"/>
            <w:gridSpan w:val="3"/>
          </w:tcPr>
          <w:p w14:paraId="2705C13A"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22D29255"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556" w:type="dxa"/>
          </w:tcPr>
          <w:p w14:paraId="03448C91" w14:textId="77777777" w:rsidR="00273AA5" w:rsidRPr="008F70B7"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sz w:val="24"/>
              </w:rPr>
              <w:t>Февраль 2021</w:t>
            </w:r>
          </w:p>
        </w:tc>
      </w:tr>
    </w:tbl>
    <w:p w14:paraId="2A7CD787" w14:textId="77777777" w:rsidR="00885A58" w:rsidRPr="00395FD5" w:rsidRDefault="00885A58" w:rsidP="00885A58">
      <w:pPr>
        <w:pStyle w:val="38"/>
        <w:shd w:val="clear" w:color="auto" w:fill="auto"/>
        <w:spacing w:before="0"/>
      </w:pPr>
    </w:p>
    <w:tbl>
      <w:tblPr>
        <w:tblW w:w="0" w:type="auto"/>
        <w:tblLook w:val="0000" w:firstRow="0" w:lastRow="0" w:firstColumn="0" w:lastColumn="0" w:noHBand="0" w:noVBand="0"/>
      </w:tblPr>
      <w:tblGrid>
        <w:gridCol w:w="4780"/>
        <w:gridCol w:w="4791"/>
      </w:tblGrid>
      <w:tr w:rsidR="00885A58" w:rsidRPr="00395FD5" w14:paraId="2808A4FA" w14:textId="77777777" w:rsidTr="00AA2447">
        <w:tc>
          <w:tcPr>
            <w:tcW w:w="4780" w:type="dxa"/>
          </w:tcPr>
          <w:p w14:paraId="1265264B" w14:textId="77777777" w:rsidR="00885A58" w:rsidRDefault="00885A58" w:rsidP="00AA2447">
            <w:pPr>
              <w:ind w:firstLine="709"/>
              <w:jc w:val="both"/>
              <w:rPr>
                <w:rFonts w:ascii="Times New Roman" w:hAnsi="Times New Roman"/>
                <w:b/>
                <w:sz w:val="22"/>
                <w:szCs w:val="22"/>
              </w:rPr>
            </w:pPr>
          </w:p>
          <w:p w14:paraId="4D7AD354"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7C0A0D50" w14:textId="77777777" w:rsidR="00885A58" w:rsidRDefault="00885A58" w:rsidP="00AA2447">
            <w:pPr>
              <w:ind w:firstLine="709"/>
              <w:jc w:val="both"/>
              <w:rPr>
                <w:rFonts w:ascii="Times New Roman" w:hAnsi="Times New Roman"/>
                <w:b/>
                <w:bCs/>
                <w:sz w:val="22"/>
                <w:szCs w:val="22"/>
              </w:rPr>
            </w:pPr>
          </w:p>
          <w:p w14:paraId="28ADA110"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312D62DD" w14:textId="77777777" w:rsidTr="00AA2447">
        <w:tc>
          <w:tcPr>
            <w:tcW w:w="4780" w:type="dxa"/>
          </w:tcPr>
          <w:p w14:paraId="6EADCD34" w14:textId="77777777" w:rsidR="00885A58" w:rsidRPr="00395FD5" w:rsidRDefault="00885A58" w:rsidP="00AA2447">
            <w:pPr>
              <w:ind w:firstLine="709"/>
              <w:jc w:val="both"/>
              <w:rPr>
                <w:rFonts w:ascii="Times New Roman" w:hAnsi="Times New Roman"/>
                <w:b/>
                <w:sz w:val="24"/>
              </w:rPr>
            </w:pPr>
          </w:p>
        </w:tc>
        <w:tc>
          <w:tcPr>
            <w:tcW w:w="4791" w:type="dxa"/>
          </w:tcPr>
          <w:p w14:paraId="1CA6418C" w14:textId="77777777" w:rsidR="00885A58" w:rsidRPr="00395FD5" w:rsidRDefault="00885A58" w:rsidP="00AA2447">
            <w:pPr>
              <w:ind w:firstLine="709"/>
              <w:jc w:val="both"/>
              <w:rPr>
                <w:rFonts w:ascii="Times New Roman" w:hAnsi="Times New Roman"/>
                <w:bCs/>
                <w:sz w:val="24"/>
              </w:rPr>
            </w:pPr>
          </w:p>
        </w:tc>
      </w:tr>
      <w:tr w:rsidR="00885A58" w:rsidRPr="00395FD5" w14:paraId="5A6743F2" w14:textId="77777777" w:rsidTr="00AA2447">
        <w:tc>
          <w:tcPr>
            <w:tcW w:w="4780" w:type="dxa"/>
          </w:tcPr>
          <w:p w14:paraId="35368B4F"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088B1312"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46A693C6" w14:textId="77777777" w:rsidR="00885A58" w:rsidRDefault="00885A58" w:rsidP="00885A58">
      <w:pPr>
        <w:pStyle w:val="38"/>
        <w:shd w:val="clear" w:color="auto" w:fill="auto"/>
        <w:spacing w:before="0"/>
      </w:pPr>
    </w:p>
    <w:p w14:paraId="558F569D" w14:textId="77777777" w:rsidR="008C1D02" w:rsidRDefault="008C1D02" w:rsidP="008C1D02">
      <w:pPr>
        <w:pStyle w:val="38"/>
        <w:shd w:val="clear" w:color="auto" w:fill="auto"/>
        <w:spacing w:before="0"/>
        <w:jc w:val="center"/>
      </w:pPr>
      <w:r w:rsidRPr="00395FD5">
        <w:t xml:space="preserve">Спецификация № </w:t>
      </w:r>
      <w:r>
        <w:t>12</w:t>
      </w:r>
    </w:p>
    <w:p w14:paraId="76FAA6E3" w14:textId="77777777" w:rsidR="008C1D02" w:rsidRPr="00395FD5" w:rsidRDefault="008C1D02" w:rsidP="008C1D02">
      <w:pPr>
        <w:pStyle w:val="38"/>
        <w:shd w:val="clear" w:color="auto" w:fill="auto"/>
        <w:spacing w:before="0"/>
        <w:jc w:val="center"/>
      </w:pPr>
    </w:p>
    <w:p w14:paraId="08E15B36" w14:textId="77777777" w:rsidR="008C1D02" w:rsidRPr="0050782D" w:rsidRDefault="008C1D02" w:rsidP="008C1D02">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Собинского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Владимирэнерго ПАО «МРСК Центра и Приволжья»</w:t>
      </w:r>
    </w:p>
    <w:p w14:paraId="44933C7C" w14:textId="77777777" w:rsidR="008C1D02" w:rsidRPr="0061699D" w:rsidRDefault="008C1D02" w:rsidP="008C1D02">
      <w:pPr>
        <w:ind w:firstLine="567"/>
        <w:jc w:val="both"/>
        <w:rPr>
          <w:rFonts w:ascii="Times New Roman" w:hAnsi="Times New Roman"/>
        </w:rPr>
      </w:pPr>
    </w:p>
    <w:tbl>
      <w:tblPr>
        <w:tblStyle w:val="afb"/>
        <w:tblW w:w="10590" w:type="dxa"/>
        <w:tblInd w:w="-114" w:type="dxa"/>
        <w:tblLayout w:type="fixed"/>
        <w:tblLook w:val="04A0" w:firstRow="1" w:lastRow="0" w:firstColumn="1" w:lastColumn="0" w:noHBand="0" w:noVBand="1"/>
      </w:tblPr>
      <w:tblGrid>
        <w:gridCol w:w="2227"/>
        <w:gridCol w:w="3827"/>
        <w:gridCol w:w="1312"/>
        <w:gridCol w:w="1527"/>
        <w:gridCol w:w="1697"/>
      </w:tblGrid>
      <w:tr w:rsidR="00273AA5" w:rsidRPr="002F1A67" w14:paraId="601D2F43" w14:textId="77777777" w:rsidTr="00273AA5">
        <w:trPr>
          <w:trHeight w:val="761"/>
        </w:trPr>
        <w:tc>
          <w:tcPr>
            <w:tcW w:w="2227" w:type="dxa"/>
            <w:tcMar>
              <w:left w:w="28" w:type="dxa"/>
              <w:right w:w="28" w:type="dxa"/>
            </w:tcMar>
          </w:tcPr>
          <w:p w14:paraId="03C70746"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 xml:space="preserve">Состав </w:t>
            </w:r>
            <w:r>
              <w:rPr>
                <w:rFonts w:ascii="Times New Roman" w:hAnsi="Times New Roman"/>
                <w:b/>
                <w:bCs/>
              </w:rPr>
              <w:t>Единицы Имущества</w:t>
            </w:r>
          </w:p>
        </w:tc>
        <w:tc>
          <w:tcPr>
            <w:tcW w:w="3827" w:type="dxa"/>
            <w:tcMar>
              <w:left w:w="28" w:type="dxa"/>
              <w:right w:w="28" w:type="dxa"/>
            </w:tcMar>
          </w:tcPr>
          <w:p w14:paraId="056EAC8D" w14:textId="77777777" w:rsidR="00273AA5" w:rsidRPr="000C082E"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Технические характеристики</w:t>
            </w:r>
          </w:p>
        </w:tc>
        <w:tc>
          <w:tcPr>
            <w:tcW w:w="1312" w:type="dxa"/>
            <w:tcMar>
              <w:left w:w="28" w:type="dxa"/>
              <w:right w:w="28" w:type="dxa"/>
            </w:tcMar>
          </w:tcPr>
          <w:p w14:paraId="01DE3F78" w14:textId="77777777" w:rsidR="00273AA5" w:rsidRPr="000C082E" w:rsidRDefault="00273AA5" w:rsidP="00994C58">
            <w:pPr>
              <w:tabs>
                <w:tab w:val="left" w:pos="9781"/>
              </w:tabs>
              <w:suppressAutoHyphens/>
              <w:spacing w:line="264" w:lineRule="auto"/>
              <w:jc w:val="center"/>
              <w:rPr>
                <w:rFonts w:ascii="Times New Roman" w:hAnsi="Times New Roman"/>
                <w:b/>
                <w:bCs/>
              </w:rPr>
            </w:pPr>
            <w:r w:rsidRPr="000C082E">
              <w:rPr>
                <w:rFonts w:ascii="Times New Roman" w:hAnsi="Times New Roman"/>
                <w:b/>
                <w:bCs/>
              </w:rPr>
              <w:t>Количество, ед.</w:t>
            </w:r>
          </w:p>
        </w:tc>
        <w:tc>
          <w:tcPr>
            <w:tcW w:w="1527" w:type="dxa"/>
          </w:tcPr>
          <w:p w14:paraId="46359272" w14:textId="77777777" w:rsidR="00273AA5"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Стоимость 1 ед., руб. без НДС</w:t>
            </w:r>
          </w:p>
        </w:tc>
        <w:tc>
          <w:tcPr>
            <w:tcW w:w="1697" w:type="dxa"/>
          </w:tcPr>
          <w:p w14:paraId="103FED92" w14:textId="77777777" w:rsidR="00273AA5" w:rsidRPr="001B19F8" w:rsidRDefault="00273AA5" w:rsidP="00994C58">
            <w:pPr>
              <w:tabs>
                <w:tab w:val="left" w:pos="9781"/>
              </w:tabs>
              <w:suppressAutoHyphens/>
              <w:spacing w:line="264" w:lineRule="auto"/>
              <w:jc w:val="center"/>
              <w:rPr>
                <w:rFonts w:ascii="Times New Roman" w:hAnsi="Times New Roman"/>
                <w:b/>
                <w:bCs/>
              </w:rPr>
            </w:pPr>
            <w:r>
              <w:rPr>
                <w:rFonts w:ascii="Times New Roman" w:hAnsi="Times New Roman"/>
                <w:b/>
                <w:bCs/>
              </w:rPr>
              <w:t>С</w:t>
            </w:r>
            <w:r w:rsidRPr="001B19F8">
              <w:rPr>
                <w:rFonts w:ascii="Times New Roman" w:hAnsi="Times New Roman"/>
                <w:b/>
                <w:bCs/>
              </w:rPr>
              <w:t>тоимость</w:t>
            </w:r>
            <w:r>
              <w:rPr>
                <w:rFonts w:ascii="Times New Roman" w:hAnsi="Times New Roman"/>
                <w:b/>
                <w:bCs/>
              </w:rPr>
              <w:t>,</w:t>
            </w:r>
          </w:p>
          <w:p w14:paraId="7F89AF76" w14:textId="77777777" w:rsidR="00273AA5" w:rsidRPr="002F1A67" w:rsidRDefault="00273AA5" w:rsidP="00994C58">
            <w:pPr>
              <w:tabs>
                <w:tab w:val="left" w:pos="9781"/>
              </w:tabs>
              <w:suppressAutoHyphens/>
              <w:spacing w:line="264" w:lineRule="auto"/>
              <w:jc w:val="center"/>
              <w:rPr>
                <w:rFonts w:ascii="Times New Roman" w:hAnsi="Times New Roman"/>
                <w:b/>
                <w:bCs/>
              </w:rPr>
            </w:pPr>
            <w:r w:rsidRPr="001B19F8">
              <w:rPr>
                <w:rFonts w:ascii="Times New Roman" w:hAnsi="Times New Roman"/>
                <w:b/>
                <w:bCs/>
              </w:rPr>
              <w:t>руб. без НДС</w:t>
            </w:r>
          </w:p>
        </w:tc>
      </w:tr>
      <w:tr w:rsidR="00273AA5" w14:paraId="40A51F20" w14:textId="77777777" w:rsidTr="00273AA5">
        <w:trPr>
          <w:trHeight w:val="600"/>
        </w:trPr>
        <w:tc>
          <w:tcPr>
            <w:tcW w:w="2227" w:type="dxa"/>
            <w:hideMark/>
          </w:tcPr>
          <w:p w14:paraId="5AAAFEAC" w14:textId="77777777" w:rsidR="00273AA5" w:rsidRPr="007C5552" w:rsidRDefault="00273AA5" w:rsidP="00994C58">
            <w:pPr>
              <w:rPr>
                <w:rFonts w:ascii="Calibri" w:hAnsi="Calibri"/>
              </w:rPr>
            </w:pPr>
            <w:r w:rsidRPr="007C5552">
              <w:rPr>
                <w:rFonts w:ascii="Calibri" w:hAnsi="Calibri"/>
              </w:rPr>
              <w:t xml:space="preserve">Однофазный прибор учета split </w:t>
            </w:r>
          </w:p>
        </w:tc>
        <w:tc>
          <w:tcPr>
            <w:tcW w:w="3827" w:type="dxa"/>
            <w:hideMark/>
          </w:tcPr>
          <w:p w14:paraId="6CF8E473" w14:textId="77777777" w:rsidR="00273AA5" w:rsidRPr="007C5552" w:rsidRDefault="00273AA5" w:rsidP="00994C58">
            <w:pPr>
              <w:rPr>
                <w:rFonts w:ascii="Calibri" w:hAnsi="Calibri"/>
              </w:rPr>
            </w:pPr>
            <w:r w:rsidRPr="007C5552">
              <w:rPr>
                <w:rFonts w:ascii="Calibri" w:hAnsi="Calibri"/>
              </w:rPr>
              <w:t>Однофазный прибор учета split 220-230В 5-80А</w:t>
            </w:r>
          </w:p>
        </w:tc>
        <w:tc>
          <w:tcPr>
            <w:tcW w:w="1312" w:type="dxa"/>
            <w:noWrap/>
            <w:vAlign w:val="center"/>
            <w:hideMark/>
          </w:tcPr>
          <w:p w14:paraId="2360F30F" w14:textId="77777777" w:rsidR="00273AA5" w:rsidRDefault="00273AA5" w:rsidP="00994C58">
            <w:pPr>
              <w:jc w:val="right"/>
              <w:rPr>
                <w:rFonts w:ascii="Calibri" w:hAnsi="Calibri"/>
                <w:color w:val="000000"/>
              </w:rPr>
            </w:pPr>
            <w:r>
              <w:rPr>
                <w:rFonts w:ascii="Calibri" w:hAnsi="Calibri"/>
                <w:color w:val="000000"/>
              </w:rPr>
              <w:t>6708</w:t>
            </w:r>
          </w:p>
        </w:tc>
        <w:tc>
          <w:tcPr>
            <w:tcW w:w="1527" w:type="dxa"/>
            <w:vAlign w:val="center"/>
            <w:hideMark/>
          </w:tcPr>
          <w:p w14:paraId="595953D9" w14:textId="77777777" w:rsidR="00273AA5" w:rsidRDefault="00273AA5" w:rsidP="00994C58">
            <w:pPr>
              <w:jc w:val="right"/>
              <w:rPr>
                <w:rFonts w:ascii="Calibri" w:hAnsi="Calibri"/>
              </w:rPr>
            </w:pPr>
            <w:r>
              <w:rPr>
                <w:rFonts w:ascii="Calibri" w:hAnsi="Calibri"/>
              </w:rPr>
              <w:t>12 042,75</w:t>
            </w:r>
          </w:p>
        </w:tc>
        <w:tc>
          <w:tcPr>
            <w:tcW w:w="1697" w:type="dxa"/>
            <w:noWrap/>
            <w:vAlign w:val="center"/>
            <w:hideMark/>
          </w:tcPr>
          <w:p w14:paraId="52F29E06" w14:textId="77777777" w:rsidR="00273AA5" w:rsidRDefault="00273AA5" w:rsidP="00994C58">
            <w:pPr>
              <w:jc w:val="right"/>
              <w:rPr>
                <w:rFonts w:ascii="Calibri" w:hAnsi="Calibri"/>
                <w:color w:val="000000"/>
              </w:rPr>
            </w:pPr>
            <w:r>
              <w:rPr>
                <w:rFonts w:ascii="Calibri" w:hAnsi="Calibri"/>
                <w:color w:val="000000"/>
              </w:rPr>
              <w:t>80 782 755,93</w:t>
            </w:r>
          </w:p>
        </w:tc>
      </w:tr>
      <w:tr w:rsidR="00273AA5" w14:paraId="2BFBD787" w14:textId="77777777" w:rsidTr="00273AA5">
        <w:trPr>
          <w:trHeight w:val="300"/>
        </w:trPr>
        <w:tc>
          <w:tcPr>
            <w:tcW w:w="2227" w:type="dxa"/>
            <w:noWrap/>
            <w:hideMark/>
          </w:tcPr>
          <w:p w14:paraId="19A7EB64" w14:textId="77777777" w:rsidR="00273AA5" w:rsidRPr="007C5552" w:rsidRDefault="00273AA5" w:rsidP="00994C58">
            <w:pPr>
              <w:rPr>
                <w:rFonts w:ascii="Calibri" w:hAnsi="Calibri"/>
                <w:color w:val="000000"/>
              </w:rPr>
            </w:pPr>
            <w:r w:rsidRPr="007C5552">
              <w:rPr>
                <w:rFonts w:ascii="Calibri" w:hAnsi="Calibri"/>
                <w:color w:val="000000"/>
              </w:rPr>
              <w:t>Провод СИП-2</w:t>
            </w:r>
          </w:p>
        </w:tc>
        <w:tc>
          <w:tcPr>
            <w:tcW w:w="3827" w:type="dxa"/>
            <w:hideMark/>
          </w:tcPr>
          <w:p w14:paraId="59FE09DB" w14:textId="77777777" w:rsidR="00273AA5" w:rsidRPr="007C5552" w:rsidRDefault="00273AA5" w:rsidP="00994C58">
            <w:pPr>
              <w:rPr>
                <w:rFonts w:ascii="Calibri" w:hAnsi="Calibri"/>
                <w:color w:val="000000"/>
              </w:rPr>
            </w:pPr>
            <w:r w:rsidRPr="007C5552">
              <w:rPr>
                <w:rFonts w:ascii="Calibri" w:hAnsi="Calibri"/>
                <w:color w:val="000000"/>
              </w:rPr>
              <w:t xml:space="preserve"> СИП-2 (2х16)</w:t>
            </w:r>
          </w:p>
        </w:tc>
        <w:tc>
          <w:tcPr>
            <w:tcW w:w="1312" w:type="dxa"/>
            <w:noWrap/>
            <w:vAlign w:val="center"/>
            <w:hideMark/>
          </w:tcPr>
          <w:p w14:paraId="01CD0F0C" w14:textId="77777777" w:rsidR="00273AA5" w:rsidRDefault="00273AA5" w:rsidP="00994C58">
            <w:pPr>
              <w:jc w:val="right"/>
              <w:rPr>
                <w:rFonts w:ascii="Calibri" w:hAnsi="Calibri"/>
                <w:color w:val="000000"/>
              </w:rPr>
            </w:pPr>
            <w:r>
              <w:rPr>
                <w:rFonts w:ascii="Calibri" w:hAnsi="Calibri"/>
                <w:color w:val="000000"/>
              </w:rPr>
              <w:t>480</w:t>
            </w:r>
          </w:p>
        </w:tc>
        <w:tc>
          <w:tcPr>
            <w:tcW w:w="1527" w:type="dxa"/>
            <w:vAlign w:val="center"/>
            <w:hideMark/>
          </w:tcPr>
          <w:p w14:paraId="32C6F5D5" w14:textId="77777777" w:rsidR="00273AA5" w:rsidRDefault="00273AA5" w:rsidP="00994C58">
            <w:pPr>
              <w:jc w:val="right"/>
              <w:rPr>
                <w:rFonts w:ascii="Calibri" w:hAnsi="Calibri"/>
                <w:color w:val="000000"/>
              </w:rPr>
            </w:pPr>
            <w:r>
              <w:rPr>
                <w:rFonts w:ascii="Calibri" w:hAnsi="Calibri"/>
                <w:color w:val="000000"/>
              </w:rPr>
              <w:t>1 266,67</w:t>
            </w:r>
          </w:p>
        </w:tc>
        <w:tc>
          <w:tcPr>
            <w:tcW w:w="1697" w:type="dxa"/>
            <w:noWrap/>
            <w:vAlign w:val="center"/>
            <w:hideMark/>
          </w:tcPr>
          <w:p w14:paraId="15D1C83F" w14:textId="77777777" w:rsidR="00273AA5" w:rsidRDefault="00273AA5" w:rsidP="00994C58">
            <w:pPr>
              <w:jc w:val="right"/>
              <w:rPr>
                <w:rFonts w:ascii="Calibri" w:hAnsi="Calibri"/>
                <w:color w:val="000000"/>
              </w:rPr>
            </w:pPr>
            <w:r>
              <w:rPr>
                <w:rFonts w:ascii="Calibri" w:hAnsi="Calibri"/>
                <w:color w:val="000000"/>
              </w:rPr>
              <w:t>608 001,60</w:t>
            </w:r>
          </w:p>
        </w:tc>
      </w:tr>
      <w:tr w:rsidR="00273AA5" w14:paraId="7F7304BE" w14:textId="77777777" w:rsidTr="00273AA5">
        <w:trPr>
          <w:trHeight w:val="600"/>
        </w:trPr>
        <w:tc>
          <w:tcPr>
            <w:tcW w:w="2227" w:type="dxa"/>
            <w:hideMark/>
          </w:tcPr>
          <w:p w14:paraId="77882A2F" w14:textId="77777777" w:rsidR="00273AA5" w:rsidRPr="007C5552" w:rsidRDefault="00273AA5" w:rsidP="00994C58">
            <w:pPr>
              <w:rPr>
                <w:rFonts w:ascii="Calibri" w:hAnsi="Calibri"/>
              </w:rPr>
            </w:pPr>
            <w:r w:rsidRPr="007C5552">
              <w:rPr>
                <w:rFonts w:ascii="Calibri" w:hAnsi="Calibri"/>
              </w:rPr>
              <w:t xml:space="preserve">Трехфазный прибор учета- split </w:t>
            </w:r>
          </w:p>
        </w:tc>
        <w:tc>
          <w:tcPr>
            <w:tcW w:w="3827" w:type="dxa"/>
            <w:hideMark/>
          </w:tcPr>
          <w:p w14:paraId="3DC74C9A" w14:textId="77777777" w:rsidR="00273AA5" w:rsidRPr="007C5552" w:rsidRDefault="00273AA5" w:rsidP="00994C58">
            <w:pPr>
              <w:rPr>
                <w:rFonts w:ascii="Calibri" w:hAnsi="Calibri"/>
              </w:rPr>
            </w:pPr>
            <w:r w:rsidRPr="007C5552">
              <w:rPr>
                <w:rFonts w:ascii="Calibri" w:hAnsi="Calibri"/>
              </w:rPr>
              <w:t>Трехфазный прибор учета- split 3*220/400 100А</w:t>
            </w:r>
          </w:p>
        </w:tc>
        <w:tc>
          <w:tcPr>
            <w:tcW w:w="1312" w:type="dxa"/>
            <w:noWrap/>
            <w:vAlign w:val="center"/>
            <w:hideMark/>
          </w:tcPr>
          <w:p w14:paraId="21D28FC8" w14:textId="77777777" w:rsidR="00273AA5" w:rsidRDefault="00273AA5" w:rsidP="00994C58">
            <w:pPr>
              <w:jc w:val="right"/>
              <w:rPr>
                <w:rFonts w:ascii="Calibri" w:hAnsi="Calibri"/>
                <w:color w:val="000000"/>
              </w:rPr>
            </w:pPr>
            <w:r>
              <w:rPr>
                <w:rFonts w:ascii="Calibri" w:hAnsi="Calibri"/>
                <w:color w:val="000000"/>
              </w:rPr>
              <w:t>811</w:t>
            </w:r>
          </w:p>
        </w:tc>
        <w:tc>
          <w:tcPr>
            <w:tcW w:w="1527" w:type="dxa"/>
            <w:vAlign w:val="center"/>
            <w:hideMark/>
          </w:tcPr>
          <w:p w14:paraId="25E2AB59" w14:textId="77777777" w:rsidR="00273AA5" w:rsidRDefault="00273AA5" w:rsidP="00994C58">
            <w:pPr>
              <w:jc w:val="right"/>
              <w:rPr>
                <w:rFonts w:ascii="Calibri" w:hAnsi="Calibri"/>
              </w:rPr>
            </w:pPr>
            <w:r>
              <w:rPr>
                <w:rFonts w:ascii="Calibri" w:hAnsi="Calibri"/>
              </w:rPr>
              <w:t>19 111,43</w:t>
            </w:r>
          </w:p>
        </w:tc>
        <w:tc>
          <w:tcPr>
            <w:tcW w:w="1697" w:type="dxa"/>
            <w:noWrap/>
            <w:vAlign w:val="center"/>
            <w:hideMark/>
          </w:tcPr>
          <w:p w14:paraId="03D437F3" w14:textId="77777777" w:rsidR="00273AA5" w:rsidRDefault="00273AA5" w:rsidP="00994C58">
            <w:pPr>
              <w:jc w:val="right"/>
              <w:rPr>
                <w:rFonts w:ascii="Calibri" w:hAnsi="Calibri"/>
              </w:rPr>
            </w:pPr>
            <w:r>
              <w:rPr>
                <w:rFonts w:ascii="Calibri" w:hAnsi="Calibri"/>
              </w:rPr>
              <w:t>15 499 368,08</w:t>
            </w:r>
          </w:p>
        </w:tc>
      </w:tr>
      <w:tr w:rsidR="00273AA5" w14:paraId="75BB016C" w14:textId="77777777" w:rsidTr="00273AA5">
        <w:trPr>
          <w:trHeight w:val="300"/>
        </w:trPr>
        <w:tc>
          <w:tcPr>
            <w:tcW w:w="2227" w:type="dxa"/>
            <w:hideMark/>
          </w:tcPr>
          <w:p w14:paraId="7A89F850"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1A0808AE" w14:textId="77777777" w:rsidR="00273AA5" w:rsidRPr="007C5552" w:rsidRDefault="00273AA5" w:rsidP="00994C58">
            <w:pPr>
              <w:rPr>
                <w:rFonts w:ascii="Calibri" w:hAnsi="Calibri"/>
                <w:color w:val="000000"/>
              </w:rPr>
            </w:pPr>
            <w:r w:rsidRPr="007C5552">
              <w:rPr>
                <w:rFonts w:ascii="Calibri" w:hAnsi="Calibri"/>
                <w:color w:val="000000"/>
              </w:rPr>
              <w:t>СИП-4 (4х16)</w:t>
            </w:r>
          </w:p>
        </w:tc>
        <w:tc>
          <w:tcPr>
            <w:tcW w:w="1312" w:type="dxa"/>
            <w:noWrap/>
            <w:vAlign w:val="center"/>
            <w:hideMark/>
          </w:tcPr>
          <w:p w14:paraId="4141B92D" w14:textId="77777777" w:rsidR="00273AA5" w:rsidRDefault="00273AA5" w:rsidP="00994C58">
            <w:pPr>
              <w:jc w:val="right"/>
              <w:rPr>
                <w:rFonts w:ascii="Calibri" w:hAnsi="Calibri"/>
                <w:color w:val="000000"/>
              </w:rPr>
            </w:pPr>
            <w:r>
              <w:rPr>
                <w:rFonts w:ascii="Calibri" w:hAnsi="Calibri"/>
                <w:color w:val="000000"/>
              </w:rPr>
              <w:t>95</w:t>
            </w:r>
          </w:p>
        </w:tc>
        <w:tc>
          <w:tcPr>
            <w:tcW w:w="1527" w:type="dxa"/>
            <w:vAlign w:val="center"/>
            <w:hideMark/>
          </w:tcPr>
          <w:p w14:paraId="1169D582"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24308DC2" w14:textId="77777777" w:rsidR="00273AA5" w:rsidRDefault="00273AA5" w:rsidP="00994C58">
            <w:pPr>
              <w:jc w:val="right"/>
              <w:rPr>
                <w:rFonts w:ascii="Calibri" w:hAnsi="Calibri"/>
                <w:color w:val="000000"/>
              </w:rPr>
            </w:pPr>
            <w:r>
              <w:rPr>
                <w:rFonts w:ascii="Calibri" w:hAnsi="Calibri"/>
                <w:color w:val="000000"/>
              </w:rPr>
              <w:t>125 875,00</w:t>
            </w:r>
          </w:p>
        </w:tc>
      </w:tr>
      <w:tr w:rsidR="00273AA5" w14:paraId="634DCA8A" w14:textId="77777777" w:rsidTr="00273AA5">
        <w:trPr>
          <w:trHeight w:val="900"/>
        </w:trPr>
        <w:tc>
          <w:tcPr>
            <w:tcW w:w="2227" w:type="dxa"/>
            <w:hideMark/>
          </w:tcPr>
          <w:p w14:paraId="2232840C" w14:textId="77777777" w:rsidR="00273AA5" w:rsidRPr="007C5552" w:rsidRDefault="00273AA5" w:rsidP="00994C58">
            <w:pPr>
              <w:rPr>
                <w:rFonts w:ascii="Calibri" w:hAnsi="Calibri"/>
                <w:color w:val="000000"/>
              </w:rPr>
            </w:pPr>
            <w:r w:rsidRPr="007C5552">
              <w:rPr>
                <w:rFonts w:ascii="Calibri" w:hAnsi="Calibri"/>
                <w:color w:val="000000"/>
              </w:rPr>
              <w:t>Трехфазный БиЗ</w:t>
            </w:r>
          </w:p>
        </w:tc>
        <w:tc>
          <w:tcPr>
            <w:tcW w:w="3827" w:type="dxa"/>
            <w:hideMark/>
          </w:tcPr>
          <w:p w14:paraId="070084EC"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в комплекте с 3ф. электросчетчиком прямого включения (PLC/RF- технология), с ВА 3Р, ВН 3Р, с размещением  на фасаде (ФЛ, ЮЛ) </w:t>
            </w:r>
          </w:p>
        </w:tc>
        <w:tc>
          <w:tcPr>
            <w:tcW w:w="1312" w:type="dxa"/>
            <w:noWrap/>
            <w:vAlign w:val="center"/>
            <w:hideMark/>
          </w:tcPr>
          <w:p w14:paraId="39F80CEE"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7C14CCF7" w14:textId="77777777" w:rsidR="00273AA5" w:rsidRDefault="00273AA5" w:rsidP="00994C58">
            <w:pPr>
              <w:jc w:val="right"/>
              <w:rPr>
                <w:rFonts w:ascii="Calibri" w:hAnsi="Calibri"/>
              </w:rPr>
            </w:pPr>
            <w:r>
              <w:rPr>
                <w:rFonts w:ascii="Calibri" w:hAnsi="Calibri"/>
              </w:rPr>
              <w:t>17 740,92</w:t>
            </w:r>
          </w:p>
        </w:tc>
        <w:tc>
          <w:tcPr>
            <w:tcW w:w="1697" w:type="dxa"/>
            <w:noWrap/>
            <w:vAlign w:val="center"/>
            <w:hideMark/>
          </w:tcPr>
          <w:p w14:paraId="45081D03" w14:textId="77777777" w:rsidR="00273AA5" w:rsidRDefault="00273AA5" w:rsidP="00994C58">
            <w:pPr>
              <w:jc w:val="right"/>
              <w:rPr>
                <w:rFonts w:ascii="Calibri" w:hAnsi="Calibri"/>
                <w:color w:val="000000"/>
              </w:rPr>
            </w:pPr>
            <w:r>
              <w:rPr>
                <w:rFonts w:ascii="Calibri" w:hAnsi="Calibri"/>
                <w:color w:val="000000"/>
              </w:rPr>
              <w:t>88 704,60</w:t>
            </w:r>
          </w:p>
        </w:tc>
      </w:tr>
      <w:tr w:rsidR="00273AA5" w14:paraId="54923502" w14:textId="77777777" w:rsidTr="00273AA5">
        <w:trPr>
          <w:trHeight w:val="300"/>
        </w:trPr>
        <w:tc>
          <w:tcPr>
            <w:tcW w:w="2227" w:type="dxa"/>
            <w:hideMark/>
          </w:tcPr>
          <w:p w14:paraId="3A5FF0CA"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0DA55B5D" w14:textId="77777777" w:rsidR="00273AA5" w:rsidRPr="007C5552" w:rsidRDefault="00273AA5" w:rsidP="00994C58">
            <w:pPr>
              <w:rPr>
                <w:rFonts w:ascii="Calibri" w:hAnsi="Calibri"/>
                <w:color w:val="000000"/>
              </w:rPr>
            </w:pPr>
            <w:r w:rsidRPr="007C5552">
              <w:rPr>
                <w:rFonts w:ascii="Calibri" w:hAnsi="Calibri"/>
                <w:color w:val="000000"/>
              </w:rPr>
              <w:t>СИП-4 (4х16)</w:t>
            </w:r>
          </w:p>
        </w:tc>
        <w:tc>
          <w:tcPr>
            <w:tcW w:w="1312" w:type="dxa"/>
            <w:noWrap/>
            <w:vAlign w:val="center"/>
            <w:hideMark/>
          </w:tcPr>
          <w:p w14:paraId="1BAEBA6E"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1932D7EB"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4E921090" w14:textId="77777777" w:rsidR="00273AA5" w:rsidRDefault="00273AA5" w:rsidP="00994C58">
            <w:pPr>
              <w:jc w:val="right"/>
              <w:rPr>
                <w:rFonts w:ascii="Calibri" w:hAnsi="Calibri"/>
                <w:color w:val="000000"/>
              </w:rPr>
            </w:pPr>
            <w:r>
              <w:rPr>
                <w:rFonts w:ascii="Calibri" w:hAnsi="Calibri"/>
                <w:color w:val="000000"/>
              </w:rPr>
              <w:t>1 325,00</w:t>
            </w:r>
          </w:p>
        </w:tc>
      </w:tr>
      <w:tr w:rsidR="00273AA5" w14:paraId="76FA3735" w14:textId="77777777" w:rsidTr="00273AA5">
        <w:trPr>
          <w:trHeight w:val="900"/>
        </w:trPr>
        <w:tc>
          <w:tcPr>
            <w:tcW w:w="2227" w:type="dxa"/>
            <w:hideMark/>
          </w:tcPr>
          <w:p w14:paraId="08087F9F" w14:textId="77777777" w:rsidR="00273AA5" w:rsidRPr="007C5552" w:rsidRDefault="00273AA5" w:rsidP="00994C58">
            <w:pPr>
              <w:rPr>
                <w:rFonts w:ascii="Calibri" w:hAnsi="Calibri"/>
                <w:color w:val="000000"/>
              </w:rPr>
            </w:pPr>
            <w:r w:rsidRPr="007C5552">
              <w:rPr>
                <w:rFonts w:ascii="Calibri" w:hAnsi="Calibri"/>
                <w:color w:val="000000"/>
              </w:rPr>
              <w:t>Трехфазный БиЗ</w:t>
            </w:r>
          </w:p>
        </w:tc>
        <w:tc>
          <w:tcPr>
            <w:tcW w:w="3827" w:type="dxa"/>
            <w:hideMark/>
          </w:tcPr>
          <w:p w14:paraId="4914ADD5"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в комплекте с 3ф. электросчетчиком прямого включения (GSM- технология), с ВА 3Р, ВН 3Р, с размещением  на фасаде (ФЛ, ЮЛ) </w:t>
            </w:r>
          </w:p>
        </w:tc>
        <w:tc>
          <w:tcPr>
            <w:tcW w:w="1312" w:type="dxa"/>
            <w:noWrap/>
            <w:vAlign w:val="center"/>
            <w:hideMark/>
          </w:tcPr>
          <w:p w14:paraId="395DB1A0"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5A741A85" w14:textId="77777777" w:rsidR="00273AA5" w:rsidRDefault="00273AA5" w:rsidP="00994C58">
            <w:pPr>
              <w:jc w:val="right"/>
              <w:rPr>
                <w:rFonts w:ascii="Calibri" w:hAnsi="Calibri"/>
              </w:rPr>
            </w:pPr>
            <w:r>
              <w:rPr>
                <w:rFonts w:ascii="Calibri" w:hAnsi="Calibri"/>
              </w:rPr>
              <w:t>17 740,92</w:t>
            </w:r>
          </w:p>
        </w:tc>
        <w:tc>
          <w:tcPr>
            <w:tcW w:w="1697" w:type="dxa"/>
            <w:noWrap/>
            <w:vAlign w:val="center"/>
            <w:hideMark/>
          </w:tcPr>
          <w:p w14:paraId="332A4087" w14:textId="77777777" w:rsidR="00273AA5" w:rsidRDefault="00273AA5" w:rsidP="00994C58">
            <w:pPr>
              <w:jc w:val="right"/>
              <w:rPr>
                <w:rFonts w:ascii="Calibri" w:hAnsi="Calibri"/>
                <w:color w:val="000000"/>
              </w:rPr>
            </w:pPr>
            <w:r>
              <w:rPr>
                <w:rFonts w:ascii="Calibri" w:hAnsi="Calibri"/>
                <w:color w:val="000000"/>
              </w:rPr>
              <w:t>17 740,92</w:t>
            </w:r>
          </w:p>
        </w:tc>
      </w:tr>
      <w:tr w:rsidR="00273AA5" w14:paraId="0D1BB418" w14:textId="77777777" w:rsidTr="00273AA5">
        <w:trPr>
          <w:trHeight w:val="900"/>
        </w:trPr>
        <w:tc>
          <w:tcPr>
            <w:tcW w:w="2227" w:type="dxa"/>
            <w:hideMark/>
          </w:tcPr>
          <w:p w14:paraId="7824E6FC" w14:textId="77777777" w:rsidR="00273AA5" w:rsidRPr="007C5552" w:rsidRDefault="00273AA5" w:rsidP="00994C58">
            <w:pPr>
              <w:rPr>
                <w:rFonts w:ascii="Calibri" w:hAnsi="Calibri"/>
                <w:color w:val="000000"/>
              </w:rPr>
            </w:pPr>
            <w:r w:rsidRPr="007C5552">
              <w:rPr>
                <w:rFonts w:ascii="Calibri" w:hAnsi="Calibri"/>
                <w:color w:val="000000"/>
              </w:rPr>
              <w:t>Трехфазный БиЗ</w:t>
            </w:r>
          </w:p>
        </w:tc>
        <w:tc>
          <w:tcPr>
            <w:tcW w:w="3827" w:type="dxa"/>
            <w:hideMark/>
          </w:tcPr>
          <w:p w14:paraId="3ABE3FC4"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в комплекте с 3ф. электросчетчиком прямого включения (PLC/RF- технология), с ВА 3Р, ВН 3Р, с размещением  на опоре (ФЛ, ЮЛ) </w:t>
            </w:r>
          </w:p>
        </w:tc>
        <w:tc>
          <w:tcPr>
            <w:tcW w:w="1312" w:type="dxa"/>
            <w:noWrap/>
            <w:vAlign w:val="center"/>
            <w:hideMark/>
          </w:tcPr>
          <w:p w14:paraId="2FA12389" w14:textId="77777777" w:rsidR="00273AA5" w:rsidRDefault="00273AA5" w:rsidP="00994C58">
            <w:pPr>
              <w:jc w:val="right"/>
              <w:rPr>
                <w:rFonts w:ascii="Calibri" w:hAnsi="Calibri"/>
                <w:color w:val="000000"/>
              </w:rPr>
            </w:pPr>
            <w:r>
              <w:rPr>
                <w:rFonts w:ascii="Calibri" w:hAnsi="Calibri"/>
                <w:color w:val="000000"/>
              </w:rPr>
              <w:t>47</w:t>
            </w:r>
          </w:p>
        </w:tc>
        <w:tc>
          <w:tcPr>
            <w:tcW w:w="1527" w:type="dxa"/>
            <w:vAlign w:val="center"/>
            <w:hideMark/>
          </w:tcPr>
          <w:p w14:paraId="53DD16BC" w14:textId="77777777" w:rsidR="00273AA5" w:rsidRDefault="00273AA5" w:rsidP="00994C58">
            <w:pPr>
              <w:jc w:val="right"/>
              <w:rPr>
                <w:rFonts w:ascii="Calibri" w:hAnsi="Calibri"/>
              </w:rPr>
            </w:pPr>
            <w:r>
              <w:rPr>
                <w:rFonts w:ascii="Calibri" w:hAnsi="Calibri"/>
              </w:rPr>
              <w:t>17 740,92</w:t>
            </w:r>
          </w:p>
        </w:tc>
        <w:tc>
          <w:tcPr>
            <w:tcW w:w="1697" w:type="dxa"/>
            <w:noWrap/>
            <w:vAlign w:val="center"/>
            <w:hideMark/>
          </w:tcPr>
          <w:p w14:paraId="63BE0D93" w14:textId="77777777" w:rsidR="00273AA5" w:rsidRDefault="00273AA5" w:rsidP="00994C58">
            <w:pPr>
              <w:jc w:val="right"/>
              <w:rPr>
                <w:rFonts w:ascii="Calibri" w:hAnsi="Calibri"/>
                <w:color w:val="000000"/>
              </w:rPr>
            </w:pPr>
            <w:r>
              <w:rPr>
                <w:rFonts w:ascii="Calibri" w:hAnsi="Calibri"/>
                <w:color w:val="000000"/>
              </w:rPr>
              <w:t>833 823,26</w:t>
            </w:r>
          </w:p>
        </w:tc>
      </w:tr>
      <w:tr w:rsidR="00273AA5" w14:paraId="509D0DFE" w14:textId="77777777" w:rsidTr="00273AA5">
        <w:trPr>
          <w:trHeight w:val="300"/>
        </w:trPr>
        <w:tc>
          <w:tcPr>
            <w:tcW w:w="2227" w:type="dxa"/>
            <w:hideMark/>
          </w:tcPr>
          <w:p w14:paraId="7AD8C193"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688721D5" w14:textId="77777777" w:rsidR="00273AA5" w:rsidRPr="007C5552" w:rsidRDefault="00273AA5" w:rsidP="00994C58">
            <w:pPr>
              <w:rPr>
                <w:rFonts w:ascii="Calibri" w:hAnsi="Calibri"/>
                <w:color w:val="000000"/>
              </w:rPr>
            </w:pPr>
            <w:r w:rsidRPr="007C5552">
              <w:rPr>
                <w:rFonts w:ascii="Calibri" w:hAnsi="Calibri"/>
                <w:color w:val="000000"/>
              </w:rPr>
              <w:t>СИП-4 (4х16)</w:t>
            </w:r>
          </w:p>
        </w:tc>
        <w:tc>
          <w:tcPr>
            <w:tcW w:w="1312" w:type="dxa"/>
            <w:noWrap/>
            <w:vAlign w:val="center"/>
            <w:hideMark/>
          </w:tcPr>
          <w:p w14:paraId="2329C4EB"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14742B5D"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47B046E8" w14:textId="77777777" w:rsidR="00273AA5" w:rsidRDefault="00273AA5" w:rsidP="00994C58">
            <w:pPr>
              <w:jc w:val="right"/>
              <w:rPr>
                <w:rFonts w:ascii="Calibri" w:hAnsi="Calibri"/>
                <w:color w:val="000000"/>
              </w:rPr>
            </w:pPr>
            <w:r>
              <w:rPr>
                <w:rFonts w:ascii="Calibri" w:hAnsi="Calibri"/>
                <w:color w:val="000000"/>
              </w:rPr>
              <w:t>3 975,00</w:t>
            </w:r>
          </w:p>
        </w:tc>
      </w:tr>
      <w:tr w:rsidR="00273AA5" w14:paraId="186A9507" w14:textId="77777777" w:rsidTr="00273AA5">
        <w:trPr>
          <w:trHeight w:val="900"/>
        </w:trPr>
        <w:tc>
          <w:tcPr>
            <w:tcW w:w="2227" w:type="dxa"/>
            <w:hideMark/>
          </w:tcPr>
          <w:p w14:paraId="342EAFB4" w14:textId="77777777" w:rsidR="00273AA5" w:rsidRPr="007C5552" w:rsidRDefault="00273AA5" w:rsidP="00994C58">
            <w:pPr>
              <w:rPr>
                <w:rFonts w:ascii="Calibri" w:hAnsi="Calibri"/>
                <w:color w:val="000000"/>
              </w:rPr>
            </w:pPr>
            <w:r w:rsidRPr="007C5552">
              <w:rPr>
                <w:rFonts w:ascii="Calibri" w:hAnsi="Calibri"/>
                <w:color w:val="000000"/>
              </w:rPr>
              <w:t>Трехфазный БиЗ</w:t>
            </w:r>
          </w:p>
        </w:tc>
        <w:tc>
          <w:tcPr>
            <w:tcW w:w="3827" w:type="dxa"/>
            <w:hideMark/>
          </w:tcPr>
          <w:p w14:paraId="7E174B7A"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прямого включения (GSM-технология), с ВА 3Р, ВН 3Р, с размещением  на опоре (ФЛ ЮЛ)</w:t>
            </w:r>
          </w:p>
        </w:tc>
        <w:tc>
          <w:tcPr>
            <w:tcW w:w="1312" w:type="dxa"/>
            <w:noWrap/>
            <w:vAlign w:val="center"/>
            <w:hideMark/>
          </w:tcPr>
          <w:p w14:paraId="5EB78546" w14:textId="77777777" w:rsidR="00273AA5" w:rsidRDefault="00273AA5" w:rsidP="00994C58">
            <w:pPr>
              <w:jc w:val="right"/>
              <w:rPr>
                <w:rFonts w:ascii="Calibri" w:hAnsi="Calibri"/>
                <w:color w:val="000000"/>
              </w:rPr>
            </w:pPr>
            <w:r>
              <w:rPr>
                <w:rFonts w:ascii="Calibri" w:hAnsi="Calibri"/>
                <w:color w:val="000000"/>
              </w:rPr>
              <w:t>26</w:t>
            </w:r>
          </w:p>
        </w:tc>
        <w:tc>
          <w:tcPr>
            <w:tcW w:w="1527" w:type="dxa"/>
            <w:vAlign w:val="center"/>
            <w:hideMark/>
          </w:tcPr>
          <w:p w14:paraId="4180B54E" w14:textId="77777777" w:rsidR="00273AA5" w:rsidRDefault="00273AA5" w:rsidP="00994C58">
            <w:pPr>
              <w:jc w:val="right"/>
              <w:rPr>
                <w:rFonts w:ascii="Calibri" w:hAnsi="Calibri"/>
              </w:rPr>
            </w:pPr>
            <w:r>
              <w:rPr>
                <w:rFonts w:ascii="Calibri" w:hAnsi="Calibri"/>
              </w:rPr>
              <w:t>17 740,92</w:t>
            </w:r>
          </w:p>
        </w:tc>
        <w:tc>
          <w:tcPr>
            <w:tcW w:w="1697" w:type="dxa"/>
            <w:noWrap/>
            <w:vAlign w:val="center"/>
            <w:hideMark/>
          </w:tcPr>
          <w:p w14:paraId="01B85A3D" w14:textId="77777777" w:rsidR="00273AA5" w:rsidRDefault="00273AA5" w:rsidP="00994C58">
            <w:pPr>
              <w:jc w:val="right"/>
              <w:rPr>
                <w:rFonts w:ascii="Calibri" w:hAnsi="Calibri"/>
                <w:color w:val="000000"/>
              </w:rPr>
            </w:pPr>
            <w:r>
              <w:rPr>
                <w:rFonts w:ascii="Calibri" w:hAnsi="Calibri"/>
                <w:color w:val="000000"/>
              </w:rPr>
              <w:t>461 263,93</w:t>
            </w:r>
          </w:p>
        </w:tc>
      </w:tr>
      <w:tr w:rsidR="00273AA5" w14:paraId="0E64BF39" w14:textId="77777777" w:rsidTr="00273AA5">
        <w:trPr>
          <w:trHeight w:val="300"/>
        </w:trPr>
        <w:tc>
          <w:tcPr>
            <w:tcW w:w="2227" w:type="dxa"/>
            <w:hideMark/>
          </w:tcPr>
          <w:p w14:paraId="4BE3F03B"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0283EB3E" w14:textId="77777777" w:rsidR="00273AA5" w:rsidRPr="007C5552" w:rsidRDefault="00273AA5" w:rsidP="00994C58">
            <w:pPr>
              <w:rPr>
                <w:rFonts w:ascii="Calibri" w:hAnsi="Calibri"/>
                <w:color w:val="000000"/>
              </w:rPr>
            </w:pPr>
            <w:r w:rsidRPr="007C5552">
              <w:rPr>
                <w:rFonts w:ascii="Calibri" w:hAnsi="Calibri"/>
                <w:color w:val="000000"/>
              </w:rPr>
              <w:t xml:space="preserve"> СИП-4 (4х16)</w:t>
            </w:r>
          </w:p>
        </w:tc>
        <w:tc>
          <w:tcPr>
            <w:tcW w:w="1312" w:type="dxa"/>
            <w:noWrap/>
            <w:vAlign w:val="center"/>
            <w:hideMark/>
          </w:tcPr>
          <w:p w14:paraId="19E45AE7"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68801E4B"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161713F1" w14:textId="77777777" w:rsidR="00273AA5" w:rsidRDefault="00273AA5" w:rsidP="00994C58">
            <w:pPr>
              <w:jc w:val="right"/>
              <w:rPr>
                <w:rFonts w:ascii="Calibri" w:hAnsi="Calibri"/>
                <w:color w:val="000000"/>
              </w:rPr>
            </w:pPr>
            <w:r>
              <w:rPr>
                <w:rFonts w:ascii="Calibri" w:hAnsi="Calibri"/>
                <w:color w:val="000000"/>
              </w:rPr>
              <w:t>3 975,00</w:t>
            </w:r>
          </w:p>
        </w:tc>
      </w:tr>
      <w:tr w:rsidR="00273AA5" w14:paraId="4099BFC2" w14:textId="77777777" w:rsidTr="00273AA5">
        <w:trPr>
          <w:trHeight w:val="900"/>
        </w:trPr>
        <w:tc>
          <w:tcPr>
            <w:tcW w:w="2227" w:type="dxa"/>
            <w:hideMark/>
          </w:tcPr>
          <w:p w14:paraId="4A08A9CD" w14:textId="77777777" w:rsidR="00273AA5" w:rsidRPr="007C5552" w:rsidRDefault="00273AA5" w:rsidP="00994C58">
            <w:pPr>
              <w:rPr>
                <w:rFonts w:ascii="Calibri" w:hAnsi="Calibri"/>
                <w:color w:val="000000"/>
              </w:rPr>
            </w:pPr>
            <w:r w:rsidRPr="007C5552">
              <w:rPr>
                <w:rFonts w:ascii="Calibri" w:hAnsi="Calibri"/>
                <w:color w:val="000000"/>
              </w:rPr>
              <w:t>Трехфазный БиЗ</w:t>
            </w:r>
          </w:p>
        </w:tc>
        <w:tc>
          <w:tcPr>
            <w:tcW w:w="3827" w:type="dxa"/>
            <w:hideMark/>
          </w:tcPr>
          <w:p w14:paraId="4966EAE0"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прямого включения (PLC/RF-технология), с ВА 3Р, ВН 3Р, с размещением  на ТП Общества</w:t>
            </w:r>
          </w:p>
        </w:tc>
        <w:tc>
          <w:tcPr>
            <w:tcW w:w="1312" w:type="dxa"/>
            <w:noWrap/>
            <w:vAlign w:val="center"/>
            <w:hideMark/>
          </w:tcPr>
          <w:p w14:paraId="0C4D5F35" w14:textId="77777777" w:rsidR="00273AA5" w:rsidRDefault="00273AA5" w:rsidP="00994C58">
            <w:pPr>
              <w:jc w:val="right"/>
              <w:rPr>
                <w:rFonts w:ascii="Calibri" w:hAnsi="Calibri"/>
                <w:color w:val="000000"/>
              </w:rPr>
            </w:pPr>
            <w:r>
              <w:rPr>
                <w:rFonts w:ascii="Calibri" w:hAnsi="Calibri"/>
                <w:color w:val="000000"/>
              </w:rPr>
              <w:t>60</w:t>
            </w:r>
          </w:p>
        </w:tc>
        <w:tc>
          <w:tcPr>
            <w:tcW w:w="1527" w:type="dxa"/>
            <w:vAlign w:val="center"/>
            <w:hideMark/>
          </w:tcPr>
          <w:p w14:paraId="0F4A20D7" w14:textId="77777777" w:rsidR="00273AA5" w:rsidRDefault="00273AA5" w:rsidP="00994C58">
            <w:pPr>
              <w:jc w:val="right"/>
              <w:rPr>
                <w:rFonts w:ascii="Calibri" w:hAnsi="Calibri"/>
              </w:rPr>
            </w:pPr>
            <w:r>
              <w:rPr>
                <w:rFonts w:ascii="Calibri" w:hAnsi="Calibri"/>
              </w:rPr>
              <w:t>17 700,43</w:t>
            </w:r>
          </w:p>
        </w:tc>
        <w:tc>
          <w:tcPr>
            <w:tcW w:w="1697" w:type="dxa"/>
            <w:noWrap/>
            <w:vAlign w:val="center"/>
            <w:hideMark/>
          </w:tcPr>
          <w:p w14:paraId="29DA8E81" w14:textId="77777777" w:rsidR="00273AA5" w:rsidRDefault="00273AA5" w:rsidP="00994C58">
            <w:pPr>
              <w:jc w:val="right"/>
              <w:rPr>
                <w:rFonts w:ascii="Calibri" w:hAnsi="Calibri"/>
                <w:color w:val="000000"/>
              </w:rPr>
            </w:pPr>
            <w:r>
              <w:rPr>
                <w:rFonts w:ascii="Calibri" w:hAnsi="Calibri"/>
                <w:color w:val="000000"/>
              </w:rPr>
              <w:t>1 062 025,67</w:t>
            </w:r>
          </w:p>
        </w:tc>
      </w:tr>
      <w:tr w:rsidR="00273AA5" w14:paraId="2D63A748" w14:textId="77777777" w:rsidTr="00273AA5">
        <w:trPr>
          <w:trHeight w:val="900"/>
        </w:trPr>
        <w:tc>
          <w:tcPr>
            <w:tcW w:w="2227" w:type="dxa"/>
            <w:hideMark/>
          </w:tcPr>
          <w:p w14:paraId="655E4799"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6CED956A"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прямого включения (GSM-технология), с ВА 3Р, ВН 3Р, с размещением  на ТП Общества.</w:t>
            </w:r>
          </w:p>
        </w:tc>
        <w:tc>
          <w:tcPr>
            <w:tcW w:w="1312" w:type="dxa"/>
            <w:noWrap/>
            <w:vAlign w:val="center"/>
            <w:hideMark/>
          </w:tcPr>
          <w:p w14:paraId="718A05BB" w14:textId="77777777" w:rsidR="00273AA5" w:rsidRDefault="00273AA5" w:rsidP="00994C58">
            <w:pPr>
              <w:jc w:val="right"/>
              <w:rPr>
                <w:rFonts w:ascii="Calibri" w:hAnsi="Calibri"/>
                <w:color w:val="000000"/>
              </w:rPr>
            </w:pPr>
            <w:r>
              <w:rPr>
                <w:rFonts w:ascii="Calibri" w:hAnsi="Calibri"/>
                <w:color w:val="000000"/>
              </w:rPr>
              <w:t>26</w:t>
            </w:r>
          </w:p>
        </w:tc>
        <w:tc>
          <w:tcPr>
            <w:tcW w:w="1527" w:type="dxa"/>
            <w:vAlign w:val="center"/>
            <w:hideMark/>
          </w:tcPr>
          <w:p w14:paraId="570ACB72" w14:textId="77777777" w:rsidR="00273AA5" w:rsidRDefault="00273AA5" w:rsidP="00994C58">
            <w:pPr>
              <w:jc w:val="right"/>
              <w:rPr>
                <w:rFonts w:ascii="Calibri" w:hAnsi="Calibri"/>
              </w:rPr>
            </w:pPr>
            <w:r>
              <w:rPr>
                <w:rFonts w:ascii="Calibri" w:hAnsi="Calibri"/>
              </w:rPr>
              <w:t>17 720,04</w:t>
            </w:r>
          </w:p>
        </w:tc>
        <w:tc>
          <w:tcPr>
            <w:tcW w:w="1697" w:type="dxa"/>
            <w:noWrap/>
            <w:vAlign w:val="center"/>
            <w:hideMark/>
          </w:tcPr>
          <w:p w14:paraId="542BBFA3" w14:textId="77777777" w:rsidR="00273AA5" w:rsidRDefault="00273AA5" w:rsidP="00994C58">
            <w:pPr>
              <w:jc w:val="right"/>
              <w:rPr>
                <w:rFonts w:ascii="Calibri" w:hAnsi="Calibri"/>
                <w:color w:val="000000"/>
              </w:rPr>
            </w:pPr>
            <w:r>
              <w:rPr>
                <w:rFonts w:ascii="Calibri" w:hAnsi="Calibri"/>
                <w:color w:val="000000"/>
              </w:rPr>
              <w:t>460 721,00</w:t>
            </w:r>
          </w:p>
        </w:tc>
      </w:tr>
      <w:tr w:rsidR="00273AA5" w14:paraId="4C05FDB7" w14:textId="77777777" w:rsidTr="00273AA5">
        <w:trPr>
          <w:trHeight w:val="1200"/>
        </w:trPr>
        <w:tc>
          <w:tcPr>
            <w:tcW w:w="2227" w:type="dxa"/>
            <w:hideMark/>
          </w:tcPr>
          <w:p w14:paraId="6315518B" w14:textId="77777777" w:rsidR="00273AA5" w:rsidRPr="007C5552" w:rsidRDefault="00273AA5" w:rsidP="00994C58">
            <w:pPr>
              <w:rPr>
                <w:rFonts w:ascii="Calibri" w:hAnsi="Calibri"/>
                <w:color w:val="000000"/>
              </w:rPr>
            </w:pPr>
            <w:r w:rsidRPr="007C5552">
              <w:rPr>
                <w:rFonts w:ascii="Calibri" w:hAnsi="Calibri"/>
                <w:color w:val="000000"/>
              </w:rPr>
              <w:lastRenderedPageBreak/>
              <w:t xml:space="preserve">Трехфазный БиЗ </w:t>
            </w:r>
          </w:p>
        </w:tc>
        <w:tc>
          <w:tcPr>
            <w:tcW w:w="3827" w:type="dxa"/>
            <w:hideMark/>
          </w:tcPr>
          <w:p w14:paraId="43E619E9"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(GSM-технология), с испытательной коробкой, ВН 3Р, с комплектом ТТ (3 шт.) 150/5А с размещением  на фасаде (ФЛ, ЮЛ)</w:t>
            </w:r>
          </w:p>
        </w:tc>
        <w:tc>
          <w:tcPr>
            <w:tcW w:w="1312" w:type="dxa"/>
            <w:noWrap/>
            <w:vAlign w:val="center"/>
            <w:hideMark/>
          </w:tcPr>
          <w:p w14:paraId="6D7CE65E"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6B9EA579"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403F0094" w14:textId="77777777" w:rsidR="00273AA5" w:rsidRDefault="00273AA5" w:rsidP="00994C58">
            <w:pPr>
              <w:jc w:val="right"/>
              <w:rPr>
                <w:rFonts w:ascii="Calibri" w:hAnsi="Calibri"/>
                <w:color w:val="000000"/>
              </w:rPr>
            </w:pPr>
            <w:r>
              <w:rPr>
                <w:rFonts w:ascii="Calibri" w:hAnsi="Calibri"/>
                <w:color w:val="000000"/>
              </w:rPr>
              <w:t>127 520,88</w:t>
            </w:r>
          </w:p>
        </w:tc>
      </w:tr>
      <w:tr w:rsidR="00273AA5" w14:paraId="7F6BA224" w14:textId="77777777" w:rsidTr="00273AA5">
        <w:trPr>
          <w:trHeight w:val="1200"/>
        </w:trPr>
        <w:tc>
          <w:tcPr>
            <w:tcW w:w="2227" w:type="dxa"/>
            <w:hideMark/>
          </w:tcPr>
          <w:p w14:paraId="1CE3280E"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51845B01"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200/5А с размещением  на фасаде (ФЛ, ЮЛ) </w:t>
            </w:r>
          </w:p>
        </w:tc>
        <w:tc>
          <w:tcPr>
            <w:tcW w:w="1312" w:type="dxa"/>
            <w:noWrap/>
            <w:vAlign w:val="center"/>
            <w:hideMark/>
          </w:tcPr>
          <w:p w14:paraId="5DA41EDC" w14:textId="77777777" w:rsidR="00273AA5" w:rsidRDefault="00273AA5" w:rsidP="00994C58">
            <w:pPr>
              <w:jc w:val="right"/>
              <w:rPr>
                <w:rFonts w:ascii="Calibri" w:hAnsi="Calibri"/>
                <w:color w:val="000000"/>
              </w:rPr>
            </w:pPr>
            <w:r>
              <w:rPr>
                <w:rFonts w:ascii="Calibri" w:hAnsi="Calibri"/>
                <w:color w:val="000000"/>
              </w:rPr>
              <w:t>3</w:t>
            </w:r>
          </w:p>
        </w:tc>
        <w:tc>
          <w:tcPr>
            <w:tcW w:w="1527" w:type="dxa"/>
            <w:vAlign w:val="center"/>
            <w:hideMark/>
          </w:tcPr>
          <w:p w14:paraId="7C40D488"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5E2653D9" w14:textId="77777777" w:rsidR="00273AA5" w:rsidRDefault="00273AA5" w:rsidP="00994C58">
            <w:pPr>
              <w:jc w:val="right"/>
              <w:rPr>
                <w:rFonts w:ascii="Calibri" w:hAnsi="Calibri"/>
                <w:color w:val="000000"/>
              </w:rPr>
            </w:pPr>
            <w:r>
              <w:rPr>
                <w:rFonts w:ascii="Calibri" w:hAnsi="Calibri"/>
                <w:color w:val="000000"/>
              </w:rPr>
              <w:t>76 512,53</w:t>
            </w:r>
          </w:p>
        </w:tc>
      </w:tr>
      <w:tr w:rsidR="00273AA5" w14:paraId="3C5C9F58" w14:textId="77777777" w:rsidTr="00273AA5">
        <w:trPr>
          <w:trHeight w:val="1200"/>
        </w:trPr>
        <w:tc>
          <w:tcPr>
            <w:tcW w:w="2227" w:type="dxa"/>
            <w:hideMark/>
          </w:tcPr>
          <w:p w14:paraId="5F383803"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0AC9AB87" w14:textId="77777777" w:rsidR="00273AA5" w:rsidRPr="007C5552" w:rsidRDefault="00273AA5" w:rsidP="00994C58">
            <w:pPr>
              <w:rPr>
                <w:rFonts w:ascii="Calibri" w:hAnsi="Calibri"/>
                <w:color w:val="000000"/>
              </w:rPr>
            </w:pPr>
            <w:r w:rsidRPr="007C5552">
              <w:rPr>
                <w:rFonts w:ascii="Calibri" w:hAnsi="Calibri"/>
                <w:color w:val="000000"/>
              </w:rPr>
              <w:t xml:space="preserve"> Трехфазный БиЗ в комплекте с 3ф. электросчетчиком полукосвенного включения (GSM-технология), с испытательной коробкой, ВН 3Р, с комплектом ТТ (3 шт.) 300/5А с размещением  на фасаде (ФЛ, ЮЛ)</w:t>
            </w:r>
          </w:p>
        </w:tc>
        <w:tc>
          <w:tcPr>
            <w:tcW w:w="1312" w:type="dxa"/>
            <w:noWrap/>
            <w:vAlign w:val="center"/>
            <w:hideMark/>
          </w:tcPr>
          <w:p w14:paraId="75C604C0" w14:textId="77777777" w:rsidR="00273AA5" w:rsidRDefault="00273AA5" w:rsidP="00994C58">
            <w:pPr>
              <w:jc w:val="right"/>
              <w:rPr>
                <w:rFonts w:ascii="Calibri" w:hAnsi="Calibri"/>
                <w:color w:val="000000"/>
              </w:rPr>
            </w:pPr>
            <w:r>
              <w:rPr>
                <w:rFonts w:ascii="Calibri" w:hAnsi="Calibri"/>
                <w:color w:val="000000"/>
              </w:rPr>
              <w:t>4</w:t>
            </w:r>
          </w:p>
        </w:tc>
        <w:tc>
          <w:tcPr>
            <w:tcW w:w="1527" w:type="dxa"/>
            <w:vAlign w:val="center"/>
            <w:hideMark/>
          </w:tcPr>
          <w:p w14:paraId="48B1281F"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4F5CF62B" w14:textId="77777777" w:rsidR="00273AA5" w:rsidRDefault="00273AA5" w:rsidP="00994C58">
            <w:pPr>
              <w:jc w:val="right"/>
              <w:rPr>
                <w:rFonts w:ascii="Calibri" w:hAnsi="Calibri"/>
                <w:color w:val="000000"/>
              </w:rPr>
            </w:pPr>
            <w:r>
              <w:rPr>
                <w:rFonts w:ascii="Calibri" w:hAnsi="Calibri"/>
                <w:color w:val="000000"/>
              </w:rPr>
              <w:t>102 016,70</w:t>
            </w:r>
          </w:p>
        </w:tc>
      </w:tr>
      <w:tr w:rsidR="00273AA5" w14:paraId="04EC1FEC" w14:textId="77777777" w:rsidTr="00273AA5">
        <w:trPr>
          <w:trHeight w:val="1200"/>
        </w:trPr>
        <w:tc>
          <w:tcPr>
            <w:tcW w:w="2227" w:type="dxa"/>
            <w:hideMark/>
          </w:tcPr>
          <w:p w14:paraId="4859D6FF"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3999E149"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в комплекте с 3ф. электросчетчиком полукосвенного включения (GSM-технология), с испытательной коробкой, ВН 3Р, с комплектом ТТ (3 шт.) 400/5А с размещением  на фасаде (ФЛ, ЮЛ) </w:t>
            </w:r>
          </w:p>
        </w:tc>
        <w:tc>
          <w:tcPr>
            <w:tcW w:w="1312" w:type="dxa"/>
            <w:noWrap/>
            <w:vAlign w:val="center"/>
            <w:hideMark/>
          </w:tcPr>
          <w:p w14:paraId="5F646F88" w14:textId="77777777" w:rsidR="00273AA5" w:rsidRDefault="00273AA5" w:rsidP="00994C58">
            <w:pPr>
              <w:jc w:val="right"/>
              <w:rPr>
                <w:rFonts w:ascii="Calibri" w:hAnsi="Calibri"/>
                <w:color w:val="000000"/>
              </w:rPr>
            </w:pPr>
            <w:r>
              <w:rPr>
                <w:rFonts w:ascii="Calibri" w:hAnsi="Calibri"/>
                <w:color w:val="000000"/>
              </w:rPr>
              <w:t>10</w:t>
            </w:r>
          </w:p>
        </w:tc>
        <w:tc>
          <w:tcPr>
            <w:tcW w:w="1527" w:type="dxa"/>
            <w:vAlign w:val="center"/>
            <w:hideMark/>
          </w:tcPr>
          <w:p w14:paraId="2B178F39"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41DE36E1" w14:textId="77777777" w:rsidR="00273AA5" w:rsidRDefault="00273AA5" w:rsidP="00994C58">
            <w:pPr>
              <w:jc w:val="right"/>
              <w:rPr>
                <w:rFonts w:ascii="Calibri" w:hAnsi="Calibri"/>
                <w:color w:val="000000"/>
              </w:rPr>
            </w:pPr>
            <w:r>
              <w:rPr>
                <w:rFonts w:ascii="Calibri" w:hAnsi="Calibri"/>
                <w:color w:val="000000"/>
              </w:rPr>
              <w:t>255 041,75</w:t>
            </w:r>
          </w:p>
        </w:tc>
      </w:tr>
      <w:tr w:rsidR="00273AA5" w14:paraId="27C5774F" w14:textId="77777777" w:rsidTr="00273AA5">
        <w:trPr>
          <w:trHeight w:val="1200"/>
        </w:trPr>
        <w:tc>
          <w:tcPr>
            <w:tcW w:w="2227" w:type="dxa"/>
            <w:hideMark/>
          </w:tcPr>
          <w:p w14:paraId="71914D77" w14:textId="77777777" w:rsidR="00273AA5" w:rsidRPr="007C5552" w:rsidRDefault="00273AA5" w:rsidP="00994C58">
            <w:pPr>
              <w:rPr>
                <w:rFonts w:ascii="Calibri" w:hAnsi="Calibri"/>
              </w:rPr>
            </w:pPr>
            <w:r w:rsidRPr="007C5552">
              <w:rPr>
                <w:rFonts w:ascii="Calibri" w:hAnsi="Calibri"/>
              </w:rPr>
              <w:t xml:space="preserve">Трехфазный БиЗ </w:t>
            </w:r>
          </w:p>
        </w:tc>
        <w:tc>
          <w:tcPr>
            <w:tcW w:w="3827" w:type="dxa"/>
            <w:hideMark/>
          </w:tcPr>
          <w:p w14:paraId="6E55B8ED" w14:textId="77777777" w:rsidR="00273AA5" w:rsidRPr="007C5552" w:rsidRDefault="00273AA5" w:rsidP="00994C58">
            <w:pPr>
              <w:rPr>
                <w:rFonts w:ascii="Calibri" w:hAnsi="Calibri"/>
              </w:rPr>
            </w:pPr>
            <w:r w:rsidRPr="007C555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312" w:type="dxa"/>
            <w:noWrap/>
            <w:vAlign w:val="center"/>
            <w:hideMark/>
          </w:tcPr>
          <w:p w14:paraId="69A44F1C" w14:textId="77777777" w:rsidR="00273AA5" w:rsidRDefault="00273AA5" w:rsidP="00994C58">
            <w:pPr>
              <w:jc w:val="right"/>
              <w:rPr>
                <w:rFonts w:ascii="Calibri" w:hAnsi="Calibri"/>
              </w:rPr>
            </w:pPr>
            <w:r>
              <w:rPr>
                <w:rFonts w:ascii="Calibri" w:hAnsi="Calibri"/>
              </w:rPr>
              <w:t>7</w:t>
            </w:r>
          </w:p>
        </w:tc>
        <w:tc>
          <w:tcPr>
            <w:tcW w:w="1527" w:type="dxa"/>
            <w:vAlign w:val="center"/>
            <w:hideMark/>
          </w:tcPr>
          <w:p w14:paraId="5F7BDE7B"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2E12F172" w14:textId="77777777" w:rsidR="00273AA5" w:rsidRDefault="00273AA5" w:rsidP="00994C58">
            <w:pPr>
              <w:jc w:val="right"/>
              <w:rPr>
                <w:rFonts w:ascii="Calibri" w:hAnsi="Calibri"/>
              </w:rPr>
            </w:pPr>
            <w:r>
              <w:rPr>
                <w:rFonts w:ascii="Calibri" w:hAnsi="Calibri"/>
              </w:rPr>
              <w:t>177 449,39</w:t>
            </w:r>
          </w:p>
        </w:tc>
      </w:tr>
      <w:tr w:rsidR="00273AA5" w14:paraId="217C8767" w14:textId="77777777" w:rsidTr="00273AA5">
        <w:trPr>
          <w:trHeight w:val="300"/>
        </w:trPr>
        <w:tc>
          <w:tcPr>
            <w:tcW w:w="2227" w:type="dxa"/>
            <w:hideMark/>
          </w:tcPr>
          <w:p w14:paraId="5D7EE3D2"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67F6CC20" w14:textId="77777777" w:rsidR="00273AA5" w:rsidRPr="007C5552" w:rsidRDefault="00273AA5" w:rsidP="00994C58">
            <w:pPr>
              <w:rPr>
                <w:rFonts w:ascii="Calibri" w:hAnsi="Calibri"/>
                <w:color w:val="000000"/>
              </w:rPr>
            </w:pPr>
            <w:r w:rsidRPr="007C5552">
              <w:rPr>
                <w:rFonts w:ascii="Calibri" w:hAnsi="Calibri"/>
                <w:color w:val="000000"/>
              </w:rPr>
              <w:t>СИП-4 (4х16)</w:t>
            </w:r>
          </w:p>
        </w:tc>
        <w:tc>
          <w:tcPr>
            <w:tcW w:w="1312" w:type="dxa"/>
            <w:noWrap/>
            <w:vAlign w:val="center"/>
            <w:hideMark/>
          </w:tcPr>
          <w:p w14:paraId="0201C37E"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18B5606A"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0140795D" w14:textId="77777777" w:rsidR="00273AA5" w:rsidRDefault="00273AA5" w:rsidP="00994C58">
            <w:pPr>
              <w:jc w:val="right"/>
              <w:rPr>
                <w:rFonts w:ascii="Calibri" w:hAnsi="Calibri"/>
                <w:color w:val="000000"/>
              </w:rPr>
            </w:pPr>
            <w:r>
              <w:rPr>
                <w:rFonts w:ascii="Calibri" w:hAnsi="Calibri"/>
                <w:color w:val="000000"/>
              </w:rPr>
              <w:t>1 325,00</w:t>
            </w:r>
          </w:p>
        </w:tc>
      </w:tr>
      <w:tr w:rsidR="00273AA5" w14:paraId="36116F13" w14:textId="77777777" w:rsidTr="00273AA5">
        <w:trPr>
          <w:trHeight w:val="1200"/>
        </w:trPr>
        <w:tc>
          <w:tcPr>
            <w:tcW w:w="2227" w:type="dxa"/>
            <w:hideMark/>
          </w:tcPr>
          <w:p w14:paraId="4163511D"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1A2B8A96"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100/5А с размещением  на опоре (ФЛ, ЮЛ</w:t>
            </w:r>
          </w:p>
        </w:tc>
        <w:tc>
          <w:tcPr>
            <w:tcW w:w="1312" w:type="dxa"/>
            <w:noWrap/>
            <w:vAlign w:val="center"/>
            <w:hideMark/>
          </w:tcPr>
          <w:p w14:paraId="13704B66"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560956A7"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3F4E3343" w14:textId="77777777" w:rsidR="00273AA5" w:rsidRDefault="00273AA5" w:rsidP="00994C58">
            <w:pPr>
              <w:jc w:val="right"/>
              <w:rPr>
                <w:rFonts w:ascii="Calibri" w:hAnsi="Calibri"/>
                <w:color w:val="000000"/>
              </w:rPr>
            </w:pPr>
            <w:r>
              <w:rPr>
                <w:rFonts w:ascii="Calibri" w:hAnsi="Calibri"/>
                <w:color w:val="000000"/>
              </w:rPr>
              <w:t>51 008,35</w:t>
            </w:r>
          </w:p>
        </w:tc>
      </w:tr>
      <w:tr w:rsidR="00273AA5" w14:paraId="71B8E7EB" w14:textId="77777777" w:rsidTr="00273AA5">
        <w:trPr>
          <w:trHeight w:val="300"/>
        </w:trPr>
        <w:tc>
          <w:tcPr>
            <w:tcW w:w="2227" w:type="dxa"/>
            <w:hideMark/>
          </w:tcPr>
          <w:p w14:paraId="55DF0EA8"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69422C4E" w14:textId="77777777" w:rsidR="00273AA5" w:rsidRPr="007C5552" w:rsidRDefault="00273AA5" w:rsidP="00994C58">
            <w:pPr>
              <w:rPr>
                <w:rFonts w:ascii="Calibri" w:hAnsi="Calibri"/>
                <w:color w:val="000000"/>
              </w:rPr>
            </w:pPr>
            <w:r w:rsidRPr="007C5552">
              <w:rPr>
                <w:rFonts w:ascii="Calibri" w:hAnsi="Calibri"/>
                <w:color w:val="000000"/>
              </w:rPr>
              <w:t>СИП-4 (4х16)</w:t>
            </w:r>
          </w:p>
        </w:tc>
        <w:tc>
          <w:tcPr>
            <w:tcW w:w="1312" w:type="dxa"/>
            <w:noWrap/>
            <w:vAlign w:val="center"/>
            <w:hideMark/>
          </w:tcPr>
          <w:p w14:paraId="2AAA8E0B"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6C181070"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723B8DB9" w14:textId="77777777" w:rsidR="00273AA5" w:rsidRDefault="00273AA5" w:rsidP="00994C58">
            <w:pPr>
              <w:jc w:val="right"/>
              <w:rPr>
                <w:rFonts w:ascii="Calibri" w:hAnsi="Calibri"/>
                <w:color w:val="000000"/>
              </w:rPr>
            </w:pPr>
            <w:r>
              <w:rPr>
                <w:rFonts w:ascii="Calibri" w:hAnsi="Calibri"/>
                <w:color w:val="000000"/>
              </w:rPr>
              <w:t>1 325,00</w:t>
            </w:r>
          </w:p>
        </w:tc>
      </w:tr>
      <w:tr w:rsidR="00273AA5" w14:paraId="28130927" w14:textId="77777777" w:rsidTr="00273AA5">
        <w:trPr>
          <w:trHeight w:val="1200"/>
        </w:trPr>
        <w:tc>
          <w:tcPr>
            <w:tcW w:w="2227" w:type="dxa"/>
            <w:hideMark/>
          </w:tcPr>
          <w:p w14:paraId="5DA609FF" w14:textId="77777777" w:rsidR="00273AA5" w:rsidRPr="007C5552" w:rsidRDefault="00273AA5" w:rsidP="00994C58">
            <w:pPr>
              <w:rPr>
                <w:rFonts w:ascii="Calibri" w:hAnsi="Calibri"/>
              </w:rPr>
            </w:pPr>
            <w:r w:rsidRPr="007C5552">
              <w:rPr>
                <w:rFonts w:ascii="Calibri" w:hAnsi="Calibri"/>
              </w:rPr>
              <w:t xml:space="preserve">Трехфазный БиЗ </w:t>
            </w:r>
          </w:p>
        </w:tc>
        <w:tc>
          <w:tcPr>
            <w:tcW w:w="3827" w:type="dxa"/>
            <w:hideMark/>
          </w:tcPr>
          <w:p w14:paraId="45DA5D91" w14:textId="77777777" w:rsidR="00273AA5" w:rsidRPr="007C5552" w:rsidRDefault="00273AA5" w:rsidP="00994C58">
            <w:pPr>
              <w:rPr>
                <w:rFonts w:ascii="Calibri" w:hAnsi="Calibri"/>
              </w:rPr>
            </w:pPr>
            <w:r w:rsidRPr="007C555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312" w:type="dxa"/>
            <w:noWrap/>
            <w:vAlign w:val="center"/>
            <w:hideMark/>
          </w:tcPr>
          <w:p w14:paraId="65446D06" w14:textId="77777777" w:rsidR="00273AA5" w:rsidRDefault="00273AA5" w:rsidP="00994C58">
            <w:pPr>
              <w:jc w:val="right"/>
              <w:rPr>
                <w:rFonts w:ascii="Calibri" w:hAnsi="Calibri"/>
              </w:rPr>
            </w:pPr>
            <w:r>
              <w:rPr>
                <w:rFonts w:ascii="Calibri" w:hAnsi="Calibri"/>
              </w:rPr>
              <w:t>14</w:t>
            </w:r>
          </w:p>
        </w:tc>
        <w:tc>
          <w:tcPr>
            <w:tcW w:w="1527" w:type="dxa"/>
            <w:vAlign w:val="center"/>
            <w:hideMark/>
          </w:tcPr>
          <w:p w14:paraId="0D1767DC"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55F80CE1" w14:textId="77777777" w:rsidR="00273AA5" w:rsidRDefault="00273AA5" w:rsidP="00994C58">
            <w:pPr>
              <w:jc w:val="right"/>
              <w:rPr>
                <w:rFonts w:ascii="Calibri" w:hAnsi="Calibri"/>
              </w:rPr>
            </w:pPr>
            <w:r>
              <w:rPr>
                <w:rFonts w:ascii="Calibri" w:hAnsi="Calibri"/>
              </w:rPr>
              <w:t>354 898,78</w:t>
            </w:r>
          </w:p>
        </w:tc>
      </w:tr>
      <w:tr w:rsidR="00273AA5" w14:paraId="33FF6EA2" w14:textId="77777777" w:rsidTr="00273AA5">
        <w:trPr>
          <w:trHeight w:val="300"/>
        </w:trPr>
        <w:tc>
          <w:tcPr>
            <w:tcW w:w="2227" w:type="dxa"/>
            <w:hideMark/>
          </w:tcPr>
          <w:p w14:paraId="7D52E8D8"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70BB91D7" w14:textId="77777777" w:rsidR="00273AA5" w:rsidRPr="007C5552" w:rsidRDefault="00273AA5" w:rsidP="00994C58">
            <w:pPr>
              <w:rPr>
                <w:rFonts w:ascii="Calibri" w:hAnsi="Calibri"/>
                <w:color w:val="000000"/>
              </w:rPr>
            </w:pPr>
            <w:r w:rsidRPr="007C5552">
              <w:rPr>
                <w:rFonts w:ascii="Calibri" w:hAnsi="Calibri"/>
                <w:color w:val="000000"/>
              </w:rPr>
              <w:t>СИП-4 (4х35)</w:t>
            </w:r>
          </w:p>
        </w:tc>
        <w:tc>
          <w:tcPr>
            <w:tcW w:w="1312" w:type="dxa"/>
            <w:noWrap/>
            <w:vAlign w:val="center"/>
            <w:hideMark/>
          </w:tcPr>
          <w:p w14:paraId="66D6CA2F"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59174843"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6D3C0E59" w14:textId="77777777" w:rsidR="00273AA5" w:rsidRDefault="00273AA5" w:rsidP="00994C58">
            <w:pPr>
              <w:jc w:val="right"/>
              <w:rPr>
                <w:rFonts w:ascii="Calibri" w:hAnsi="Calibri"/>
                <w:color w:val="000000"/>
              </w:rPr>
            </w:pPr>
            <w:r>
              <w:rPr>
                <w:rFonts w:ascii="Calibri" w:hAnsi="Calibri"/>
                <w:color w:val="000000"/>
              </w:rPr>
              <w:t>1 325,00</w:t>
            </w:r>
          </w:p>
        </w:tc>
      </w:tr>
      <w:tr w:rsidR="00273AA5" w14:paraId="0412A2C0" w14:textId="77777777" w:rsidTr="00273AA5">
        <w:trPr>
          <w:trHeight w:val="1200"/>
        </w:trPr>
        <w:tc>
          <w:tcPr>
            <w:tcW w:w="2227" w:type="dxa"/>
            <w:hideMark/>
          </w:tcPr>
          <w:p w14:paraId="694411E5"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736F5E3F"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312" w:type="dxa"/>
            <w:noWrap/>
            <w:vAlign w:val="center"/>
            <w:hideMark/>
          </w:tcPr>
          <w:p w14:paraId="127F91D9" w14:textId="77777777" w:rsidR="00273AA5" w:rsidRDefault="00273AA5" w:rsidP="00994C58">
            <w:pPr>
              <w:jc w:val="right"/>
              <w:rPr>
                <w:rFonts w:ascii="Calibri" w:hAnsi="Calibri"/>
                <w:color w:val="000000"/>
              </w:rPr>
            </w:pPr>
            <w:r>
              <w:rPr>
                <w:rFonts w:ascii="Calibri" w:hAnsi="Calibri"/>
                <w:color w:val="000000"/>
              </w:rPr>
              <w:t>2</w:t>
            </w:r>
          </w:p>
        </w:tc>
        <w:tc>
          <w:tcPr>
            <w:tcW w:w="1527" w:type="dxa"/>
            <w:vAlign w:val="center"/>
            <w:hideMark/>
          </w:tcPr>
          <w:p w14:paraId="430AE828"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14791476" w14:textId="77777777" w:rsidR="00273AA5" w:rsidRDefault="00273AA5" w:rsidP="00994C58">
            <w:pPr>
              <w:jc w:val="right"/>
              <w:rPr>
                <w:rFonts w:ascii="Calibri" w:hAnsi="Calibri"/>
                <w:color w:val="000000"/>
              </w:rPr>
            </w:pPr>
            <w:r>
              <w:rPr>
                <w:rFonts w:ascii="Calibri" w:hAnsi="Calibri"/>
                <w:color w:val="000000"/>
              </w:rPr>
              <w:t>51 008,35</w:t>
            </w:r>
          </w:p>
        </w:tc>
      </w:tr>
      <w:tr w:rsidR="00273AA5" w14:paraId="30A0BF94" w14:textId="77777777" w:rsidTr="00273AA5">
        <w:trPr>
          <w:trHeight w:val="300"/>
        </w:trPr>
        <w:tc>
          <w:tcPr>
            <w:tcW w:w="2227" w:type="dxa"/>
            <w:hideMark/>
          </w:tcPr>
          <w:p w14:paraId="59FA55D9"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73BC4537" w14:textId="77777777" w:rsidR="00273AA5" w:rsidRPr="007C5552" w:rsidRDefault="00273AA5" w:rsidP="00994C58">
            <w:pPr>
              <w:rPr>
                <w:rFonts w:ascii="Calibri" w:hAnsi="Calibri"/>
                <w:color w:val="000000"/>
              </w:rPr>
            </w:pPr>
            <w:r w:rsidRPr="007C5552">
              <w:rPr>
                <w:rFonts w:ascii="Calibri" w:hAnsi="Calibri"/>
                <w:color w:val="000000"/>
              </w:rPr>
              <w:t>СИП-4 (4х35)</w:t>
            </w:r>
          </w:p>
        </w:tc>
        <w:tc>
          <w:tcPr>
            <w:tcW w:w="1312" w:type="dxa"/>
            <w:noWrap/>
            <w:vAlign w:val="center"/>
            <w:hideMark/>
          </w:tcPr>
          <w:p w14:paraId="18B83197"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6D5322D4" w14:textId="77777777" w:rsidR="00273AA5" w:rsidRDefault="00273AA5" w:rsidP="00994C58">
            <w:pPr>
              <w:jc w:val="right"/>
              <w:rPr>
                <w:rFonts w:ascii="Calibri" w:hAnsi="Calibri"/>
                <w:color w:val="000000"/>
              </w:rPr>
            </w:pPr>
            <w:r>
              <w:rPr>
                <w:rFonts w:ascii="Calibri" w:hAnsi="Calibri"/>
                <w:color w:val="000000"/>
              </w:rPr>
              <w:t>1 325,00</w:t>
            </w:r>
          </w:p>
        </w:tc>
        <w:tc>
          <w:tcPr>
            <w:tcW w:w="1697" w:type="dxa"/>
            <w:noWrap/>
            <w:vAlign w:val="center"/>
            <w:hideMark/>
          </w:tcPr>
          <w:p w14:paraId="296C08F7" w14:textId="77777777" w:rsidR="00273AA5" w:rsidRDefault="00273AA5" w:rsidP="00994C58">
            <w:pPr>
              <w:jc w:val="right"/>
              <w:rPr>
                <w:rFonts w:ascii="Calibri" w:hAnsi="Calibri"/>
                <w:color w:val="000000"/>
              </w:rPr>
            </w:pPr>
            <w:r>
              <w:rPr>
                <w:rFonts w:ascii="Calibri" w:hAnsi="Calibri"/>
                <w:color w:val="000000"/>
              </w:rPr>
              <w:t>1 325,00</w:t>
            </w:r>
          </w:p>
        </w:tc>
      </w:tr>
      <w:tr w:rsidR="00273AA5" w14:paraId="15DD0379" w14:textId="77777777" w:rsidTr="00273AA5">
        <w:trPr>
          <w:trHeight w:val="1200"/>
        </w:trPr>
        <w:tc>
          <w:tcPr>
            <w:tcW w:w="2227" w:type="dxa"/>
            <w:hideMark/>
          </w:tcPr>
          <w:p w14:paraId="21E24E0F" w14:textId="77777777" w:rsidR="00273AA5" w:rsidRPr="007C5552" w:rsidRDefault="00273AA5" w:rsidP="00994C58">
            <w:pPr>
              <w:rPr>
                <w:rFonts w:ascii="Calibri" w:hAnsi="Calibri"/>
              </w:rPr>
            </w:pPr>
            <w:r w:rsidRPr="007C5552">
              <w:rPr>
                <w:rFonts w:ascii="Calibri" w:hAnsi="Calibri"/>
              </w:rPr>
              <w:t xml:space="preserve">Трехфазный БиЗ </w:t>
            </w:r>
          </w:p>
        </w:tc>
        <w:tc>
          <w:tcPr>
            <w:tcW w:w="3827" w:type="dxa"/>
            <w:hideMark/>
          </w:tcPr>
          <w:p w14:paraId="01D95F42" w14:textId="77777777" w:rsidR="00273AA5" w:rsidRPr="007C5552" w:rsidRDefault="00273AA5" w:rsidP="00994C58">
            <w:pPr>
              <w:rPr>
                <w:rFonts w:ascii="Calibri" w:hAnsi="Calibri"/>
              </w:rPr>
            </w:pPr>
            <w:r w:rsidRPr="007C555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312" w:type="dxa"/>
            <w:noWrap/>
            <w:vAlign w:val="center"/>
            <w:hideMark/>
          </w:tcPr>
          <w:p w14:paraId="0B28173C" w14:textId="77777777" w:rsidR="00273AA5" w:rsidRDefault="00273AA5" w:rsidP="00994C58">
            <w:pPr>
              <w:jc w:val="right"/>
              <w:rPr>
                <w:rFonts w:ascii="Calibri" w:hAnsi="Calibri"/>
              </w:rPr>
            </w:pPr>
            <w:r>
              <w:rPr>
                <w:rFonts w:ascii="Calibri" w:hAnsi="Calibri"/>
              </w:rPr>
              <w:t>19</w:t>
            </w:r>
          </w:p>
        </w:tc>
        <w:tc>
          <w:tcPr>
            <w:tcW w:w="1527" w:type="dxa"/>
            <w:vAlign w:val="center"/>
            <w:hideMark/>
          </w:tcPr>
          <w:p w14:paraId="1C100B61"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2E9143A6" w14:textId="77777777" w:rsidR="00273AA5" w:rsidRDefault="00273AA5" w:rsidP="00994C58">
            <w:pPr>
              <w:jc w:val="right"/>
              <w:rPr>
                <w:rFonts w:ascii="Calibri" w:hAnsi="Calibri"/>
              </w:rPr>
            </w:pPr>
            <w:r>
              <w:rPr>
                <w:rFonts w:ascii="Calibri" w:hAnsi="Calibri"/>
              </w:rPr>
              <w:t>481 648,35</w:t>
            </w:r>
          </w:p>
        </w:tc>
      </w:tr>
      <w:tr w:rsidR="00273AA5" w14:paraId="53EBF0C5" w14:textId="77777777" w:rsidTr="00273AA5">
        <w:trPr>
          <w:trHeight w:val="300"/>
        </w:trPr>
        <w:tc>
          <w:tcPr>
            <w:tcW w:w="2227" w:type="dxa"/>
            <w:hideMark/>
          </w:tcPr>
          <w:p w14:paraId="5ADAF1B7" w14:textId="77777777" w:rsidR="00273AA5" w:rsidRPr="007C5552" w:rsidRDefault="00273AA5" w:rsidP="00994C58">
            <w:pPr>
              <w:rPr>
                <w:rFonts w:ascii="Calibri" w:hAnsi="Calibri"/>
                <w:color w:val="000000"/>
              </w:rPr>
            </w:pPr>
            <w:r w:rsidRPr="007C5552">
              <w:rPr>
                <w:rFonts w:ascii="Calibri" w:hAnsi="Calibri"/>
                <w:color w:val="000000"/>
              </w:rPr>
              <w:lastRenderedPageBreak/>
              <w:t>Провод СИП-4</w:t>
            </w:r>
          </w:p>
        </w:tc>
        <w:tc>
          <w:tcPr>
            <w:tcW w:w="3827" w:type="dxa"/>
            <w:hideMark/>
          </w:tcPr>
          <w:p w14:paraId="1C77D6E2" w14:textId="77777777" w:rsidR="00273AA5" w:rsidRPr="007C5552" w:rsidRDefault="00273AA5" w:rsidP="00994C58">
            <w:pPr>
              <w:rPr>
                <w:rFonts w:ascii="Calibri" w:hAnsi="Calibri"/>
                <w:color w:val="000000"/>
              </w:rPr>
            </w:pPr>
            <w:r w:rsidRPr="007C5552">
              <w:rPr>
                <w:rFonts w:ascii="Calibri" w:hAnsi="Calibri"/>
                <w:color w:val="000000"/>
              </w:rPr>
              <w:t>СИП-4 (4х70)</w:t>
            </w:r>
          </w:p>
        </w:tc>
        <w:tc>
          <w:tcPr>
            <w:tcW w:w="1312" w:type="dxa"/>
            <w:noWrap/>
            <w:vAlign w:val="center"/>
            <w:hideMark/>
          </w:tcPr>
          <w:p w14:paraId="3C7B4C5B"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612D17FF"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19FE82C8" w14:textId="77777777" w:rsidR="00273AA5" w:rsidRDefault="00273AA5" w:rsidP="00994C58">
            <w:pPr>
              <w:jc w:val="right"/>
              <w:rPr>
                <w:rFonts w:ascii="Calibri" w:hAnsi="Calibri"/>
                <w:color w:val="000000"/>
              </w:rPr>
            </w:pPr>
            <w:r>
              <w:rPr>
                <w:rFonts w:ascii="Calibri" w:hAnsi="Calibri"/>
                <w:color w:val="000000"/>
              </w:rPr>
              <w:t>1 500,00</w:t>
            </w:r>
          </w:p>
        </w:tc>
      </w:tr>
      <w:tr w:rsidR="00273AA5" w14:paraId="52918B48" w14:textId="77777777" w:rsidTr="00273AA5">
        <w:trPr>
          <w:trHeight w:val="1200"/>
        </w:trPr>
        <w:tc>
          <w:tcPr>
            <w:tcW w:w="2227" w:type="dxa"/>
            <w:hideMark/>
          </w:tcPr>
          <w:p w14:paraId="1D80A5A9"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6B60140A"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312" w:type="dxa"/>
            <w:noWrap/>
            <w:vAlign w:val="center"/>
            <w:hideMark/>
          </w:tcPr>
          <w:p w14:paraId="5FEDC70E" w14:textId="77777777" w:rsidR="00273AA5" w:rsidRDefault="00273AA5" w:rsidP="00994C58">
            <w:pPr>
              <w:jc w:val="right"/>
              <w:rPr>
                <w:rFonts w:ascii="Calibri" w:hAnsi="Calibri"/>
                <w:color w:val="000000"/>
              </w:rPr>
            </w:pPr>
            <w:r>
              <w:rPr>
                <w:rFonts w:ascii="Calibri" w:hAnsi="Calibri"/>
                <w:color w:val="000000"/>
              </w:rPr>
              <w:t>7</w:t>
            </w:r>
          </w:p>
        </w:tc>
        <w:tc>
          <w:tcPr>
            <w:tcW w:w="1527" w:type="dxa"/>
            <w:vAlign w:val="center"/>
            <w:hideMark/>
          </w:tcPr>
          <w:p w14:paraId="3FFA5501"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019BD6F1" w14:textId="77777777" w:rsidR="00273AA5" w:rsidRDefault="00273AA5" w:rsidP="00994C58">
            <w:pPr>
              <w:jc w:val="right"/>
              <w:rPr>
                <w:rFonts w:ascii="Calibri" w:hAnsi="Calibri"/>
                <w:color w:val="000000"/>
              </w:rPr>
            </w:pPr>
            <w:r>
              <w:rPr>
                <w:rFonts w:ascii="Calibri" w:hAnsi="Calibri"/>
                <w:color w:val="000000"/>
              </w:rPr>
              <w:t>178 529,23</w:t>
            </w:r>
          </w:p>
        </w:tc>
      </w:tr>
      <w:tr w:rsidR="00273AA5" w14:paraId="3D3C498E" w14:textId="77777777" w:rsidTr="00273AA5">
        <w:trPr>
          <w:trHeight w:val="300"/>
        </w:trPr>
        <w:tc>
          <w:tcPr>
            <w:tcW w:w="2227" w:type="dxa"/>
            <w:hideMark/>
          </w:tcPr>
          <w:p w14:paraId="349917AF" w14:textId="77777777" w:rsidR="00273AA5" w:rsidRPr="007C5552" w:rsidRDefault="00273AA5" w:rsidP="00994C58">
            <w:pPr>
              <w:rPr>
                <w:rFonts w:ascii="Calibri" w:hAnsi="Calibri"/>
                <w:color w:val="000000"/>
              </w:rPr>
            </w:pPr>
            <w:r w:rsidRPr="007C5552">
              <w:rPr>
                <w:rFonts w:ascii="Calibri" w:hAnsi="Calibri"/>
                <w:color w:val="000000"/>
              </w:rPr>
              <w:t>Провод СИП-4</w:t>
            </w:r>
          </w:p>
        </w:tc>
        <w:tc>
          <w:tcPr>
            <w:tcW w:w="3827" w:type="dxa"/>
            <w:hideMark/>
          </w:tcPr>
          <w:p w14:paraId="702E614C" w14:textId="77777777" w:rsidR="00273AA5" w:rsidRPr="007C5552" w:rsidRDefault="00273AA5" w:rsidP="00994C58">
            <w:pPr>
              <w:rPr>
                <w:rFonts w:ascii="Calibri" w:hAnsi="Calibri"/>
                <w:color w:val="000000"/>
              </w:rPr>
            </w:pPr>
            <w:r w:rsidRPr="007C5552">
              <w:rPr>
                <w:rFonts w:ascii="Calibri" w:hAnsi="Calibri"/>
                <w:color w:val="000000"/>
              </w:rPr>
              <w:t>СИП-4 (4х70)</w:t>
            </w:r>
          </w:p>
        </w:tc>
        <w:tc>
          <w:tcPr>
            <w:tcW w:w="1312" w:type="dxa"/>
            <w:noWrap/>
            <w:vAlign w:val="center"/>
            <w:hideMark/>
          </w:tcPr>
          <w:p w14:paraId="3E57A0D0"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42C11D4F"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058E4010" w14:textId="77777777" w:rsidR="00273AA5" w:rsidRDefault="00273AA5" w:rsidP="00994C58">
            <w:pPr>
              <w:jc w:val="right"/>
              <w:rPr>
                <w:rFonts w:ascii="Calibri" w:hAnsi="Calibri"/>
                <w:color w:val="000000"/>
              </w:rPr>
            </w:pPr>
            <w:r>
              <w:rPr>
                <w:rFonts w:ascii="Calibri" w:hAnsi="Calibri"/>
                <w:color w:val="000000"/>
              </w:rPr>
              <w:t>1 500,00</w:t>
            </w:r>
          </w:p>
        </w:tc>
      </w:tr>
      <w:tr w:rsidR="00273AA5" w14:paraId="13B0400A" w14:textId="77777777" w:rsidTr="00273AA5">
        <w:trPr>
          <w:trHeight w:val="1200"/>
        </w:trPr>
        <w:tc>
          <w:tcPr>
            <w:tcW w:w="2227" w:type="dxa"/>
            <w:hideMark/>
          </w:tcPr>
          <w:p w14:paraId="4CDE98B6" w14:textId="77777777" w:rsidR="00273AA5" w:rsidRPr="007C5552" w:rsidRDefault="00273AA5" w:rsidP="00994C58">
            <w:pPr>
              <w:rPr>
                <w:rFonts w:ascii="Calibri" w:hAnsi="Calibri"/>
              </w:rPr>
            </w:pPr>
            <w:r w:rsidRPr="007C5552">
              <w:rPr>
                <w:rFonts w:ascii="Calibri" w:hAnsi="Calibri"/>
              </w:rPr>
              <w:t xml:space="preserve">Трехфазный БиЗ </w:t>
            </w:r>
          </w:p>
        </w:tc>
        <w:tc>
          <w:tcPr>
            <w:tcW w:w="3827" w:type="dxa"/>
            <w:hideMark/>
          </w:tcPr>
          <w:p w14:paraId="12956CF0" w14:textId="77777777" w:rsidR="00273AA5" w:rsidRPr="007C5552" w:rsidRDefault="00273AA5" w:rsidP="00994C58">
            <w:pPr>
              <w:rPr>
                <w:rFonts w:ascii="Calibri" w:hAnsi="Calibri"/>
              </w:rPr>
            </w:pPr>
            <w:r w:rsidRPr="007C555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312" w:type="dxa"/>
            <w:noWrap/>
            <w:vAlign w:val="center"/>
            <w:hideMark/>
          </w:tcPr>
          <w:p w14:paraId="0980FF78" w14:textId="77777777" w:rsidR="00273AA5" w:rsidRDefault="00273AA5" w:rsidP="00994C58">
            <w:pPr>
              <w:jc w:val="right"/>
              <w:rPr>
                <w:rFonts w:ascii="Calibri" w:hAnsi="Calibri"/>
              </w:rPr>
            </w:pPr>
            <w:r>
              <w:rPr>
                <w:rFonts w:ascii="Calibri" w:hAnsi="Calibri"/>
              </w:rPr>
              <w:t>4</w:t>
            </w:r>
          </w:p>
        </w:tc>
        <w:tc>
          <w:tcPr>
            <w:tcW w:w="1527" w:type="dxa"/>
            <w:vAlign w:val="center"/>
            <w:hideMark/>
          </w:tcPr>
          <w:p w14:paraId="34D54EA0"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76361428" w14:textId="77777777" w:rsidR="00273AA5" w:rsidRDefault="00273AA5" w:rsidP="00994C58">
            <w:pPr>
              <w:jc w:val="right"/>
              <w:rPr>
                <w:rFonts w:ascii="Calibri" w:hAnsi="Calibri"/>
              </w:rPr>
            </w:pPr>
            <w:r>
              <w:rPr>
                <w:rFonts w:ascii="Calibri" w:hAnsi="Calibri"/>
              </w:rPr>
              <w:t>101 399,65</w:t>
            </w:r>
          </w:p>
        </w:tc>
      </w:tr>
      <w:tr w:rsidR="00273AA5" w14:paraId="4A022A5B" w14:textId="77777777" w:rsidTr="00273AA5">
        <w:trPr>
          <w:trHeight w:val="300"/>
        </w:trPr>
        <w:tc>
          <w:tcPr>
            <w:tcW w:w="2227" w:type="dxa"/>
            <w:hideMark/>
          </w:tcPr>
          <w:p w14:paraId="6B957CB2" w14:textId="77777777" w:rsidR="00273AA5" w:rsidRPr="007C5552" w:rsidRDefault="00273AA5" w:rsidP="00994C58">
            <w:pPr>
              <w:rPr>
                <w:rFonts w:ascii="Calibri" w:hAnsi="Calibri"/>
                <w:color w:val="000000"/>
              </w:rPr>
            </w:pPr>
            <w:r w:rsidRPr="007C5552">
              <w:rPr>
                <w:rFonts w:ascii="Calibri" w:hAnsi="Calibri"/>
                <w:color w:val="000000"/>
              </w:rPr>
              <w:t>СИП-4</w:t>
            </w:r>
          </w:p>
        </w:tc>
        <w:tc>
          <w:tcPr>
            <w:tcW w:w="3827" w:type="dxa"/>
            <w:hideMark/>
          </w:tcPr>
          <w:p w14:paraId="60DDBA4A" w14:textId="77777777" w:rsidR="00273AA5" w:rsidRPr="007C5552" w:rsidRDefault="00273AA5" w:rsidP="00994C58">
            <w:pPr>
              <w:rPr>
                <w:rFonts w:ascii="Calibri" w:hAnsi="Calibri"/>
                <w:color w:val="000000"/>
              </w:rPr>
            </w:pPr>
            <w:r w:rsidRPr="007C5552">
              <w:rPr>
                <w:rFonts w:ascii="Calibri" w:hAnsi="Calibri"/>
                <w:color w:val="000000"/>
              </w:rPr>
              <w:t>СИП-4 (4х95)</w:t>
            </w:r>
          </w:p>
        </w:tc>
        <w:tc>
          <w:tcPr>
            <w:tcW w:w="1312" w:type="dxa"/>
            <w:noWrap/>
            <w:vAlign w:val="center"/>
            <w:hideMark/>
          </w:tcPr>
          <w:p w14:paraId="35408C04"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84834D9"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55200F92" w14:textId="77777777" w:rsidR="00273AA5" w:rsidRDefault="00273AA5" w:rsidP="00994C58">
            <w:pPr>
              <w:jc w:val="right"/>
              <w:rPr>
                <w:rFonts w:ascii="Calibri" w:hAnsi="Calibri"/>
                <w:color w:val="000000"/>
              </w:rPr>
            </w:pPr>
            <w:r>
              <w:rPr>
                <w:rFonts w:ascii="Calibri" w:hAnsi="Calibri"/>
                <w:color w:val="000000"/>
              </w:rPr>
              <w:t>1 500,00</w:t>
            </w:r>
          </w:p>
        </w:tc>
      </w:tr>
      <w:tr w:rsidR="00273AA5" w14:paraId="22AC75DA" w14:textId="77777777" w:rsidTr="00273AA5">
        <w:trPr>
          <w:trHeight w:val="698"/>
        </w:trPr>
        <w:tc>
          <w:tcPr>
            <w:tcW w:w="2227" w:type="dxa"/>
            <w:hideMark/>
          </w:tcPr>
          <w:p w14:paraId="501FC87D"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6E5B3EAC"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312" w:type="dxa"/>
            <w:noWrap/>
            <w:vAlign w:val="center"/>
            <w:hideMark/>
          </w:tcPr>
          <w:p w14:paraId="3D802F77" w14:textId="77777777" w:rsidR="00273AA5" w:rsidRDefault="00273AA5" w:rsidP="00994C58">
            <w:pPr>
              <w:jc w:val="right"/>
              <w:rPr>
                <w:rFonts w:ascii="Calibri" w:hAnsi="Calibri"/>
                <w:color w:val="000000"/>
              </w:rPr>
            </w:pPr>
            <w:r>
              <w:rPr>
                <w:rFonts w:ascii="Calibri" w:hAnsi="Calibri"/>
                <w:color w:val="000000"/>
              </w:rPr>
              <w:t>11</w:t>
            </w:r>
          </w:p>
        </w:tc>
        <w:tc>
          <w:tcPr>
            <w:tcW w:w="1527" w:type="dxa"/>
            <w:vAlign w:val="center"/>
            <w:hideMark/>
          </w:tcPr>
          <w:p w14:paraId="79A9C01E"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003C4194" w14:textId="77777777" w:rsidR="00273AA5" w:rsidRDefault="00273AA5" w:rsidP="00994C58">
            <w:pPr>
              <w:jc w:val="right"/>
              <w:rPr>
                <w:rFonts w:ascii="Calibri" w:hAnsi="Calibri"/>
                <w:color w:val="000000"/>
              </w:rPr>
            </w:pPr>
            <w:r>
              <w:rPr>
                <w:rFonts w:ascii="Calibri" w:hAnsi="Calibri"/>
                <w:color w:val="000000"/>
              </w:rPr>
              <w:t>280 545,93</w:t>
            </w:r>
          </w:p>
        </w:tc>
      </w:tr>
      <w:tr w:rsidR="00273AA5" w14:paraId="530131D9" w14:textId="77777777" w:rsidTr="00273AA5">
        <w:trPr>
          <w:trHeight w:val="300"/>
        </w:trPr>
        <w:tc>
          <w:tcPr>
            <w:tcW w:w="2227" w:type="dxa"/>
            <w:hideMark/>
          </w:tcPr>
          <w:p w14:paraId="4D31F0AE" w14:textId="77777777" w:rsidR="00273AA5" w:rsidRPr="007C5552" w:rsidRDefault="00273AA5" w:rsidP="00994C58">
            <w:pPr>
              <w:rPr>
                <w:rFonts w:ascii="Calibri" w:hAnsi="Calibri"/>
                <w:color w:val="000000"/>
              </w:rPr>
            </w:pPr>
            <w:r w:rsidRPr="007C5552">
              <w:rPr>
                <w:rFonts w:ascii="Calibri" w:hAnsi="Calibri"/>
                <w:color w:val="000000"/>
              </w:rPr>
              <w:t>СИП-4</w:t>
            </w:r>
          </w:p>
        </w:tc>
        <w:tc>
          <w:tcPr>
            <w:tcW w:w="3827" w:type="dxa"/>
            <w:hideMark/>
          </w:tcPr>
          <w:p w14:paraId="0FEB2C30" w14:textId="77777777" w:rsidR="00273AA5" w:rsidRPr="007C5552" w:rsidRDefault="00273AA5" w:rsidP="00994C58">
            <w:pPr>
              <w:rPr>
                <w:rFonts w:ascii="Calibri" w:hAnsi="Calibri"/>
                <w:color w:val="000000"/>
              </w:rPr>
            </w:pPr>
            <w:r w:rsidRPr="007C5552">
              <w:rPr>
                <w:rFonts w:ascii="Calibri" w:hAnsi="Calibri"/>
                <w:color w:val="000000"/>
              </w:rPr>
              <w:t>СИП-4 (4х95)</w:t>
            </w:r>
          </w:p>
        </w:tc>
        <w:tc>
          <w:tcPr>
            <w:tcW w:w="1312" w:type="dxa"/>
            <w:noWrap/>
            <w:vAlign w:val="center"/>
            <w:hideMark/>
          </w:tcPr>
          <w:p w14:paraId="4C0AF345"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5B2382FE" w14:textId="77777777" w:rsidR="00273AA5" w:rsidRDefault="00273AA5" w:rsidP="00994C58">
            <w:pPr>
              <w:jc w:val="right"/>
              <w:rPr>
                <w:rFonts w:ascii="Calibri" w:hAnsi="Calibri"/>
                <w:color w:val="000000"/>
              </w:rPr>
            </w:pPr>
            <w:r>
              <w:rPr>
                <w:rFonts w:ascii="Calibri" w:hAnsi="Calibri"/>
                <w:color w:val="000000"/>
              </w:rPr>
              <w:t>1 500,00</w:t>
            </w:r>
          </w:p>
        </w:tc>
        <w:tc>
          <w:tcPr>
            <w:tcW w:w="1697" w:type="dxa"/>
            <w:noWrap/>
            <w:vAlign w:val="center"/>
            <w:hideMark/>
          </w:tcPr>
          <w:p w14:paraId="7C653DCF" w14:textId="77777777" w:rsidR="00273AA5" w:rsidRDefault="00273AA5" w:rsidP="00994C58">
            <w:pPr>
              <w:jc w:val="right"/>
              <w:rPr>
                <w:rFonts w:ascii="Calibri" w:hAnsi="Calibri"/>
                <w:color w:val="000000"/>
              </w:rPr>
            </w:pPr>
            <w:r>
              <w:rPr>
                <w:rFonts w:ascii="Calibri" w:hAnsi="Calibri"/>
                <w:color w:val="000000"/>
              </w:rPr>
              <w:t>1 500,00</w:t>
            </w:r>
          </w:p>
        </w:tc>
      </w:tr>
      <w:tr w:rsidR="00273AA5" w14:paraId="524DCA0E" w14:textId="77777777" w:rsidTr="00273AA5">
        <w:trPr>
          <w:trHeight w:val="1200"/>
        </w:trPr>
        <w:tc>
          <w:tcPr>
            <w:tcW w:w="2227" w:type="dxa"/>
            <w:hideMark/>
          </w:tcPr>
          <w:p w14:paraId="6FE23137" w14:textId="77777777" w:rsidR="00273AA5" w:rsidRPr="007C5552" w:rsidRDefault="00273AA5" w:rsidP="00994C58">
            <w:pPr>
              <w:rPr>
                <w:rFonts w:ascii="Calibri" w:hAnsi="Calibri"/>
              </w:rPr>
            </w:pPr>
            <w:r w:rsidRPr="007C5552">
              <w:rPr>
                <w:rFonts w:ascii="Calibri" w:hAnsi="Calibri"/>
              </w:rPr>
              <w:t xml:space="preserve">Трехфазный БиЗ </w:t>
            </w:r>
          </w:p>
        </w:tc>
        <w:tc>
          <w:tcPr>
            <w:tcW w:w="3827" w:type="dxa"/>
            <w:hideMark/>
          </w:tcPr>
          <w:p w14:paraId="5386ED96" w14:textId="77777777" w:rsidR="00273AA5" w:rsidRPr="007C5552" w:rsidRDefault="00273AA5" w:rsidP="00994C58">
            <w:pPr>
              <w:rPr>
                <w:rFonts w:ascii="Calibri" w:hAnsi="Calibri"/>
              </w:rPr>
            </w:pPr>
            <w:r w:rsidRPr="007C5552">
              <w:rPr>
                <w:rFonts w:ascii="Calibri" w:hAnsi="Calibri"/>
              </w:rPr>
              <w:t>Трехфазный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312" w:type="dxa"/>
            <w:noWrap/>
            <w:vAlign w:val="center"/>
            <w:hideMark/>
          </w:tcPr>
          <w:p w14:paraId="7A556ED4" w14:textId="77777777" w:rsidR="00273AA5" w:rsidRDefault="00273AA5" w:rsidP="00994C58">
            <w:pPr>
              <w:jc w:val="right"/>
              <w:rPr>
                <w:rFonts w:ascii="Calibri" w:hAnsi="Calibri"/>
              </w:rPr>
            </w:pPr>
            <w:r>
              <w:rPr>
                <w:rFonts w:ascii="Calibri" w:hAnsi="Calibri"/>
              </w:rPr>
              <w:t>6</w:t>
            </w:r>
          </w:p>
        </w:tc>
        <w:tc>
          <w:tcPr>
            <w:tcW w:w="1527" w:type="dxa"/>
            <w:vAlign w:val="center"/>
            <w:hideMark/>
          </w:tcPr>
          <w:p w14:paraId="3A89A4F7" w14:textId="77777777" w:rsidR="00273AA5" w:rsidRDefault="00273AA5" w:rsidP="00994C58">
            <w:pPr>
              <w:jc w:val="right"/>
              <w:rPr>
                <w:rFonts w:ascii="Calibri" w:hAnsi="Calibri"/>
              </w:rPr>
            </w:pPr>
            <w:r>
              <w:rPr>
                <w:rFonts w:ascii="Calibri" w:hAnsi="Calibri"/>
              </w:rPr>
              <w:t>25 349,91</w:t>
            </w:r>
          </w:p>
        </w:tc>
        <w:tc>
          <w:tcPr>
            <w:tcW w:w="1697" w:type="dxa"/>
            <w:noWrap/>
            <w:vAlign w:val="center"/>
            <w:hideMark/>
          </w:tcPr>
          <w:p w14:paraId="4D8A6B93" w14:textId="77777777" w:rsidR="00273AA5" w:rsidRDefault="00273AA5" w:rsidP="00994C58">
            <w:pPr>
              <w:jc w:val="right"/>
              <w:rPr>
                <w:rFonts w:ascii="Calibri" w:hAnsi="Calibri"/>
              </w:rPr>
            </w:pPr>
            <w:r>
              <w:rPr>
                <w:rFonts w:ascii="Calibri" w:hAnsi="Calibri"/>
              </w:rPr>
              <w:t>152 099,48</w:t>
            </w:r>
          </w:p>
        </w:tc>
      </w:tr>
      <w:tr w:rsidR="00273AA5" w14:paraId="13B7EC94" w14:textId="77777777" w:rsidTr="00273AA5">
        <w:trPr>
          <w:trHeight w:val="300"/>
        </w:trPr>
        <w:tc>
          <w:tcPr>
            <w:tcW w:w="2227" w:type="dxa"/>
            <w:hideMark/>
          </w:tcPr>
          <w:p w14:paraId="0D4D6B42" w14:textId="77777777" w:rsidR="00273AA5" w:rsidRPr="007C5552" w:rsidRDefault="00273AA5" w:rsidP="00994C58">
            <w:pPr>
              <w:rPr>
                <w:rFonts w:ascii="Calibri" w:hAnsi="Calibri"/>
                <w:color w:val="000000"/>
              </w:rPr>
            </w:pPr>
            <w:r w:rsidRPr="007C5552">
              <w:rPr>
                <w:rFonts w:ascii="Calibri" w:hAnsi="Calibri"/>
                <w:color w:val="000000"/>
              </w:rPr>
              <w:t>СИП-4</w:t>
            </w:r>
          </w:p>
        </w:tc>
        <w:tc>
          <w:tcPr>
            <w:tcW w:w="3827" w:type="dxa"/>
            <w:hideMark/>
          </w:tcPr>
          <w:p w14:paraId="6E18733A" w14:textId="77777777" w:rsidR="00273AA5" w:rsidRPr="007C5552" w:rsidRDefault="00273AA5" w:rsidP="00994C58">
            <w:pPr>
              <w:rPr>
                <w:rFonts w:ascii="Calibri" w:hAnsi="Calibri"/>
                <w:color w:val="000000"/>
              </w:rPr>
            </w:pPr>
            <w:r w:rsidRPr="007C5552">
              <w:rPr>
                <w:rFonts w:ascii="Calibri" w:hAnsi="Calibri"/>
                <w:color w:val="000000"/>
              </w:rPr>
              <w:t>СИП-4 (4х185)</w:t>
            </w:r>
          </w:p>
        </w:tc>
        <w:tc>
          <w:tcPr>
            <w:tcW w:w="1312" w:type="dxa"/>
            <w:noWrap/>
            <w:vAlign w:val="center"/>
            <w:hideMark/>
          </w:tcPr>
          <w:p w14:paraId="3B097760"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753568BA" w14:textId="77777777" w:rsidR="00273AA5" w:rsidRDefault="00273AA5" w:rsidP="00994C58">
            <w:pPr>
              <w:jc w:val="right"/>
              <w:rPr>
                <w:rFonts w:ascii="Calibri" w:hAnsi="Calibri"/>
                <w:color w:val="000000"/>
              </w:rPr>
            </w:pPr>
            <w:r>
              <w:rPr>
                <w:rFonts w:ascii="Calibri" w:hAnsi="Calibri"/>
                <w:color w:val="000000"/>
              </w:rPr>
              <w:t>1 850,00</w:t>
            </w:r>
          </w:p>
        </w:tc>
        <w:tc>
          <w:tcPr>
            <w:tcW w:w="1697" w:type="dxa"/>
            <w:noWrap/>
            <w:vAlign w:val="center"/>
            <w:hideMark/>
          </w:tcPr>
          <w:p w14:paraId="1CFF9305" w14:textId="77777777" w:rsidR="00273AA5" w:rsidRDefault="00273AA5" w:rsidP="00994C58">
            <w:pPr>
              <w:jc w:val="right"/>
              <w:rPr>
                <w:rFonts w:ascii="Calibri" w:hAnsi="Calibri"/>
                <w:color w:val="000000"/>
              </w:rPr>
            </w:pPr>
            <w:r>
              <w:rPr>
                <w:rFonts w:ascii="Calibri" w:hAnsi="Calibri"/>
                <w:color w:val="000000"/>
              </w:rPr>
              <w:t>1 850,00</w:t>
            </w:r>
          </w:p>
        </w:tc>
      </w:tr>
      <w:tr w:rsidR="00273AA5" w14:paraId="76E54F33" w14:textId="77777777" w:rsidTr="00273AA5">
        <w:trPr>
          <w:trHeight w:val="1200"/>
        </w:trPr>
        <w:tc>
          <w:tcPr>
            <w:tcW w:w="2227" w:type="dxa"/>
            <w:hideMark/>
          </w:tcPr>
          <w:p w14:paraId="11FBA15E"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7D6A3E14"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312" w:type="dxa"/>
            <w:noWrap/>
            <w:vAlign w:val="center"/>
            <w:hideMark/>
          </w:tcPr>
          <w:p w14:paraId="6FDC888A" w14:textId="77777777" w:rsidR="00273AA5" w:rsidRDefault="00273AA5" w:rsidP="00994C58">
            <w:pPr>
              <w:jc w:val="right"/>
              <w:rPr>
                <w:rFonts w:ascii="Calibri" w:hAnsi="Calibri"/>
                <w:color w:val="000000"/>
              </w:rPr>
            </w:pPr>
            <w:r>
              <w:rPr>
                <w:rFonts w:ascii="Calibri" w:hAnsi="Calibri"/>
                <w:color w:val="000000"/>
              </w:rPr>
              <w:t>9</w:t>
            </w:r>
          </w:p>
        </w:tc>
        <w:tc>
          <w:tcPr>
            <w:tcW w:w="1527" w:type="dxa"/>
            <w:vAlign w:val="center"/>
            <w:hideMark/>
          </w:tcPr>
          <w:p w14:paraId="7A6EF8F6" w14:textId="77777777" w:rsidR="00273AA5" w:rsidRDefault="00273AA5" w:rsidP="00994C58">
            <w:pPr>
              <w:jc w:val="right"/>
              <w:rPr>
                <w:rFonts w:ascii="Calibri" w:hAnsi="Calibri"/>
              </w:rPr>
            </w:pPr>
            <w:r>
              <w:rPr>
                <w:rFonts w:ascii="Calibri" w:hAnsi="Calibri"/>
              </w:rPr>
              <w:t>25 504,18</w:t>
            </w:r>
          </w:p>
        </w:tc>
        <w:tc>
          <w:tcPr>
            <w:tcW w:w="1697" w:type="dxa"/>
            <w:noWrap/>
            <w:vAlign w:val="center"/>
            <w:hideMark/>
          </w:tcPr>
          <w:p w14:paraId="0E51E5B0" w14:textId="77777777" w:rsidR="00273AA5" w:rsidRDefault="00273AA5" w:rsidP="00994C58">
            <w:pPr>
              <w:jc w:val="right"/>
              <w:rPr>
                <w:rFonts w:ascii="Calibri" w:hAnsi="Calibri"/>
                <w:color w:val="000000"/>
              </w:rPr>
            </w:pPr>
            <w:r>
              <w:rPr>
                <w:rFonts w:ascii="Calibri" w:hAnsi="Calibri"/>
                <w:color w:val="000000"/>
              </w:rPr>
              <w:t>229 537,58</w:t>
            </w:r>
          </w:p>
        </w:tc>
      </w:tr>
      <w:tr w:rsidR="00273AA5" w14:paraId="5BCF7B72" w14:textId="77777777" w:rsidTr="00273AA5">
        <w:trPr>
          <w:trHeight w:val="300"/>
        </w:trPr>
        <w:tc>
          <w:tcPr>
            <w:tcW w:w="2227" w:type="dxa"/>
            <w:hideMark/>
          </w:tcPr>
          <w:p w14:paraId="561C558E" w14:textId="77777777" w:rsidR="00273AA5" w:rsidRPr="007C5552" w:rsidRDefault="00273AA5" w:rsidP="00994C58">
            <w:pPr>
              <w:rPr>
                <w:rFonts w:ascii="Calibri" w:hAnsi="Calibri"/>
                <w:color w:val="000000"/>
              </w:rPr>
            </w:pPr>
            <w:r w:rsidRPr="007C5552">
              <w:rPr>
                <w:rFonts w:ascii="Calibri" w:hAnsi="Calibri"/>
                <w:color w:val="000000"/>
              </w:rPr>
              <w:t>СИП-4</w:t>
            </w:r>
          </w:p>
        </w:tc>
        <w:tc>
          <w:tcPr>
            <w:tcW w:w="3827" w:type="dxa"/>
            <w:hideMark/>
          </w:tcPr>
          <w:p w14:paraId="180B1682" w14:textId="77777777" w:rsidR="00273AA5" w:rsidRPr="007C5552" w:rsidRDefault="00273AA5" w:rsidP="00994C58">
            <w:pPr>
              <w:rPr>
                <w:rFonts w:ascii="Calibri" w:hAnsi="Calibri"/>
                <w:color w:val="000000"/>
              </w:rPr>
            </w:pPr>
            <w:r w:rsidRPr="007C5552">
              <w:rPr>
                <w:rFonts w:ascii="Calibri" w:hAnsi="Calibri"/>
                <w:color w:val="000000"/>
              </w:rPr>
              <w:t>СИП-4 (4х185)</w:t>
            </w:r>
          </w:p>
        </w:tc>
        <w:tc>
          <w:tcPr>
            <w:tcW w:w="1312" w:type="dxa"/>
            <w:noWrap/>
            <w:vAlign w:val="center"/>
            <w:hideMark/>
          </w:tcPr>
          <w:p w14:paraId="7C6B3E9B" w14:textId="77777777" w:rsidR="00273AA5" w:rsidRDefault="00273AA5" w:rsidP="00994C58">
            <w:pPr>
              <w:jc w:val="right"/>
              <w:rPr>
                <w:rFonts w:ascii="Calibri" w:hAnsi="Calibri"/>
                <w:color w:val="000000"/>
              </w:rPr>
            </w:pPr>
            <w:r>
              <w:rPr>
                <w:rFonts w:ascii="Calibri" w:hAnsi="Calibri"/>
                <w:color w:val="000000"/>
              </w:rPr>
              <w:t>12</w:t>
            </w:r>
          </w:p>
        </w:tc>
        <w:tc>
          <w:tcPr>
            <w:tcW w:w="1527" w:type="dxa"/>
            <w:vAlign w:val="center"/>
            <w:hideMark/>
          </w:tcPr>
          <w:p w14:paraId="394DC828" w14:textId="77777777" w:rsidR="00273AA5" w:rsidRDefault="00273AA5" w:rsidP="00994C58">
            <w:pPr>
              <w:jc w:val="right"/>
              <w:rPr>
                <w:rFonts w:ascii="Calibri" w:hAnsi="Calibri"/>
                <w:color w:val="000000"/>
              </w:rPr>
            </w:pPr>
            <w:r>
              <w:rPr>
                <w:rFonts w:ascii="Calibri" w:hAnsi="Calibri"/>
                <w:color w:val="000000"/>
              </w:rPr>
              <w:t>1 850,00</w:t>
            </w:r>
          </w:p>
        </w:tc>
        <w:tc>
          <w:tcPr>
            <w:tcW w:w="1697" w:type="dxa"/>
            <w:noWrap/>
            <w:vAlign w:val="center"/>
            <w:hideMark/>
          </w:tcPr>
          <w:p w14:paraId="78046624" w14:textId="77777777" w:rsidR="00273AA5" w:rsidRDefault="00273AA5" w:rsidP="00994C58">
            <w:pPr>
              <w:jc w:val="right"/>
              <w:rPr>
                <w:rFonts w:ascii="Calibri" w:hAnsi="Calibri"/>
                <w:color w:val="000000"/>
              </w:rPr>
            </w:pPr>
            <w:r>
              <w:rPr>
                <w:rFonts w:ascii="Calibri" w:hAnsi="Calibri"/>
                <w:color w:val="000000"/>
              </w:rPr>
              <w:t>22 200,00</w:t>
            </w:r>
          </w:p>
        </w:tc>
      </w:tr>
      <w:tr w:rsidR="00273AA5" w14:paraId="4B46E4E0" w14:textId="77777777" w:rsidTr="00273AA5">
        <w:trPr>
          <w:trHeight w:val="900"/>
        </w:trPr>
        <w:tc>
          <w:tcPr>
            <w:tcW w:w="2227" w:type="dxa"/>
            <w:hideMark/>
          </w:tcPr>
          <w:p w14:paraId="41BFB4BB"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72854E7C"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(PLC/RF-технология), с испытательной коробкой, с размещением на ТП Общества.</w:t>
            </w:r>
          </w:p>
        </w:tc>
        <w:tc>
          <w:tcPr>
            <w:tcW w:w="1312" w:type="dxa"/>
            <w:noWrap/>
            <w:vAlign w:val="center"/>
            <w:hideMark/>
          </w:tcPr>
          <w:p w14:paraId="7F20E21B" w14:textId="77777777" w:rsidR="00273AA5" w:rsidRDefault="00273AA5" w:rsidP="00994C58">
            <w:pPr>
              <w:jc w:val="right"/>
              <w:rPr>
                <w:rFonts w:ascii="Calibri" w:hAnsi="Calibri"/>
                <w:color w:val="000000"/>
              </w:rPr>
            </w:pPr>
            <w:r>
              <w:rPr>
                <w:rFonts w:ascii="Calibri" w:hAnsi="Calibri"/>
                <w:color w:val="000000"/>
              </w:rPr>
              <w:t>5</w:t>
            </w:r>
          </w:p>
        </w:tc>
        <w:tc>
          <w:tcPr>
            <w:tcW w:w="1527" w:type="dxa"/>
            <w:vAlign w:val="center"/>
            <w:hideMark/>
          </w:tcPr>
          <w:p w14:paraId="2B8F17C7" w14:textId="77777777" w:rsidR="00273AA5" w:rsidRDefault="00273AA5" w:rsidP="00994C58">
            <w:pPr>
              <w:jc w:val="right"/>
              <w:rPr>
                <w:rFonts w:ascii="Calibri" w:hAnsi="Calibri"/>
              </w:rPr>
            </w:pPr>
            <w:r>
              <w:rPr>
                <w:rFonts w:ascii="Calibri" w:hAnsi="Calibri"/>
              </w:rPr>
              <w:t>25 586,35</w:t>
            </w:r>
          </w:p>
        </w:tc>
        <w:tc>
          <w:tcPr>
            <w:tcW w:w="1697" w:type="dxa"/>
            <w:noWrap/>
            <w:vAlign w:val="center"/>
            <w:hideMark/>
          </w:tcPr>
          <w:p w14:paraId="2B8FEB69" w14:textId="77777777" w:rsidR="00273AA5" w:rsidRDefault="00273AA5" w:rsidP="00994C58">
            <w:pPr>
              <w:jc w:val="right"/>
              <w:rPr>
                <w:rFonts w:ascii="Calibri" w:hAnsi="Calibri"/>
                <w:color w:val="000000"/>
              </w:rPr>
            </w:pPr>
            <w:r>
              <w:rPr>
                <w:rFonts w:ascii="Calibri" w:hAnsi="Calibri"/>
                <w:color w:val="000000"/>
              </w:rPr>
              <w:t>127 931,74</w:t>
            </w:r>
          </w:p>
        </w:tc>
      </w:tr>
      <w:tr w:rsidR="00273AA5" w14:paraId="6BE4F40D" w14:textId="77777777" w:rsidTr="00273AA5">
        <w:trPr>
          <w:trHeight w:val="900"/>
        </w:trPr>
        <w:tc>
          <w:tcPr>
            <w:tcW w:w="2227" w:type="dxa"/>
            <w:hideMark/>
          </w:tcPr>
          <w:p w14:paraId="79C73505"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БиЗ </w:t>
            </w:r>
          </w:p>
        </w:tc>
        <w:tc>
          <w:tcPr>
            <w:tcW w:w="3827" w:type="dxa"/>
            <w:hideMark/>
          </w:tcPr>
          <w:p w14:paraId="6A4A043D" w14:textId="77777777" w:rsidR="00273AA5" w:rsidRPr="007C5552" w:rsidRDefault="00273AA5" w:rsidP="00994C58">
            <w:pPr>
              <w:rPr>
                <w:rFonts w:ascii="Calibri" w:hAnsi="Calibri"/>
                <w:color w:val="000000"/>
              </w:rPr>
            </w:pPr>
            <w:r w:rsidRPr="007C5552">
              <w:rPr>
                <w:rFonts w:ascii="Calibri" w:hAnsi="Calibri"/>
                <w:color w:val="000000"/>
              </w:rPr>
              <w:t>Трехфазный БиЗ в комплекте с 3ф. электросчетчиком полукосвенного включения (GSM-технология), с испытательной коробкой, с размещением на ТП Общества.</w:t>
            </w:r>
          </w:p>
        </w:tc>
        <w:tc>
          <w:tcPr>
            <w:tcW w:w="1312" w:type="dxa"/>
            <w:noWrap/>
            <w:vAlign w:val="center"/>
            <w:hideMark/>
          </w:tcPr>
          <w:p w14:paraId="34918914" w14:textId="77777777" w:rsidR="00273AA5" w:rsidRDefault="00273AA5" w:rsidP="00994C58">
            <w:pPr>
              <w:jc w:val="right"/>
              <w:rPr>
                <w:rFonts w:ascii="Calibri" w:hAnsi="Calibri"/>
                <w:color w:val="000000"/>
              </w:rPr>
            </w:pPr>
            <w:r>
              <w:rPr>
                <w:rFonts w:ascii="Calibri" w:hAnsi="Calibri"/>
                <w:color w:val="000000"/>
              </w:rPr>
              <w:t>11</w:t>
            </w:r>
          </w:p>
        </w:tc>
        <w:tc>
          <w:tcPr>
            <w:tcW w:w="1527" w:type="dxa"/>
            <w:vAlign w:val="center"/>
            <w:hideMark/>
          </w:tcPr>
          <w:p w14:paraId="4E4493D7" w14:textId="77777777" w:rsidR="00273AA5" w:rsidRDefault="00273AA5" w:rsidP="00994C58">
            <w:pPr>
              <w:jc w:val="right"/>
              <w:rPr>
                <w:rFonts w:ascii="Calibri" w:hAnsi="Calibri"/>
              </w:rPr>
            </w:pPr>
            <w:r>
              <w:rPr>
                <w:rFonts w:ascii="Calibri" w:hAnsi="Calibri"/>
              </w:rPr>
              <w:t>25 517,19</w:t>
            </w:r>
          </w:p>
        </w:tc>
        <w:tc>
          <w:tcPr>
            <w:tcW w:w="1697" w:type="dxa"/>
            <w:noWrap/>
            <w:vAlign w:val="center"/>
            <w:hideMark/>
          </w:tcPr>
          <w:p w14:paraId="37E87533" w14:textId="77777777" w:rsidR="00273AA5" w:rsidRDefault="00273AA5" w:rsidP="00994C58">
            <w:pPr>
              <w:jc w:val="right"/>
              <w:rPr>
                <w:rFonts w:ascii="Calibri" w:hAnsi="Calibri"/>
                <w:color w:val="000000"/>
              </w:rPr>
            </w:pPr>
            <w:r>
              <w:rPr>
                <w:rFonts w:ascii="Calibri" w:hAnsi="Calibri"/>
                <w:color w:val="000000"/>
              </w:rPr>
              <w:t>280 689,10</w:t>
            </w:r>
          </w:p>
        </w:tc>
      </w:tr>
      <w:tr w:rsidR="00273AA5" w14:paraId="2272AC41" w14:textId="77777777" w:rsidTr="00273AA5">
        <w:trPr>
          <w:trHeight w:val="900"/>
        </w:trPr>
        <w:tc>
          <w:tcPr>
            <w:tcW w:w="2227" w:type="dxa"/>
            <w:hideMark/>
          </w:tcPr>
          <w:p w14:paraId="49737E59" w14:textId="77777777" w:rsidR="00273AA5" w:rsidRPr="007C5552" w:rsidRDefault="00273AA5" w:rsidP="00994C58">
            <w:pPr>
              <w:rPr>
                <w:rFonts w:ascii="Calibri" w:hAnsi="Calibri"/>
                <w:color w:val="000000"/>
              </w:rPr>
            </w:pPr>
            <w:r w:rsidRPr="007C5552">
              <w:rPr>
                <w:rFonts w:ascii="Calibri" w:hAnsi="Calibri"/>
                <w:color w:val="000000"/>
              </w:rPr>
              <w:t>Трехфазный прибор учета</w:t>
            </w:r>
          </w:p>
        </w:tc>
        <w:tc>
          <w:tcPr>
            <w:tcW w:w="3827" w:type="dxa"/>
            <w:hideMark/>
          </w:tcPr>
          <w:p w14:paraId="6EC2FE43" w14:textId="77777777" w:rsidR="00273AA5" w:rsidRPr="007C5552" w:rsidRDefault="00273AA5" w:rsidP="00994C58">
            <w:pPr>
              <w:rPr>
                <w:rFonts w:ascii="Calibri" w:hAnsi="Calibri"/>
                <w:color w:val="000000"/>
              </w:rPr>
            </w:pPr>
            <w:r w:rsidRPr="007C5552">
              <w:rPr>
                <w:rFonts w:ascii="Calibri" w:hAnsi="Calibri"/>
                <w:color w:val="000000"/>
              </w:rPr>
              <w:t xml:space="preserve">Трехфазный прибор учета электроэнергии косвенного включения (RS-485) при замене существующего учета электроэнергии на ПС Общества с автоматизацией.  </w:t>
            </w:r>
          </w:p>
        </w:tc>
        <w:tc>
          <w:tcPr>
            <w:tcW w:w="1312" w:type="dxa"/>
            <w:noWrap/>
            <w:vAlign w:val="center"/>
            <w:hideMark/>
          </w:tcPr>
          <w:p w14:paraId="49A139B0" w14:textId="77777777" w:rsidR="00273AA5" w:rsidRDefault="00273AA5" w:rsidP="00994C58">
            <w:pPr>
              <w:jc w:val="right"/>
              <w:rPr>
                <w:rFonts w:ascii="Calibri" w:hAnsi="Calibri"/>
                <w:color w:val="000000"/>
              </w:rPr>
            </w:pPr>
            <w:r>
              <w:rPr>
                <w:rFonts w:ascii="Calibri" w:hAnsi="Calibri"/>
                <w:color w:val="000000"/>
              </w:rPr>
              <w:t>10</w:t>
            </w:r>
          </w:p>
        </w:tc>
        <w:tc>
          <w:tcPr>
            <w:tcW w:w="1527" w:type="dxa"/>
            <w:vAlign w:val="center"/>
            <w:hideMark/>
          </w:tcPr>
          <w:p w14:paraId="492EFDC3" w14:textId="77777777" w:rsidR="00273AA5" w:rsidRDefault="00273AA5" w:rsidP="00994C58">
            <w:pPr>
              <w:jc w:val="right"/>
              <w:rPr>
                <w:rFonts w:ascii="Calibri" w:hAnsi="Calibri"/>
              </w:rPr>
            </w:pPr>
            <w:r>
              <w:rPr>
                <w:rFonts w:ascii="Calibri" w:hAnsi="Calibri"/>
              </w:rPr>
              <w:t>26 179,50</w:t>
            </w:r>
          </w:p>
        </w:tc>
        <w:tc>
          <w:tcPr>
            <w:tcW w:w="1697" w:type="dxa"/>
            <w:noWrap/>
            <w:vAlign w:val="center"/>
            <w:hideMark/>
          </w:tcPr>
          <w:p w14:paraId="2ACA001A" w14:textId="77777777" w:rsidR="00273AA5" w:rsidRDefault="00273AA5" w:rsidP="00994C58">
            <w:pPr>
              <w:jc w:val="right"/>
              <w:rPr>
                <w:rFonts w:ascii="Calibri" w:hAnsi="Calibri"/>
                <w:color w:val="000000"/>
              </w:rPr>
            </w:pPr>
            <w:r>
              <w:rPr>
                <w:rFonts w:ascii="Calibri" w:hAnsi="Calibri"/>
                <w:color w:val="000000"/>
              </w:rPr>
              <w:t>261 794,95</w:t>
            </w:r>
          </w:p>
        </w:tc>
      </w:tr>
      <w:tr w:rsidR="00273AA5" w14:paraId="32CC3F04" w14:textId="77777777" w:rsidTr="00273AA5">
        <w:trPr>
          <w:trHeight w:val="1550"/>
        </w:trPr>
        <w:tc>
          <w:tcPr>
            <w:tcW w:w="2227" w:type="dxa"/>
            <w:hideMark/>
          </w:tcPr>
          <w:p w14:paraId="2447060B" w14:textId="77777777" w:rsidR="00273AA5" w:rsidRPr="007C5552" w:rsidRDefault="00273AA5" w:rsidP="00994C58">
            <w:pPr>
              <w:rPr>
                <w:rFonts w:ascii="Calibri" w:hAnsi="Calibri"/>
                <w:color w:val="000000"/>
              </w:rPr>
            </w:pPr>
            <w:r w:rsidRPr="007C5552">
              <w:rPr>
                <w:rFonts w:ascii="Calibri" w:hAnsi="Calibri"/>
                <w:color w:val="000000"/>
              </w:rPr>
              <w:t>Шкаф АСКУЭ</w:t>
            </w:r>
          </w:p>
        </w:tc>
        <w:tc>
          <w:tcPr>
            <w:tcW w:w="3827" w:type="dxa"/>
            <w:hideMark/>
          </w:tcPr>
          <w:p w14:paraId="53BF91F6" w14:textId="77777777" w:rsidR="00273AA5" w:rsidRPr="007C5552" w:rsidRDefault="00273AA5" w:rsidP="00994C58">
            <w:pPr>
              <w:rPr>
                <w:rFonts w:ascii="Calibri" w:hAnsi="Calibri"/>
                <w:color w:val="000000"/>
              </w:rPr>
            </w:pPr>
            <w:r w:rsidRPr="007C5552">
              <w:rPr>
                <w:rFonts w:ascii="Calibri" w:hAnsi="Calibri"/>
                <w:color w:val="000000"/>
              </w:rPr>
              <w:t xml:space="preserve">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w:t>
            </w:r>
            <w:r w:rsidRPr="007C5552">
              <w:rPr>
                <w:rFonts w:ascii="Calibri" w:hAnsi="Calibri"/>
                <w:color w:val="000000"/>
              </w:rPr>
              <w:lastRenderedPageBreak/>
              <w:t>(PLC/RF-технология),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312" w:type="dxa"/>
            <w:noWrap/>
            <w:vAlign w:val="center"/>
            <w:hideMark/>
          </w:tcPr>
          <w:p w14:paraId="774F6C85" w14:textId="77777777" w:rsidR="00273AA5" w:rsidRDefault="00273AA5" w:rsidP="00994C58">
            <w:pPr>
              <w:jc w:val="right"/>
              <w:rPr>
                <w:rFonts w:ascii="Calibri" w:hAnsi="Calibri"/>
                <w:color w:val="000000"/>
              </w:rPr>
            </w:pPr>
            <w:r>
              <w:rPr>
                <w:rFonts w:ascii="Calibri" w:hAnsi="Calibri"/>
                <w:color w:val="000000"/>
              </w:rPr>
              <w:lastRenderedPageBreak/>
              <w:t>113</w:t>
            </w:r>
          </w:p>
        </w:tc>
        <w:tc>
          <w:tcPr>
            <w:tcW w:w="1527" w:type="dxa"/>
            <w:vAlign w:val="center"/>
            <w:hideMark/>
          </w:tcPr>
          <w:p w14:paraId="3D032892" w14:textId="77777777" w:rsidR="00273AA5" w:rsidRDefault="00273AA5" w:rsidP="00994C58">
            <w:pPr>
              <w:jc w:val="right"/>
              <w:rPr>
                <w:rFonts w:ascii="Calibri" w:hAnsi="Calibri"/>
              </w:rPr>
            </w:pPr>
            <w:r>
              <w:rPr>
                <w:rFonts w:ascii="Calibri" w:hAnsi="Calibri"/>
              </w:rPr>
              <w:t>142 905,14</w:t>
            </w:r>
          </w:p>
        </w:tc>
        <w:tc>
          <w:tcPr>
            <w:tcW w:w="1697" w:type="dxa"/>
            <w:noWrap/>
            <w:vAlign w:val="center"/>
            <w:hideMark/>
          </w:tcPr>
          <w:p w14:paraId="3D38456D" w14:textId="77777777" w:rsidR="00273AA5" w:rsidRDefault="00273AA5" w:rsidP="00994C58">
            <w:pPr>
              <w:jc w:val="right"/>
              <w:rPr>
                <w:rFonts w:ascii="Calibri" w:hAnsi="Calibri"/>
                <w:color w:val="000000"/>
              </w:rPr>
            </w:pPr>
            <w:r>
              <w:rPr>
                <w:rFonts w:ascii="Calibri" w:hAnsi="Calibri"/>
                <w:color w:val="000000"/>
              </w:rPr>
              <w:t>16 148 280,59</w:t>
            </w:r>
          </w:p>
        </w:tc>
      </w:tr>
      <w:tr w:rsidR="00273AA5" w14:paraId="2DC61040" w14:textId="77777777" w:rsidTr="00273AA5">
        <w:trPr>
          <w:trHeight w:val="2400"/>
        </w:trPr>
        <w:tc>
          <w:tcPr>
            <w:tcW w:w="2227" w:type="dxa"/>
            <w:hideMark/>
          </w:tcPr>
          <w:p w14:paraId="609A3CD1" w14:textId="77777777" w:rsidR="00273AA5" w:rsidRPr="007C5552" w:rsidRDefault="00273AA5" w:rsidP="00273AA5">
            <w:pPr>
              <w:ind w:left="134" w:hanging="134"/>
              <w:rPr>
                <w:rFonts w:ascii="Calibri" w:hAnsi="Calibri"/>
                <w:color w:val="000000"/>
              </w:rPr>
            </w:pPr>
            <w:r w:rsidRPr="007C5552">
              <w:rPr>
                <w:rFonts w:ascii="Calibri" w:hAnsi="Calibri"/>
                <w:color w:val="000000"/>
              </w:rPr>
              <w:lastRenderedPageBreak/>
              <w:t>Шкаф АСКУЭ</w:t>
            </w:r>
          </w:p>
        </w:tc>
        <w:tc>
          <w:tcPr>
            <w:tcW w:w="3827" w:type="dxa"/>
            <w:hideMark/>
          </w:tcPr>
          <w:p w14:paraId="181BF8E4" w14:textId="77777777" w:rsidR="00273AA5" w:rsidRPr="007C5552" w:rsidRDefault="00273AA5" w:rsidP="00994C58">
            <w:pPr>
              <w:rPr>
                <w:rFonts w:ascii="Calibri" w:hAnsi="Calibri"/>
                <w:color w:val="000000"/>
              </w:rPr>
            </w:pPr>
            <w:r w:rsidRPr="007C5552">
              <w:rPr>
                <w:rFonts w:ascii="Calibri" w:hAnsi="Calibri"/>
                <w:color w:val="000000"/>
              </w:rPr>
              <w:t>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312" w:type="dxa"/>
            <w:noWrap/>
            <w:vAlign w:val="center"/>
            <w:hideMark/>
          </w:tcPr>
          <w:p w14:paraId="042809F0"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F11FE21" w14:textId="77777777" w:rsidR="00273AA5" w:rsidRDefault="00273AA5" w:rsidP="00994C58">
            <w:pPr>
              <w:jc w:val="right"/>
              <w:rPr>
                <w:rFonts w:ascii="Calibri" w:hAnsi="Calibri"/>
              </w:rPr>
            </w:pPr>
            <w:r>
              <w:rPr>
                <w:rFonts w:ascii="Calibri" w:hAnsi="Calibri"/>
              </w:rPr>
              <w:t>177 923,16</w:t>
            </w:r>
          </w:p>
        </w:tc>
        <w:tc>
          <w:tcPr>
            <w:tcW w:w="1697" w:type="dxa"/>
            <w:noWrap/>
            <w:vAlign w:val="center"/>
            <w:hideMark/>
          </w:tcPr>
          <w:p w14:paraId="404EE578" w14:textId="77777777" w:rsidR="00273AA5" w:rsidRDefault="00273AA5" w:rsidP="00994C58">
            <w:pPr>
              <w:jc w:val="right"/>
              <w:rPr>
                <w:rFonts w:ascii="Calibri" w:hAnsi="Calibri"/>
                <w:color w:val="000000"/>
              </w:rPr>
            </w:pPr>
            <w:r>
              <w:rPr>
                <w:rFonts w:ascii="Calibri" w:hAnsi="Calibri"/>
                <w:color w:val="000000"/>
              </w:rPr>
              <w:t>177 923,16</w:t>
            </w:r>
          </w:p>
        </w:tc>
      </w:tr>
      <w:tr w:rsidR="00273AA5" w14:paraId="50AD2D65" w14:textId="77777777" w:rsidTr="00273AA5">
        <w:trPr>
          <w:trHeight w:val="300"/>
        </w:trPr>
        <w:tc>
          <w:tcPr>
            <w:tcW w:w="2227" w:type="dxa"/>
            <w:hideMark/>
          </w:tcPr>
          <w:p w14:paraId="226A310E"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5EE8BCB4" w14:textId="77777777" w:rsidR="00273AA5" w:rsidRPr="007C5552" w:rsidRDefault="00273AA5" w:rsidP="00994C58">
            <w:pPr>
              <w:rPr>
                <w:rFonts w:ascii="Calibri" w:hAnsi="Calibri"/>
              </w:rPr>
            </w:pPr>
            <w:r w:rsidRPr="007C5552">
              <w:rPr>
                <w:rFonts w:ascii="Calibri" w:hAnsi="Calibri"/>
              </w:rPr>
              <w:t>Трансформатор тока (0,66кВ) 100/5А (3 шт.)</w:t>
            </w:r>
          </w:p>
        </w:tc>
        <w:tc>
          <w:tcPr>
            <w:tcW w:w="1312" w:type="dxa"/>
            <w:noWrap/>
            <w:vAlign w:val="center"/>
            <w:hideMark/>
          </w:tcPr>
          <w:p w14:paraId="219C1E55" w14:textId="77777777" w:rsidR="00273AA5" w:rsidRDefault="00273AA5" w:rsidP="00994C58">
            <w:pPr>
              <w:jc w:val="right"/>
              <w:rPr>
                <w:rFonts w:ascii="Calibri" w:hAnsi="Calibri"/>
              </w:rPr>
            </w:pPr>
            <w:r>
              <w:rPr>
                <w:rFonts w:ascii="Calibri" w:hAnsi="Calibri"/>
              </w:rPr>
              <w:t>17</w:t>
            </w:r>
          </w:p>
        </w:tc>
        <w:tc>
          <w:tcPr>
            <w:tcW w:w="1527" w:type="dxa"/>
            <w:vAlign w:val="center"/>
            <w:hideMark/>
          </w:tcPr>
          <w:p w14:paraId="7D446DA7"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452FAA83" w14:textId="77777777" w:rsidR="00273AA5" w:rsidRDefault="00273AA5" w:rsidP="00994C58">
            <w:pPr>
              <w:jc w:val="right"/>
              <w:rPr>
                <w:rFonts w:ascii="Calibri" w:hAnsi="Calibri"/>
              </w:rPr>
            </w:pPr>
            <w:r>
              <w:rPr>
                <w:rFonts w:ascii="Calibri" w:hAnsi="Calibri"/>
              </w:rPr>
              <w:t>125 610,11</w:t>
            </w:r>
          </w:p>
        </w:tc>
      </w:tr>
      <w:tr w:rsidR="00273AA5" w14:paraId="7D74C6EE" w14:textId="77777777" w:rsidTr="00273AA5">
        <w:trPr>
          <w:trHeight w:val="300"/>
        </w:trPr>
        <w:tc>
          <w:tcPr>
            <w:tcW w:w="2227" w:type="dxa"/>
            <w:hideMark/>
          </w:tcPr>
          <w:p w14:paraId="1EB35250"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606979A3" w14:textId="77777777" w:rsidR="00273AA5" w:rsidRPr="007C5552" w:rsidRDefault="00273AA5" w:rsidP="00994C58">
            <w:pPr>
              <w:rPr>
                <w:rFonts w:ascii="Calibri" w:hAnsi="Calibri"/>
              </w:rPr>
            </w:pPr>
            <w:r w:rsidRPr="007C5552">
              <w:rPr>
                <w:rFonts w:ascii="Calibri" w:hAnsi="Calibri"/>
              </w:rPr>
              <w:t>Трансформатор тока (0,66кВ) 150/5А (3 шт.)</w:t>
            </w:r>
          </w:p>
        </w:tc>
        <w:tc>
          <w:tcPr>
            <w:tcW w:w="1312" w:type="dxa"/>
            <w:noWrap/>
            <w:vAlign w:val="center"/>
            <w:hideMark/>
          </w:tcPr>
          <w:p w14:paraId="496C535B" w14:textId="77777777" w:rsidR="00273AA5" w:rsidRDefault="00273AA5" w:rsidP="00994C58">
            <w:pPr>
              <w:jc w:val="right"/>
              <w:rPr>
                <w:rFonts w:ascii="Calibri" w:hAnsi="Calibri"/>
              </w:rPr>
            </w:pPr>
            <w:r>
              <w:rPr>
                <w:rFonts w:ascii="Calibri" w:hAnsi="Calibri"/>
              </w:rPr>
              <w:t>24</w:t>
            </w:r>
          </w:p>
        </w:tc>
        <w:tc>
          <w:tcPr>
            <w:tcW w:w="1527" w:type="dxa"/>
            <w:vAlign w:val="center"/>
            <w:hideMark/>
          </w:tcPr>
          <w:p w14:paraId="5BC6AE89"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7022ADDC" w14:textId="77777777" w:rsidR="00273AA5" w:rsidRDefault="00273AA5" w:rsidP="00994C58">
            <w:pPr>
              <w:jc w:val="right"/>
              <w:rPr>
                <w:rFonts w:ascii="Calibri" w:hAnsi="Calibri"/>
              </w:rPr>
            </w:pPr>
            <w:r>
              <w:rPr>
                <w:rFonts w:ascii="Calibri" w:hAnsi="Calibri"/>
              </w:rPr>
              <w:t>177 331,92</w:t>
            </w:r>
          </w:p>
        </w:tc>
      </w:tr>
      <w:tr w:rsidR="00273AA5" w14:paraId="67C679A3" w14:textId="77777777" w:rsidTr="00273AA5">
        <w:trPr>
          <w:trHeight w:val="300"/>
        </w:trPr>
        <w:tc>
          <w:tcPr>
            <w:tcW w:w="2227" w:type="dxa"/>
            <w:hideMark/>
          </w:tcPr>
          <w:p w14:paraId="04009BF7"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266BFDD1" w14:textId="77777777" w:rsidR="00273AA5" w:rsidRPr="007C5552" w:rsidRDefault="00273AA5" w:rsidP="00994C58">
            <w:pPr>
              <w:rPr>
                <w:rFonts w:ascii="Calibri" w:hAnsi="Calibri"/>
              </w:rPr>
            </w:pPr>
            <w:r w:rsidRPr="007C5552">
              <w:rPr>
                <w:rFonts w:ascii="Calibri" w:hAnsi="Calibri"/>
              </w:rPr>
              <w:t>Трансформатор тока (0,66кВ) 200/5А (3 шт.)</w:t>
            </w:r>
          </w:p>
        </w:tc>
        <w:tc>
          <w:tcPr>
            <w:tcW w:w="1312" w:type="dxa"/>
            <w:noWrap/>
            <w:vAlign w:val="center"/>
            <w:hideMark/>
          </w:tcPr>
          <w:p w14:paraId="17F4FF6A" w14:textId="77777777" w:rsidR="00273AA5" w:rsidRDefault="00273AA5" w:rsidP="00994C58">
            <w:pPr>
              <w:jc w:val="right"/>
              <w:rPr>
                <w:rFonts w:ascii="Calibri" w:hAnsi="Calibri"/>
              </w:rPr>
            </w:pPr>
            <w:r>
              <w:rPr>
                <w:rFonts w:ascii="Calibri" w:hAnsi="Calibri"/>
              </w:rPr>
              <w:t>3</w:t>
            </w:r>
          </w:p>
        </w:tc>
        <w:tc>
          <w:tcPr>
            <w:tcW w:w="1527" w:type="dxa"/>
            <w:vAlign w:val="center"/>
            <w:hideMark/>
          </w:tcPr>
          <w:p w14:paraId="2CF739BC"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236EABED" w14:textId="77777777" w:rsidR="00273AA5" w:rsidRDefault="00273AA5" w:rsidP="00994C58">
            <w:pPr>
              <w:jc w:val="right"/>
              <w:rPr>
                <w:rFonts w:ascii="Calibri" w:hAnsi="Calibri"/>
              </w:rPr>
            </w:pPr>
            <w:r>
              <w:rPr>
                <w:rFonts w:ascii="Calibri" w:hAnsi="Calibri"/>
              </w:rPr>
              <w:t>22 166,49</w:t>
            </w:r>
          </w:p>
        </w:tc>
      </w:tr>
      <w:tr w:rsidR="00273AA5" w14:paraId="14D734E4" w14:textId="77777777" w:rsidTr="00273AA5">
        <w:trPr>
          <w:trHeight w:val="300"/>
        </w:trPr>
        <w:tc>
          <w:tcPr>
            <w:tcW w:w="2227" w:type="dxa"/>
            <w:hideMark/>
          </w:tcPr>
          <w:p w14:paraId="44355A8D"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4DDFA21F" w14:textId="77777777" w:rsidR="00273AA5" w:rsidRPr="007C5552" w:rsidRDefault="00273AA5" w:rsidP="00994C58">
            <w:pPr>
              <w:rPr>
                <w:rFonts w:ascii="Calibri" w:hAnsi="Calibri"/>
              </w:rPr>
            </w:pPr>
            <w:r w:rsidRPr="007C5552">
              <w:rPr>
                <w:rFonts w:ascii="Calibri" w:hAnsi="Calibri"/>
              </w:rPr>
              <w:t>Трансформатор тока (0,66кВ) 300/5А (3 шт.)</w:t>
            </w:r>
          </w:p>
        </w:tc>
        <w:tc>
          <w:tcPr>
            <w:tcW w:w="1312" w:type="dxa"/>
            <w:noWrap/>
            <w:vAlign w:val="center"/>
            <w:hideMark/>
          </w:tcPr>
          <w:p w14:paraId="175B635E" w14:textId="77777777" w:rsidR="00273AA5" w:rsidRDefault="00273AA5" w:rsidP="00994C58">
            <w:pPr>
              <w:jc w:val="right"/>
              <w:rPr>
                <w:rFonts w:ascii="Calibri" w:hAnsi="Calibri"/>
              </w:rPr>
            </w:pPr>
            <w:r>
              <w:rPr>
                <w:rFonts w:ascii="Calibri" w:hAnsi="Calibri"/>
              </w:rPr>
              <w:t>34</w:t>
            </w:r>
          </w:p>
        </w:tc>
        <w:tc>
          <w:tcPr>
            <w:tcW w:w="1527" w:type="dxa"/>
            <w:vAlign w:val="center"/>
            <w:hideMark/>
          </w:tcPr>
          <w:p w14:paraId="27FFDA67"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1D6A5F50" w14:textId="77777777" w:rsidR="00273AA5" w:rsidRDefault="00273AA5" w:rsidP="00994C58">
            <w:pPr>
              <w:jc w:val="right"/>
              <w:rPr>
                <w:rFonts w:ascii="Calibri" w:hAnsi="Calibri"/>
              </w:rPr>
            </w:pPr>
            <w:r>
              <w:rPr>
                <w:rFonts w:ascii="Calibri" w:hAnsi="Calibri"/>
              </w:rPr>
              <w:t>251 220,22</w:t>
            </w:r>
          </w:p>
        </w:tc>
      </w:tr>
      <w:tr w:rsidR="00273AA5" w14:paraId="516B8748" w14:textId="77777777" w:rsidTr="00273AA5">
        <w:trPr>
          <w:trHeight w:val="300"/>
        </w:trPr>
        <w:tc>
          <w:tcPr>
            <w:tcW w:w="2227" w:type="dxa"/>
            <w:hideMark/>
          </w:tcPr>
          <w:p w14:paraId="1F14C47B"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7AC25841" w14:textId="77777777" w:rsidR="00273AA5" w:rsidRPr="007C5552" w:rsidRDefault="00273AA5" w:rsidP="00994C58">
            <w:pPr>
              <w:rPr>
                <w:rFonts w:ascii="Calibri" w:hAnsi="Calibri"/>
              </w:rPr>
            </w:pPr>
            <w:r w:rsidRPr="007C5552">
              <w:rPr>
                <w:rFonts w:ascii="Calibri" w:hAnsi="Calibri"/>
              </w:rPr>
              <w:t>Трансформатор тока (0,66кВ) 400/5А (3 шт.)</w:t>
            </w:r>
          </w:p>
        </w:tc>
        <w:tc>
          <w:tcPr>
            <w:tcW w:w="1312" w:type="dxa"/>
            <w:noWrap/>
            <w:vAlign w:val="center"/>
            <w:hideMark/>
          </w:tcPr>
          <w:p w14:paraId="0CC0B0F3" w14:textId="77777777" w:rsidR="00273AA5" w:rsidRDefault="00273AA5" w:rsidP="00994C58">
            <w:pPr>
              <w:jc w:val="right"/>
              <w:rPr>
                <w:rFonts w:ascii="Calibri" w:hAnsi="Calibri"/>
              </w:rPr>
            </w:pPr>
            <w:r>
              <w:rPr>
                <w:rFonts w:ascii="Calibri" w:hAnsi="Calibri"/>
              </w:rPr>
              <w:t>24</w:t>
            </w:r>
          </w:p>
        </w:tc>
        <w:tc>
          <w:tcPr>
            <w:tcW w:w="1527" w:type="dxa"/>
            <w:vAlign w:val="center"/>
            <w:hideMark/>
          </w:tcPr>
          <w:p w14:paraId="57510D27" w14:textId="77777777" w:rsidR="00273AA5" w:rsidRDefault="00273AA5" w:rsidP="00994C58">
            <w:pPr>
              <w:jc w:val="right"/>
              <w:rPr>
                <w:rFonts w:ascii="Calibri" w:hAnsi="Calibri"/>
              </w:rPr>
            </w:pPr>
            <w:r>
              <w:rPr>
                <w:rFonts w:ascii="Calibri" w:hAnsi="Calibri"/>
              </w:rPr>
              <w:t>7 388,83</w:t>
            </w:r>
          </w:p>
        </w:tc>
        <w:tc>
          <w:tcPr>
            <w:tcW w:w="1697" w:type="dxa"/>
            <w:noWrap/>
            <w:vAlign w:val="center"/>
            <w:hideMark/>
          </w:tcPr>
          <w:p w14:paraId="5B7277D2" w14:textId="77777777" w:rsidR="00273AA5" w:rsidRDefault="00273AA5" w:rsidP="00994C58">
            <w:pPr>
              <w:jc w:val="right"/>
              <w:rPr>
                <w:rFonts w:ascii="Calibri" w:hAnsi="Calibri"/>
              </w:rPr>
            </w:pPr>
            <w:r>
              <w:rPr>
                <w:rFonts w:ascii="Calibri" w:hAnsi="Calibri"/>
              </w:rPr>
              <w:t>177 331,92</w:t>
            </w:r>
          </w:p>
        </w:tc>
      </w:tr>
      <w:tr w:rsidR="00273AA5" w14:paraId="2188E0A3" w14:textId="77777777" w:rsidTr="00273AA5">
        <w:trPr>
          <w:trHeight w:val="300"/>
        </w:trPr>
        <w:tc>
          <w:tcPr>
            <w:tcW w:w="2227" w:type="dxa"/>
            <w:hideMark/>
          </w:tcPr>
          <w:p w14:paraId="2531C6C0"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01A27551" w14:textId="77777777" w:rsidR="00273AA5" w:rsidRPr="007C5552" w:rsidRDefault="00273AA5" w:rsidP="00994C58">
            <w:pPr>
              <w:rPr>
                <w:rFonts w:ascii="Calibri" w:hAnsi="Calibri"/>
              </w:rPr>
            </w:pPr>
            <w:r w:rsidRPr="007C5552">
              <w:rPr>
                <w:rFonts w:ascii="Calibri" w:hAnsi="Calibri"/>
              </w:rPr>
              <w:t>Трансформатор тока (0,66кВ) 600/5А (3 шт.)</w:t>
            </w:r>
          </w:p>
        </w:tc>
        <w:tc>
          <w:tcPr>
            <w:tcW w:w="1312" w:type="dxa"/>
            <w:noWrap/>
            <w:vAlign w:val="center"/>
            <w:hideMark/>
          </w:tcPr>
          <w:p w14:paraId="507B556E" w14:textId="77777777" w:rsidR="00273AA5" w:rsidRDefault="00273AA5" w:rsidP="00994C58">
            <w:pPr>
              <w:jc w:val="right"/>
              <w:rPr>
                <w:rFonts w:ascii="Calibri" w:hAnsi="Calibri"/>
              </w:rPr>
            </w:pPr>
            <w:r>
              <w:rPr>
                <w:rFonts w:ascii="Calibri" w:hAnsi="Calibri"/>
              </w:rPr>
              <w:t>22</w:t>
            </w:r>
          </w:p>
        </w:tc>
        <w:tc>
          <w:tcPr>
            <w:tcW w:w="1527" w:type="dxa"/>
            <w:vAlign w:val="center"/>
            <w:hideMark/>
          </w:tcPr>
          <w:p w14:paraId="26892EDC"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77D78150" w14:textId="77777777" w:rsidR="00273AA5" w:rsidRDefault="00273AA5" w:rsidP="00994C58">
            <w:pPr>
              <w:jc w:val="right"/>
              <w:rPr>
                <w:rFonts w:ascii="Calibri" w:hAnsi="Calibri"/>
              </w:rPr>
            </w:pPr>
            <w:r>
              <w:rPr>
                <w:rFonts w:ascii="Calibri" w:hAnsi="Calibri"/>
              </w:rPr>
              <w:t>186 387,74</w:t>
            </w:r>
          </w:p>
        </w:tc>
      </w:tr>
      <w:tr w:rsidR="00273AA5" w14:paraId="0505CFE9" w14:textId="77777777" w:rsidTr="00273AA5">
        <w:trPr>
          <w:trHeight w:val="300"/>
        </w:trPr>
        <w:tc>
          <w:tcPr>
            <w:tcW w:w="2227" w:type="dxa"/>
            <w:hideMark/>
          </w:tcPr>
          <w:p w14:paraId="1B1E8963"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7D8948F8" w14:textId="77777777" w:rsidR="00273AA5" w:rsidRPr="007C5552" w:rsidRDefault="00273AA5" w:rsidP="00994C58">
            <w:pPr>
              <w:rPr>
                <w:rFonts w:ascii="Calibri" w:hAnsi="Calibri"/>
                <w:color w:val="000000"/>
              </w:rPr>
            </w:pPr>
            <w:r w:rsidRPr="007C5552">
              <w:rPr>
                <w:rFonts w:ascii="Calibri" w:hAnsi="Calibri"/>
                <w:color w:val="000000"/>
              </w:rPr>
              <w:t>Трансформатор тока (0,66кВ) 800/5А (3 шт.)</w:t>
            </w:r>
          </w:p>
        </w:tc>
        <w:tc>
          <w:tcPr>
            <w:tcW w:w="1312" w:type="dxa"/>
            <w:noWrap/>
            <w:vAlign w:val="center"/>
            <w:hideMark/>
          </w:tcPr>
          <w:p w14:paraId="16C1402B" w14:textId="77777777" w:rsidR="00273AA5" w:rsidRDefault="00273AA5" w:rsidP="00994C58">
            <w:pPr>
              <w:jc w:val="right"/>
              <w:rPr>
                <w:rFonts w:ascii="Calibri" w:hAnsi="Calibri"/>
                <w:color w:val="000000"/>
              </w:rPr>
            </w:pPr>
            <w:r>
              <w:rPr>
                <w:rFonts w:ascii="Calibri" w:hAnsi="Calibri"/>
                <w:color w:val="000000"/>
              </w:rPr>
              <w:t>1</w:t>
            </w:r>
          </w:p>
        </w:tc>
        <w:tc>
          <w:tcPr>
            <w:tcW w:w="1527" w:type="dxa"/>
            <w:vAlign w:val="center"/>
            <w:hideMark/>
          </w:tcPr>
          <w:p w14:paraId="0EC75EA8"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11870CE1" w14:textId="77777777" w:rsidR="00273AA5" w:rsidRDefault="00273AA5" w:rsidP="00994C58">
            <w:pPr>
              <w:jc w:val="right"/>
              <w:rPr>
                <w:rFonts w:ascii="Calibri" w:hAnsi="Calibri"/>
                <w:color w:val="000000"/>
              </w:rPr>
            </w:pPr>
            <w:r>
              <w:rPr>
                <w:rFonts w:ascii="Calibri" w:hAnsi="Calibri"/>
                <w:color w:val="000000"/>
              </w:rPr>
              <w:t>8 472,17</w:t>
            </w:r>
          </w:p>
        </w:tc>
      </w:tr>
      <w:tr w:rsidR="00273AA5" w14:paraId="743A3E88" w14:textId="77777777" w:rsidTr="00273AA5">
        <w:trPr>
          <w:trHeight w:val="300"/>
        </w:trPr>
        <w:tc>
          <w:tcPr>
            <w:tcW w:w="2227" w:type="dxa"/>
            <w:hideMark/>
          </w:tcPr>
          <w:p w14:paraId="4B05CBA6" w14:textId="77777777" w:rsidR="00273AA5" w:rsidRPr="007C5552" w:rsidRDefault="00273AA5" w:rsidP="00994C58">
            <w:pPr>
              <w:rPr>
                <w:rFonts w:ascii="Calibri" w:hAnsi="Calibri"/>
              </w:rPr>
            </w:pPr>
            <w:r w:rsidRPr="007C5552">
              <w:rPr>
                <w:rFonts w:ascii="Calibri" w:hAnsi="Calibri"/>
              </w:rPr>
              <w:t>Трансформатор тока</w:t>
            </w:r>
          </w:p>
        </w:tc>
        <w:tc>
          <w:tcPr>
            <w:tcW w:w="3827" w:type="dxa"/>
            <w:hideMark/>
          </w:tcPr>
          <w:p w14:paraId="38628D60" w14:textId="77777777" w:rsidR="00273AA5" w:rsidRPr="007C5552" w:rsidRDefault="00273AA5" w:rsidP="00994C58">
            <w:pPr>
              <w:rPr>
                <w:rFonts w:ascii="Calibri" w:hAnsi="Calibri"/>
              </w:rPr>
            </w:pPr>
            <w:r w:rsidRPr="007C5552">
              <w:rPr>
                <w:rFonts w:ascii="Calibri" w:hAnsi="Calibri"/>
              </w:rPr>
              <w:t>Трансформатор тока (0,66кВ) 1000/5А (3 шт.)</w:t>
            </w:r>
          </w:p>
        </w:tc>
        <w:tc>
          <w:tcPr>
            <w:tcW w:w="1312" w:type="dxa"/>
            <w:noWrap/>
            <w:vAlign w:val="center"/>
            <w:hideMark/>
          </w:tcPr>
          <w:p w14:paraId="37D66F32" w14:textId="77777777" w:rsidR="00273AA5" w:rsidRDefault="00273AA5" w:rsidP="00994C58">
            <w:pPr>
              <w:jc w:val="right"/>
              <w:rPr>
                <w:rFonts w:ascii="Calibri" w:hAnsi="Calibri"/>
              </w:rPr>
            </w:pPr>
            <w:r>
              <w:rPr>
                <w:rFonts w:ascii="Calibri" w:hAnsi="Calibri"/>
              </w:rPr>
              <w:t>5</w:t>
            </w:r>
          </w:p>
        </w:tc>
        <w:tc>
          <w:tcPr>
            <w:tcW w:w="1527" w:type="dxa"/>
            <w:vAlign w:val="center"/>
            <w:hideMark/>
          </w:tcPr>
          <w:p w14:paraId="3874AA68" w14:textId="77777777" w:rsidR="00273AA5" w:rsidRDefault="00273AA5" w:rsidP="00994C58">
            <w:pPr>
              <w:jc w:val="right"/>
              <w:rPr>
                <w:rFonts w:ascii="Calibri" w:hAnsi="Calibri"/>
              </w:rPr>
            </w:pPr>
            <w:r>
              <w:rPr>
                <w:rFonts w:ascii="Calibri" w:hAnsi="Calibri"/>
              </w:rPr>
              <w:t>8 472,17</w:t>
            </w:r>
          </w:p>
        </w:tc>
        <w:tc>
          <w:tcPr>
            <w:tcW w:w="1697" w:type="dxa"/>
            <w:noWrap/>
            <w:vAlign w:val="center"/>
            <w:hideMark/>
          </w:tcPr>
          <w:p w14:paraId="6EBA1811" w14:textId="77777777" w:rsidR="00273AA5" w:rsidRDefault="00273AA5" w:rsidP="00994C58">
            <w:pPr>
              <w:jc w:val="right"/>
              <w:rPr>
                <w:rFonts w:ascii="Calibri" w:hAnsi="Calibri"/>
              </w:rPr>
            </w:pPr>
            <w:r>
              <w:rPr>
                <w:rFonts w:ascii="Calibri" w:hAnsi="Calibri"/>
              </w:rPr>
              <w:t>42 360,85</w:t>
            </w:r>
          </w:p>
        </w:tc>
      </w:tr>
      <w:tr w:rsidR="00273AA5" w14:paraId="369D2426" w14:textId="77777777" w:rsidTr="00273AA5">
        <w:tc>
          <w:tcPr>
            <w:tcW w:w="7366" w:type="dxa"/>
            <w:gridSpan w:val="3"/>
          </w:tcPr>
          <w:p w14:paraId="797DD912"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ПНР, руб. без НДС</w:t>
            </w:r>
          </w:p>
        </w:tc>
        <w:tc>
          <w:tcPr>
            <w:tcW w:w="1527" w:type="dxa"/>
          </w:tcPr>
          <w:p w14:paraId="6BFD7681" w14:textId="77777777" w:rsidR="00273AA5" w:rsidRPr="00F9643B" w:rsidRDefault="00273AA5" w:rsidP="00994C58">
            <w:pPr>
              <w:jc w:val="both"/>
              <w:rPr>
                <w:rFonts w:ascii="Calibri" w:hAnsi="Calibri"/>
                <w:color w:val="000000"/>
              </w:rPr>
            </w:pPr>
          </w:p>
        </w:tc>
        <w:tc>
          <w:tcPr>
            <w:tcW w:w="1697" w:type="dxa"/>
            <w:vAlign w:val="bottom"/>
          </w:tcPr>
          <w:p w14:paraId="75B83383" w14:textId="77777777" w:rsidR="00273AA5" w:rsidRDefault="00273AA5" w:rsidP="00994C58">
            <w:pPr>
              <w:jc w:val="right"/>
              <w:rPr>
                <w:rFonts w:ascii="Calibri" w:hAnsi="Calibri"/>
                <w:color w:val="000000"/>
              </w:rPr>
            </w:pPr>
            <w:r>
              <w:rPr>
                <w:rFonts w:ascii="Calibri" w:hAnsi="Calibri"/>
                <w:color w:val="000000"/>
              </w:rPr>
              <w:t>1 347 760,00</w:t>
            </w:r>
          </w:p>
        </w:tc>
      </w:tr>
      <w:tr w:rsidR="00273AA5" w14:paraId="614470D4" w14:textId="77777777" w:rsidTr="00273AA5">
        <w:tc>
          <w:tcPr>
            <w:tcW w:w="7366" w:type="dxa"/>
            <w:gridSpan w:val="3"/>
          </w:tcPr>
          <w:p w14:paraId="45808D83" w14:textId="77777777" w:rsidR="00273AA5"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ЗИП, руб. без НДС</w:t>
            </w:r>
          </w:p>
        </w:tc>
        <w:tc>
          <w:tcPr>
            <w:tcW w:w="1527" w:type="dxa"/>
          </w:tcPr>
          <w:p w14:paraId="6FC1ADE8" w14:textId="77777777" w:rsidR="00273AA5" w:rsidRPr="00F9643B" w:rsidRDefault="00273AA5" w:rsidP="00994C58">
            <w:pPr>
              <w:jc w:val="both"/>
              <w:rPr>
                <w:rFonts w:ascii="Calibri" w:hAnsi="Calibri"/>
                <w:color w:val="000000"/>
              </w:rPr>
            </w:pPr>
          </w:p>
        </w:tc>
        <w:tc>
          <w:tcPr>
            <w:tcW w:w="1697" w:type="dxa"/>
            <w:vAlign w:val="bottom"/>
          </w:tcPr>
          <w:p w14:paraId="74399CE2" w14:textId="77777777" w:rsidR="00273AA5" w:rsidRDefault="00273AA5" w:rsidP="00994C58">
            <w:pPr>
              <w:jc w:val="right"/>
              <w:rPr>
                <w:rFonts w:ascii="Calibri" w:hAnsi="Calibri"/>
                <w:color w:val="000000"/>
              </w:rPr>
            </w:pPr>
            <w:r w:rsidRPr="00FF2343">
              <w:rPr>
                <w:rFonts w:ascii="Calibri" w:hAnsi="Calibri"/>
                <w:color w:val="000000"/>
              </w:rPr>
              <w:t>2 645 843,11</w:t>
            </w:r>
          </w:p>
        </w:tc>
      </w:tr>
      <w:tr w:rsidR="00273AA5" w14:paraId="135CE120" w14:textId="77777777" w:rsidTr="00273AA5">
        <w:tc>
          <w:tcPr>
            <w:tcW w:w="7366" w:type="dxa"/>
            <w:gridSpan w:val="3"/>
          </w:tcPr>
          <w:p w14:paraId="19A9500E"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sidRPr="00BA54E9">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без</w:t>
            </w:r>
            <w:r w:rsidRPr="001B19F8">
              <w:rPr>
                <w:rFonts w:ascii="Times New Roman" w:hAnsi="Times New Roman"/>
                <w:b/>
                <w:bCs/>
              </w:rPr>
              <w:t xml:space="preserve"> НДС</w:t>
            </w:r>
            <w:r>
              <w:rPr>
                <w:rFonts w:ascii="Times New Roman" w:hAnsi="Times New Roman"/>
                <w:b/>
                <w:bCs/>
                <w:sz w:val="24"/>
              </w:rPr>
              <w:t xml:space="preserve"> </w:t>
            </w:r>
          </w:p>
        </w:tc>
        <w:tc>
          <w:tcPr>
            <w:tcW w:w="1527" w:type="dxa"/>
          </w:tcPr>
          <w:p w14:paraId="0F70F72A" w14:textId="77777777" w:rsidR="00273AA5" w:rsidRPr="00F9643B" w:rsidRDefault="00273AA5" w:rsidP="00994C58">
            <w:pPr>
              <w:jc w:val="both"/>
              <w:rPr>
                <w:rFonts w:ascii="Calibri" w:hAnsi="Calibri"/>
                <w:color w:val="000000"/>
              </w:rPr>
            </w:pPr>
          </w:p>
        </w:tc>
        <w:tc>
          <w:tcPr>
            <w:tcW w:w="1697" w:type="dxa"/>
            <w:vAlign w:val="bottom"/>
          </w:tcPr>
          <w:p w14:paraId="7BC6C412" w14:textId="77777777" w:rsidR="00273AA5" w:rsidRDefault="00273AA5" w:rsidP="00994C58">
            <w:pPr>
              <w:jc w:val="right"/>
              <w:rPr>
                <w:rFonts w:ascii="Calibri" w:hAnsi="Calibri"/>
                <w:color w:val="000000"/>
              </w:rPr>
            </w:pPr>
            <w:r>
              <w:rPr>
                <w:rFonts w:ascii="Calibri" w:hAnsi="Calibri"/>
                <w:color w:val="000000"/>
              </w:rPr>
              <w:t>124 585 226,01</w:t>
            </w:r>
          </w:p>
        </w:tc>
      </w:tr>
      <w:tr w:rsidR="00273AA5" w14:paraId="65A9C8E1" w14:textId="77777777" w:rsidTr="00273AA5">
        <w:tc>
          <w:tcPr>
            <w:tcW w:w="7366" w:type="dxa"/>
            <w:gridSpan w:val="3"/>
          </w:tcPr>
          <w:p w14:paraId="6D354264" w14:textId="77777777" w:rsidR="00273AA5" w:rsidRPr="00BA54E9" w:rsidRDefault="00273AA5" w:rsidP="00994C58">
            <w:pPr>
              <w:tabs>
                <w:tab w:val="left" w:pos="9781"/>
              </w:tabs>
              <w:suppressAutoHyphens/>
              <w:spacing w:line="264" w:lineRule="auto"/>
              <w:rPr>
                <w:rFonts w:ascii="Times New Roman" w:hAnsi="Times New Roman"/>
                <w:b/>
                <w:bCs/>
              </w:rPr>
            </w:pPr>
            <w:r>
              <w:rPr>
                <w:rFonts w:ascii="Times New Roman" w:hAnsi="Times New Roman"/>
                <w:b/>
                <w:bCs/>
              </w:rPr>
              <w:t>Итоговая</w:t>
            </w:r>
            <w:r w:rsidRPr="00BA54E9">
              <w:rPr>
                <w:rFonts w:ascii="Times New Roman" w:hAnsi="Times New Roman"/>
                <w:b/>
                <w:bCs/>
              </w:rPr>
              <w:t xml:space="preserve"> </w:t>
            </w:r>
            <w:r>
              <w:rPr>
                <w:rFonts w:ascii="Times New Roman" w:hAnsi="Times New Roman"/>
                <w:b/>
                <w:bCs/>
              </w:rPr>
              <w:t>С</w:t>
            </w:r>
            <w:r w:rsidRPr="001B19F8">
              <w:rPr>
                <w:rFonts w:ascii="Times New Roman" w:hAnsi="Times New Roman"/>
                <w:b/>
                <w:bCs/>
              </w:rPr>
              <w:t>тоимость</w:t>
            </w:r>
            <w:r>
              <w:rPr>
                <w:rFonts w:ascii="Times New Roman" w:hAnsi="Times New Roman"/>
                <w:b/>
                <w:bCs/>
              </w:rPr>
              <w:t xml:space="preserve"> Единицы</w:t>
            </w:r>
            <w:r w:rsidRPr="001B19F8">
              <w:rPr>
                <w:rFonts w:ascii="Times New Roman" w:hAnsi="Times New Roman"/>
                <w:b/>
                <w:bCs/>
              </w:rPr>
              <w:t xml:space="preserve"> </w:t>
            </w:r>
            <w:r>
              <w:rPr>
                <w:rFonts w:ascii="Times New Roman" w:hAnsi="Times New Roman"/>
                <w:b/>
                <w:bCs/>
              </w:rPr>
              <w:t>Имущества</w:t>
            </w:r>
            <w:r w:rsidRPr="001B19F8">
              <w:rPr>
                <w:rFonts w:ascii="Times New Roman" w:hAnsi="Times New Roman"/>
                <w:b/>
                <w:bCs/>
              </w:rPr>
              <w:t xml:space="preserve"> «под ключ»,</w:t>
            </w:r>
            <w:r>
              <w:rPr>
                <w:rFonts w:ascii="Times New Roman" w:hAnsi="Times New Roman"/>
                <w:b/>
                <w:bCs/>
              </w:rPr>
              <w:t xml:space="preserve"> </w:t>
            </w:r>
            <w:r w:rsidRPr="001B19F8">
              <w:rPr>
                <w:rFonts w:ascii="Times New Roman" w:hAnsi="Times New Roman"/>
                <w:b/>
                <w:bCs/>
              </w:rPr>
              <w:t xml:space="preserve">руб. </w:t>
            </w:r>
            <w:r>
              <w:rPr>
                <w:rFonts w:ascii="Times New Roman" w:hAnsi="Times New Roman"/>
                <w:b/>
                <w:bCs/>
              </w:rPr>
              <w:t>с</w:t>
            </w:r>
            <w:r w:rsidRPr="001B19F8">
              <w:rPr>
                <w:rFonts w:ascii="Times New Roman" w:hAnsi="Times New Roman"/>
                <w:b/>
                <w:bCs/>
              </w:rPr>
              <w:t xml:space="preserve"> НДС</w:t>
            </w:r>
          </w:p>
        </w:tc>
        <w:tc>
          <w:tcPr>
            <w:tcW w:w="1527" w:type="dxa"/>
          </w:tcPr>
          <w:p w14:paraId="2F40F841"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vAlign w:val="bottom"/>
          </w:tcPr>
          <w:p w14:paraId="6A80AE40" w14:textId="77777777" w:rsidR="00273AA5" w:rsidRDefault="00273AA5" w:rsidP="00994C58">
            <w:pPr>
              <w:jc w:val="right"/>
              <w:rPr>
                <w:rFonts w:ascii="Calibri" w:hAnsi="Calibri"/>
                <w:color w:val="000000"/>
              </w:rPr>
            </w:pPr>
            <w:r>
              <w:rPr>
                <w:rFonts w:ascii="Calibri" w:hAnsi="Calibri"/>
                <w:color w:val="000000"/>
              </w:rPr>
              <w:t>149 502 271,21</w:t>
            </w:r>
          </w:p>
        </w:tc>
      </w:tr>
      <w:tr w:rsidR="00273AA5" w:rsidRPr="003C6568" w14:paraId="25CB64E5" w14:textId="77777777" w:rsidTr="00273AA5">
        <w:tc>
          <w:tcPr>
            <w:tcW w:w="7366" w:type="dxa"/>
            <w:gridSpan w:val="3"/>
          </w:tcPr>
          <w:p w14:paraId="3D8C54B4" w14:textId="77777777" w:rsidR="00273AA5" w:rsidRPr="00BA54E9" w:rsidRDefault="00273AA5" w:rsidP="00994C58">
            <w:pPr>
              <w:tabs>
                <w:tab w:val="left" w:pos="9781"/>
              </w:tabs>
              <w:suppressAutoHyphens/>
              <w:spacing w:line="264" w:lineRule="auto"/>
              <w:rPr>
                <w:rFonts w:ascii="Times New Roman" w:hAnsi="Times New Roman"/>
                <w:b/>
                <w:bCs/>
              </w:rPr>
            </w:pPr>
            <w:r w:rsidRPr="002F1A67">
              <w:rPr>
                <w:rFonts w:ascii="Times New Roman" w:hAnsi="Times New Roman"/>
                <w:b/>
                <w:bCs/>
              </w:rPr>
              <w:t>Адрес поставки</w:t>
            </w:r>
            <w:r w:rsidRPr="00BA54E9">
              <w:rPr>
                <w:rFonts w:ascii="Times New Roman" w:hAnsi="Times New Roman"/>
                <w:b/>
                <w:bCs/>
              </w:rPr>
              <w:t xml:space="preserve"> </w:t>
            </w:r>
            <w:r>
              <w:rPr>
                <w:rFonts w:ascii="Times New Roman" w:hAnsi="Times New Roman"/>
                <w:b/>
                <w:bCs/>
              </w:rPr>
              <w:t>(</w:t>
            </w:r>
            <w:r w:rsidRPr="002F1A67">
              <w:rPr>
                <w:rFonts w:ascii="Times New Roman" w:hAnsi="Times New Roman"/>
                <w:b/>
                <w:bCs/>
              </w:rPr>
              <w:t>ввода в эксплуатацию</w:t>
            </w:r>
            <w:r>
              <w:rPr>
                <w:rFonts w:ascii="Times New Roman" w:hAnsi="Times New Roman"/>
                <w:b/>
                <w:bCs/>
              </w:rPr>
              <w:t>) Единицы Имущества</w:t>
            </w:r>
          </w:p>
        </w:tc>
        <w:tc>
          <w:tcPr>
            <w:tcW w:w="1527" w:type="dxa"/>
          </w:tcPr>
          <w:p w14:paraId="4B9A459F" w14:textId="77777777" w:rsidR="00273AA5" w:rsidRPr="00C10B82" w:rsidRDefault="00273AA5" w:rsidP="00994C58">
            <w:pPr>
              <w:tabs>
                <w:tab w:val="left" w:pos="9781"/>
              </w:tabs>
              <w:suppressAutoHyphens/>
              <w:spacing w:line="264" w:lineRule="auto"/>
              <w:jc w:val="both"/>
              <w:rPr>
                <w:rFonts w:ascii="Times New Roman" w:hAnsi="Times New Roman"/>
                <w:bCs/>
                <w:i/>
              </w:rPr>
            </w:pPr>
          </w:p>
        </w:tc>
        <w:tc>
          <w:tcPr>
            <w:tcW w:w="1697" w:type="dxa"/>
          </w:tcPr>
          <w:p w14:paraId="786DC27E" w14:textId="77777777" w:rsidR="00273AA5" w:rsidRPr="003C6568" w:rsidRDefault="00273AA5" w:rsidP="00994C58">
            <w:pPr>
              <w:tabs>
                <w:tab w:val="left" w:pos="9781"/>
              </w:tabs>
              <w:suppressAutoHyphens/>
              <w:spacing w:line="264" w:lineRule="auto"/>
              <w:jc w:val="both"/>
              <w:rPr>
                <w:rFonts w:ascii="Times New Roman" w:hAnsi="Times New Roman"/>
                <w:bCs/>
              </w:rPr>
            </w:pPr>
            <w:r>
              <w:rPr>
                <w:rFonts w:ascii="Times New Roman" w:hAnsi="Times New Roman"/>
                <w:bCs/>
              </w:rPr>
              <w:t>Владимирская область, Собинский район</w:t>
            </w:r>
          </w:p>
        </w:tc>
      </w:tr>
      <w:tr w:rsidR="00273AA5" w:rsidRPr="003C6568" w14:paraId="54F8B91D" w14:textId="77777777" w:rsidTr="00273AA5">
        <w:tc>
          <w:tcPr>
            <w:tcW w:w="7366" w:type="dxa"/>
            <w:gridSpan w:val="3"/>
            <w:shd w:val="clear" w:color="auto" w:fill="auto"/>
          </w:tcPr>
          <w:p w14:paraId="06EA6842"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 xml:space="preserve">Плановая дата </w:t>
            </w:r>
            <w:r>
              <w:rPr>
                <w:rFonts w:ascii="Times New Roman" w:hAnsi="Times New Roman"/>
                <w:b/>
                <w:bCs/>
              </w:rPr>
              <w:t>выплаты аванса Поставщику по Договору поставки по Единице Имущества</w:t>
            </w:r>
          </w:p>
        </w:tc>
        <w:tc>
          <w:tcPr>
            <w:tcW w:w="1527" w:type="dxa"/>
          </w:tcPr>
          <w:p w14:paraId="69AE4EE4"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5F157364" w14:textId="77777777" w:rsidR="00273AA5" w:rsidRPr="003C6568"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sz w:val="24"/>
              </w:rPr>
              <w:t>Август 2020</w:t>
            </w:r>
          </w:p>
        </w:tc>
      </w:tr>
      <w:tr w:rsidR="00273AA5" w:rsidRPr="003C6568" w14:paraId="71C2B870" w14:textId="77777777" w:rsidTr="00273AA5">
        <w:tc>
          <w:tcPr>
            <w:tcW w:w="7366" w:type="dxa"/>
            <w:gridSpan w:val="3"/>
          </w:tcPr>
          <w:p w14:paraId="64E27C0D" w14:textId="77777777" w:rsidR="00273AA5" w:rsidRDefault="00273AA5" w:rsidP="00994C58">
            <w:pPr>
              <w:tabs>
                <w:tab w:val="left" w:pos="9781"/>
              </w:tabs>
              <w:suppressAutoHyphens/>
              <w:spacing w:line="264" w:lineRule="auto"/>
              <w:rPr>
                <w:rFonts w:ascii="Times New Roman" w:hAnsi="Times New Roman"/>
                <w:b/>
                <w:bCs/>
                <w:sz w:val="24"/>
              </w:rPr>
            </w:pPr>
            <w:r w:rsidRPr="002F1A67">
              <w:rPr>
                <w:rFonts w:ascii="Times New Roman" w:hAnsi="Times New Roman"/>
                <w:b/>
                <w:bCs/>
              </w:rPr>
              <w:t>Плановая дата ввода в эксплуатацию</w:t>
            </w:r>
            <w:r>
              <w:rPr>
                <w:rFonts w:ascii="Times New Roman" w:hAnsi="Times New Roman"/>
                <w:b/>
                <w:bCs/>
              </w:rPr>
              <w:t xml:space="preserve"> Единицы Имущества</w:t>
            </w:r>
          </w:p>
        </w:tc>
        <w:tc>
          <w:tcPr>
            <w:tcW w:w="1527" w:type="dxa"/>
          </w:tcPr>
          <w:p w14:paraId="5FBDFBDA" w14:textId="77777777" w:rsidR="00273AA5" w:rsidRDefault="00273AA5" w:rsidP="00994C58">
            <w:pPr>
              <w:tabs>
                <w:tab w:val="left" w:pos="9781"/>
              </w:tabs>
              <w:suppressAutoHyphens/>
              <w:spacing w:line="264" w:lineRule="auto"/>
              <w:jc w:val="both"/>
              <w:rPr>
                <w:rFonts w:ascii="Times New Roman" w:hAnsi="Times New Roman"/>
                <w:b/>
                <w:bCs/>
                <w:sz w:val="24"/>
              </w:rPr>
            </w:pPr>
          </w:p>
        </w:tc>
        <w:tc>
          <w:tcPr>
            <w:tcW w:w="1697" w:type="dxa"/>
          </w:tcPr>
          <w:p w14:paraId="1673C113" w14:textId="77777777" w:rsidR="00273AA5" w:rsidRPr="003C6568" w:rsidRDefault="00273AA5" w:rsidP="00994C58">
            <w:pPr>
              <w:tabs>
                <w:tab w:val="left" w:pos="9781"/>
              </w:tabs>
              <w:suppressAutoHyphens/>
              <w:spacing w:line="264" w:lineRule="auto"/>
              <w:jc w:val="both"/>
              <w:rPr>
                <w:rFonts w:ascii="Times New Roman" w:hAnsi="Times New Roman"/>
                <w:bCs/>
                <w:sz w:val="24"/>
              </w:rPr>
            </w:pPr>
            <w:r>
              <w:rPr>
                <w:rFonts w:ascii="Times New Roman" w:hAnsi="Times New Roman"/>
                <w:bCs/>
                <w:sz w:val="24"/>
              </w:rPr>
              <w:t>Февраль 2021</w:t>
            </w:r>
          </w:p>
        </w:tc>
      </w:tr>
    </w:tbl>
    <w:p w14:paraId="5F843424" w14:textId="77777777" w:rsidR="008C1D02" w:rsidRDefault="008C1D02" w:rsidP="008C1D02"/>
    <w:p w14:paraId="7F7FEC3E" w14:textId="77777777" w:rsidR="00885A58" w:rsidRPr="00395FD5" w:rsidRDefault="00885A58" w:rsidP="00885A58">
      <w:pPr>
        <w:pStyle w:val="38"/>
        <w:shd w:val="clear" w:color="auto" w:fill="auto"/>
        <w:spacing w:before="0"/>
      </w:pPr>
    </w:p>
    <w:tbl>
      <w:tblPr>
        <w:tblW w:w="0" w:type="auto"/>
        <w:tblLook w:val="0000" w:firstRow="0" w:lastRow="0" w:firstColumn="0" w:lastColumn="0" w:noHBand="0" w:noVBand="0"/>
      </w:tblPr>
      <w:tblGrid>
        <w:gridCol w:w="4780"/>
        <w:gridCol w:w="4791"/>
      </w:tblGrid>
      <w:tr w:rsidR="00885A58" w:rsidRPr="00395FD5" w14:paraId="54114F3E" w14:textId="77777777" w:rsidTr="00AA2447">
        <w:tc>
          <w:tcPr>
            <w:tcW w:w="4780" w:type="dxa"/>
          </w:tcPr>
          <w:p w14:paraId="6996F424" w14:textId="77777777" w:rsidR="00885A58" w:rsidRDefault="00885A58" w:rsidP="00AA2447">
            <w:pPr>
              <w:ind w:firstLine="709"/>
              <w:jc w:val="both"/>
              <w:rPr>
                <w:rFonts w:ascii="Times New Roman" w:hAnsi="Times New Roman"/>
                <w:b/>
                <w:sz w:val="22"/>
                <w:szCs w:val="22"/>
              </w:rPr>
            </w:pPr>
          </w:p>
          <w:p w14:paraId="5F20FF63"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0FF271E7" w14:textId="77777777" w:rsidR="00885A58" w:rsidRDefault="00885A58" w:rsidP="00AA2447">
            <w:pPr>
              <w:ind w:firstLine="709"/>
              <w:jc w:val="both"/>
              <w:rPr>
                <w:rFonts w:ascii="Times New Roman" w:hAnsi="Times New Roman"/>
                <w:b/>
                <w:bCs/>
                <w:sz w:val="22"/>
                <w:szCs w:val="22"/>
              </w:rPr>
            </w:pPr>
          </w:p>
          <w:p w14:paraId="630864D6"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885A58" w:rsidRPr="00395FD5" w14:paraId="094C5BE4" w14:textId="77777777" w:rsidTr="00AA2447">
        <w:tc>
          <w:tcPr>
            <w:tcW w:w="4780" w:type="dxa"/>
          </w:tcPr>
          <w:p w14:paraId="3719CDC6" w14:textId="77777777" w:rsidR="00885A58" w:rsidRPr="00395FD5" w:rsidRDefault="00885A58" w:rsidP="00AA2447">
            <w:pPr>
              <w:ind w:firstLine="709"/>
              <w:jc w:val="both"/>
              <w:rPr>
                <w:rFonts w:ascii="Times New Roman" w:hAnsi="Times New Roman"/>
                <w:b/>
                <w:sz w:val="24"/>
              </w:rPr>
            </w:pPr>
          </w:p>
        </w:tc>
        <w:tc>
          <w:tcPr>
            <w:tcW w:w="4791" w:type="dxa"/>
          </w:tcPr>
          <w:p w14:paraId="73F7ED02" w14:textId="77777777" w:rsidR="00885A58" w:rsidRPr="00395FD5" w:rsidRDefault="00885A58" w:rsidP="00AA2447">
            <w:pPr>
              <w:ind w:firstLine="709"/>
              <w:jc w:val="both"/>
              <w:rPr>
                <w:rFonts w:ascii="Times New Roman" w:hAnsi="Times New Roman"/>
                <w:bCs/>
                <w:sz w:val="24"/>
              </w:rPr>
            </w:pPr>
          </w:p>
        </w:tc>
      </w:tr>
      <w:tr w:rsidR="00885A58" w:rsidRPr="00395FD5" w14:paraId="13CB97F9" w14:textId="77777777" w:rsidTr="00AA2447">
        <w:tc>
          <w:tcPr>
            <w:tcW w:w="4780" w:type="dxa"/>
          </w:tcPr>
          <w:p w14:paraId="516DFE89"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03CABD44" w14:textId="77777777" w:rsidR="00885A58" w:rsidRPr="00395FD5" w:rsidRDefault="00885A58" w:rsidP="00AA2447">
            <w:pPr>
              <w:ind w:firstLine="709"/>
              <w:jc w:val="both"/>
              <w:rPr>
                <w:rFonts w:ascii="Times New Roman" w:hAnsi="Times New Roman"/>
                <w:b/>
                <w:sz w:val="24"/>
              </w:rPr>
            </w:pPr>
            <w:r w:rsidRPr="00395FD5">
              <w:rPr>
                <w:rFonts w:ascii="Times New Roman" w:hAnsi="Times New Roman"/>
              </w:rPr>
              <w:t>____________/ ____________ /</w:t>
            </w:r>
          </w:p>
        </w:tc>
      </w:tr>
    </w:tbl>
    <w:p w14:paraId="0491DCC4" w14:textId="77777777" w:rsidR="00885A58" w:rsidRDefault="00885A58" w:rsidP="00885A58">
      <w:pPr>
        <w:pStyle w:val="38"/>
        <w:shd w:val="clear" w:color="auto" w:fill="auto"/>
        <w:spacing w:before="0"/>
      </w:pPr>
    </w:p>
    <w:p w14:paraId="6ACEEC3F" w14:textId="77777777" w:rsidR="00885A58" w:rsidRDefault="00885A58" w:rsidP="00885A58">
      <w:pPr>
        <w:pStyle w:val="38"/>
        <w:shd w:val="clear" w:color="auto" w:fill="auto"/>
        <w:spacing w:before="0"/>
      </w:pPr>
    </w:p>
    <w:p w14:paraId="060887DD" w14:textId="77777777" w:rsidR="008C1D02" w:rsidRDefault="008C1D02" w:rsidP="00885A58">
      <w:pPr>
        <w:pStyle w:val="38"/>
        <w:shd w:val="clear" w:color="auto" w:fill="auto"/>
        <w:spacing w:before="0"/>
      </w:pPr>
    </w:p>
    <w:p w14:paraId="1050DFB0" w14:textId="77777777" w:rsidR="008C1D02" w:rsidRDefault="008C1D02" w:rsidP="00885A58">
      <w:pPr>
        <w:pStyle w:val="38"/>
        <w:shd w:val="clear" w:color="auto" w:fill="auto"/>
        <w:spacing w:before="0"/>
      </w:pPr>
    </w:p>
    <w:p w14:paraId="09A21179" w14:textId="77777777" w:rsidR="008C1D02" w:rsidRDefault="008C1D02" w:rsidP="00885A58">
      <w:pPr>
        <w:pStyle w:val="38"/>
        <w:shd w:val="clear" w:color="auto" w:fill="auto"/>
        <w:spacing w:before="0"/>
      </w:pPr>
    </w:p>
    <w:p w14:paraId="2984FAB8" w14:textId="77777777" w:rsidR="008C1D02" w:rsidRDefault="008C1D02" w:rsidP="00885A58">
      <w:pPr>
        <w:pStyle w:val="38"/>
        <w:shd w:val="clear" w:color="auto" w:fill="auto"/>
        <w:spacing w:before="0"/>
      </w:pPr>
    </w:p>
    <w:p w14:paraId="6D931B50" w14:textId="77777777" w:rsidR="008C1D02" w:rsidRDefault="008C1D02" w:rsidP="00885A58">
      <w:pPr>
        <w:pStyle w:val="38"/>
        <w:shd w:val="clear" w:color="auto" w:fill="auto"/>
        <w:spacing w:before="0"/>
      </w:pPr>
    </w:p>
    <w:p w14:paraId="3F8BCE4A" w14:textId="77777777" w:rsidR="008C1D02" w:rsidRDefault="008C1D02" w:rsidP="00885A58">
      <w:pPr>
        <w:pStyle w:val="38"/>
        <w:shd w:val="clear" w:color="auto" w:fill="auto"/>
        <w:spacing w:before="0"/>
      </w:pPr>
    </w:p>
    <w:p w14:paraId="7175BB08" w14:textId="77777777" w:rsidR="008C1D02" w:rsidRDefault="008C1D02" w:rsidP="00885A58">
      <w:pPr>
        <w:pStyle w:val="38"/>
        <w:shd w:val="clear" w:color="auto" w:fill="auto"/>
        <w:spacing w:before="0"/>
      </w:pPr>
    </w:p>
    <w:p w14:paraId="4C950D0E" w14:textId="77777777" w:rsidR="008C1D02" w:rsidRDefault="008C1D02" w:rsidP="00885A58">
      <w:pPr>
        <w:pStyle w:val="38"/>
        <w:shd w:val="clear" w:color="auto" w:fill="auto"/>
        <w:spacing w:before="0"/>
      </w:pPr>
    </w:p>
    <w:p w14:paraId="0D22A256" w14:textId="77777777" w:rsidR="008C1D02" w:rsidRDefault="008C1D02" w:rsidP="00885A58">
      <w:pPr>
        <w:pStyle w:val="38"/>
        <w:shd w:val="clear" w:color="auto" w:fill="auto"/>
        <w:spacing w:before="0"/>
      </w:pPr>
    </w:p>
    <w:p w14:paraId="04BA8554" w14:textId="77777777" w:rsidR="008C1D02" w:rsidRDefault="008C1D02" w:rsidP="00885A58">
      <w:pPr>
        <w:pStyle w:val="38"/>
        <w:shd w:val="clear" w:color="auto" w:fill="auto"/>
        <w:spacing w:before="0"/>
      </w:pPr>
    </w:p>
    <w:p w14:paraId="029990F4" w14:textId="77777777" w:rsidR="008C1D02" w:rsidRDefault="008C1D02" w:rsidP="00885A58">
      <w:pPr>
        <w:pStyle w:val="38"/>
        <w:shd w:val="clear" w:color="auto" w:fill="auto"/>
        <w:spacing w:before="0"/>
      </w:pPr>
    </w:p>
    <w:p w14:paraId="585AA546" w14:textId="77777777" w:rsidR="008C1D02" w:rsidRDefault="008C1D02" w:rsidP="00885A58">
      <w:pPr>
        <w:pStyle w:val="38"/>
        <w:shd w:val="clear" w:color="auto" w:fill="auto"/>
        <w:spacing w:before="0"/>
      </w:pPr>
    </w:p>
    <w:p w14:paraId="288356F5" w14:textId="77777777" w:rsidR="008C1D02" w:rsidRDefault="008C1D02" w:rsidP="00885A58">
      <w:pPr>
        <w:pStyle w:val="38"/>
        <w:shd w:val="clear" w:color="auto" w:fill="auto"/>
        <w:spacing w:before="0"/>
      </w:pPr>
    </w:p>
    <w:p w14:paraId="51ABCE65" w14:textId="77777777" w:rsidR="008C1D02" w:rsidRDefault="008C1D02" w:rsidP="00885A58">
      <w:pPr>
        <w:pStyle w:val="38"/>
        <w:shd w:val="clear" w:color="auto" w:fill="auto"/>
        <w:spacing w:before="0"/>
      </w:pPr>
    </w:p>
    <w:p w14:paraId="4719C6EB" w14:textId="77777777" w:rsidR="008C1D02" w:rsidRDefault="008C1D02" w:rsidP="00885A58">
      <w:pPr>
        <w:pStyle w:val="38"/>
        <w:shd w:val="clear" w:color="auto" w:fill="auto"/>
        <w:spacing w:before="0"/>
      </w:pPr>
    </w:p>
    <w:p w14:paraId="42F0F120" w14:textId="77777777" w:rsidR="008C1D02" w:rsidRDefault="008C1D02" w:rsidP="00885A58">
      <w:pPr>
        <w:pStyle w:val="38"/>
        <w:shd w:val="clear" w:color="auto" w:fill="auto"/>
        <w:spacing w:before="0"/>
      </w:pPr>
    </w:p>
    <w:p w14:paraId="305F249B" w14:textId="77777777" w:rsidR="008C1D02" w:rsidRDefault="008C1D02" w:rsidP="00885A58">
      <w:pPr>
        <w:pStyle w:val="38"/>
        <w:shd w:val="clear" w:color="auto" w:fill="auto"/>
        <w:spacing w:before="0"/>
      </w:pPr>
    </w:p>
    <w:p w14:paraId="61BB8188" w14:textId="77777777" w:rsidR="008C1D02" w:rsidRDefault="008C1D02" w:rsidP="00885A58">
      <w:pPr>
        <w:pStyle w:val="38"/>
        <w:shd w:val="clear" w:color="auto" w:fill="auto"/>
        <w:spacing w:before="0"/>
      </w:pPr>
    </w:p>
    <w:p w14:paraId="71653A69" w14:textId="77777777" w:rsidR="008C1D02" w:rsidRPr="00395FD5" w:rsidRDefault="008C1D02" w:rsidP="00885A58">
      <w:pPr>
        <w:pStyle w:val="38"/>
        <w:shd w:val="clear" w:color="auto" w:fill="auto"/>
        <w:spacing w:before="0"/>
      </w:pPr>
    </w:p>
    <w:p w14:paraId="0E6C630C" w14:textId="77777777" w:rsidR="00110700" w:rsidRDefault="00110700" w:rsidP="00DE5BF2">
      <w:pPr>
        <w:ind w:firstLine="709"/>
        <w:jc w:val="right"/>
        <w:rPr>
          <w:rFonts w:ascii="Times New Roman" w:hAnsi="Times New Roman"/>
          <w:b/>
          <w:sz w:val="22"/>
          <w:szCs w:val="22"/>
        </w:rPr>
      </w:pPr>
    </w:p>
    <w:p w14:paraId="3AC718E8" w14:textId="6C695012" w:rsidR="0076711E" w:rsidRPr="00395FD5" w:rsidRDefault="0076711E" w:rsidP="00DE5BF2">
      <w:pPr>
        <w:ind w:firstLine="709"/>
        <w:jc w:val="right"/>
        <w:rPr>
          <w:rFonts w:ascii="Times New Roman" w:hAnsi="Times New Roman"/>
          <w:b/>
          <w:sz w:val="22"/>
          <w:szCs w:val="22"/>
        </w:rPr>
      </w:pPr>
      <w:r w:rsidRPr="00395FD5">
        <w:rPr>
          <w:rFonts w:ascii="Times New Roman" w:hAnsi="Times New Roman"/>
          <w:b/>
          <w:sz w:val="22"/>
          <w:szCs w:val="22"/>
        </w:rPr>
        <w:t xml:space="preserve">Приложение № 2 </w:t>
      </w:r>
    </w:p>
    <w:p w14:paraId="03135D9E" w14:textId="77777777" w:rsidR="0076711E" w:rsidRPr="00395FD5" w:rsidRDefault="0076711E" w:rsidP="00DE5BF2">
      <w:pPr>
        <w:ind w:firstLine="709"/>
        <w:jc w:val="right"/>
        <w:rPr>
          <w:rFonts w:ascii="Times New Roman" w:hAnsi="Times New Roman"/>
          <w:b/>
          <w:sz w:val="22"/>
          <w:szCs w:val="22"/>
          <w:lang w:eastAsia="en-US"/>
        </w:rPr>
      </w:pPr>
      <w:r w:rsidRPr="00395FD5">
        <w:rPr>
          <w:rFonts w:ascii="Times New Roman" w:hAnsi="Times New Roman"/>
          <w:b/>
          <w:sz w:val="22"/>
          <w:szCs w:val="22"/>
          <w:lang w:eastAsia="en-US"/>
        </w:rPr>
        <w:t xml:space="preserve">к Договору лизинга № </w:t>
      </w:r>
      <w:r w:rsidR="00D37CFF" w:rsidRPr="00395FD5">
        <w:rPr>
          <w:rFonts w:ascii="Times New Roman" w:hAnsi="Times New Roman"/>
          <w:b/>
          <w:sz w:val="22"/>
          <w:szCs w:val="22"/>
        </w:rPr>
        <w:t>_____________</w:t>
      </w:r>
      <w:r w:rsidRPr="00395FD5">
        <w:rPr>
          <w:rFonts w:ascii="Times New Roman" w:hAnsi="Times New Roman"/>
          <w:b/>
          <w:sz w:val="22"/>
          <w:szCs w:val="22"/>
        </w:rPr>
        <w:t xml:space="preserve"> </w:t>
      </w:r>
      <w:r w:rsidRPr="00395FD5">
        <w:rPr>
          <w:rFonts w:ascii="Times New Roman" w:hAnsi="Times New Roman"/>
          <w:b/>
          <w:sz w:val="22"/>
          <w:szCs w:val="22"/>
          <w:lang w:eastAsia="en-US"/>
        </w:rPr>
        <w:t>от ________года</w:t>
      </w:r>
    </w:p>
    <w:p w14:paraId="18FB2801" w14:textId="77777777" w:rsidR="00844441" w:rsidRPr="00395FD5" w:rsidRDefault="00844441" w:rsidP="00844441">
      <w:pPr>
        <w:ind w:firstLine="709"/>
        <w:jc w:val="center"/>
        <w:rPr>
          <w:rFonts w:ascii="Times New Roman" w:hAnsi="Times New Roman"/>
          <w:b/>
          <w:sz w:val="22"/>
          <w:szCs w:val="22"/>
          <w:lang w:eastAsia="en-US"/>
        </w:rPr>
      </w:pPr>
      <w:r w:rsidRPr="00395FD5">
        <w:rPr>
          <w:rFonts w:ascii="Times New Roman" w:hAnsi="Times New Roman"/>
          <w:b/>
          <w:sz w:val="22"/>
          <w:szCs w:val="22"/>
          <w:lang w:eastAsia="en-US"/>
        </w:rPr>
        <w:t>Форма</w:t>
      </w:r>
    </w:p>
    <w:p w14:paraId="763A6B48" w14:textId="77777777" w:rsidR="0076711E" w:rsidRPr="00395FD5" w:rsidRDefault="0076711E" w:rsidP="00DE5BF2">
      <w:pPr>
        <w:ind w:firstLine="709"/>
        <w:jc w:val="right"/>
        <w:rPr>
          <w:rFonts w:ascii="Times New Roman" w:hAnsi="Times New Roman"/>
          <w:b/>
          <w:sz w:val="22"/>
          <w:szCs w:val="22"/>
          <w:lang w:eastAsia="en-US"/>
        </w:rPr>
      </w:pPr>
    </w:p>
    <w:p w14:paraId="3A328D7C" w14:textId="77777777" w:rsidR="0076711E" w:rsidRPr="00395FD5" w:rsidRDefault="0076711E"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ГРАФИК</w:t>
      </w:r>
      <w:r w:rsidR="001A7D2A" w:rsidRPr="00395FD5">
        <w:rPr>
          <w:rFonts w:ascii="Times New Roman" w:hAnsi="Times New Roman"/>
          <w:b/>
          <w:bCs/>
          <w:sz w:val="22"/>
          <w:szCs w:val="22"/>
          <w:lang w:eastAsia="en-US"/>
        </w:rPr>
        <w:t xml:space="preserve"> </w:t>
      </w:r>
      <w:r w:rsidRPr="00395FD5">
        <w:rPr>
          <w:rFonts w:ascii="Times New Roman" w:hAnsi="Times New Roman"/>
          <w:b/>
          <w:bCs/>
          <w:sz w:val="22"/>
          <w:szCs w:val="22"/>
          <w:lang w:eastAsia="en-US"/>
        </w:rPr>
        <w:t>ЛИЗИНГОВЫХ ПЛАТЕЖЕЙ</w:t>
      </w:r>
    </w:p>
    <w:p w14:paraId="406AB047" w14:textId="77777777" w:rsidR="002D2ECC" w:rsidRPr="00395FD5" w:rsidRDefault="003E5CA4"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Наименование объекта (Единицы Имущества):</w:t>
      </w:r>
      <w:r w:rsidR="002D2ECC" w:rsidRPr="00395FD5">
        <w:rPr>
          <w:rFonts w:ascii="Times New Roman" w:hAnsi="Times New Roman"/>
          <w:b/>
          <w:bCs/>
          <w:sz w:val="22"/>
          <w:szCs w:val="22"/>
          <w:lang w:eastAsia="en-US"/>
        </w:rPr>
        <w:t xml:space="preserve"> АСКУЭ, соответствующая Спецификации №__ </w:t>
      </w:r>
      <w:r w:rsidR="002D2ECC" w:rsidRPr="00395FD5">
        <w:rPr>
          <w:rFonts w:ascii="Times New Roman" w:hAnsi="Times New Roman"/>
          <w:b/>
          <w:sz w:val="22"/>
          <w:szCs w:val="22"/>
        </w:rPr>
        <w:t>(Приложение №1 к Договору лизинга)</w:t>
      </w:r>
    </w:p>
    <w:p w14:paraId="57F972A7" w14:textId="77777777" w:rsidR="003E5CA4" w:rsidRPr="00395FD5" w:rsidRDefault="00844441"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855"/>
        <w:gridCol w:w="850"/>
        <w:gridCol w:w="851"/>
        <w:gridCol w:w="850"/>
        <w:gridCol w:w="1843"/>
        <w:gridCol w:w="2122"/>
      </w:tblGrid>
      <w:tr w:rsidR="00EB5515" w:rsidRPr="00395FD5" w14:paraId="13FE6DCE" w14:textId="77777777" w:rsidTr="00AE12F6">
        <w:trPr>
          <w:trHeight w:val="624"/>
          <w:jc w:val="center"/>
        </w:trPr>
        <w:tc>
          <w:tcPr>
            <w:tcW w:w="1555" w:type="dxa"/>
            <w:vMerge w:val="restart"/>
          </w:tcPr>
          <w:p w14:paraId="17B048DD" w14:textId="76E5F65F" w:rsidR="00EB5515" w:rsidRPr="000733A2" w:rsidRDefault="00EB5515" w:rsidP="00F54014">
            <w:pPr>
              <w:jc w:val="center"/>
              <w:rPr>
                <w:rFonts w:ascii="Times New Roman" w:hAnsi="Times New Roman"/>
                <w:bCs/>
                <w:sz w:val="22"/>
              </w:rPr>
            </w:pPr>
            <w:r w:rsidRPr="000733A2">
              <w:rPr>
                <w:rFonts w:ascii="Times New Roman" w:hAnsi="Times New Roman"/>
                <w:bCs/>
                <w:sz w:val="22"/>
                <w:szCs w:val="22"/>
              </w:rPr>
              <w:t xml:space="preserve">Номер лизингового периода </w:t>
            </w:r>
          </w:p>
        </w:tc>
        <w:tc>
          <w:tcPr>
            <w:tcW w:w="992" w:type="dxa"/>
            <w:vMerge w:val="restart"/>
          </w:tcPr>
          <w:p w14:paraId="60E7F1BE" w14:textId="77777777" w:rsidR="00EB5515" w:rsidRPr="000733A2" w:rsidRDefault="00EB5515" w:rsidP="00851835">
            <w:pPr>
              <w:jc w:val="center"/>
              <w:rPr>
                <w:rFonts w:ascii="Times New Roman" w:hAnsi="Times New Roman"/>
                <w:bCs/>
                <w:sz w:val="22"/>
                <w:szCs w:val="22"/>
              </w:rPr>
            </w:pPr>
            <w:r w:rsidRPr="000733A2">
              <w:rPr>
                <w:rFonts w:ascii="Times New Roman" w:hAnsi="Times New Roman"/>
                <w:bCs/>
                <w:sz w:val="22"/>
                <w:szCs w:val="22"/>
              </w:rPr>
              <w:t>Дата оплаты</w:t>
            </w:r>
          </w:p>
        </w:tc>
        <w:tc>
          <w:tcPr>
            <w:tcW w:w="1705" w:type="dxa"/>
            <w:gridSpan w:val="2"/>
            <w:vAlign w:val="center"/>
          </w:tcPr>
          <w:p w14:paraId="3D31ED5A" w14:textId="77777777" w:rsidR="00EB5515" w:rsidRPr="000733A2" w:rsidRDefault="00EB5515" w:rsidP="00851835">
            <w:pPr>
              <w:jc w:val="center"/>
              <w:rPr>
                <w:rFonts w:ascii="Times New Roman" w:hAnsi="Times New Roman"/>
                <w:bCs/>
                <w:sz w:val="24"/>
              </w:rPr>
            </w:pPr>
            <w:r w:rsidRPr="000733A2">
              <w:rPr>
                <w:rFonts w:ascii="Times New Roman" w:hAnsi="Times New Roman"/>
                <w:bCs/>
                <w:sz w:val="22"/>
                <w:szCs w:val="22"/>
              </w:rPr>
              <w:t xml:space="preserve">План к ОПЛАТЕ </w:t>
            </w:r>
          </w:p>
        </w:tc>
        <w:tc>
          <w:tcPr>
            <w:tcW w:w="1701" w:type="dxa"/>
            <w:gridSpan w:val="2"/>
          </w:tcPr>
          <w:p w14:paraId="3F6B5BAE" w14:textId="77777777" w:rsidR="00EB5515" w:rsidRPr="000733A2" w:rsidRDefault="00AE12F6" w:rsidP="00851835">
            <w:pPr>
              <w:jc w:val="center"/>
              <w:rPr>
                <w:rFonts w:ascii="Times New Roman" w:hAnsi="Times New Roman"/>
                <w:bCs/>
                <w:sz w:val="22"/>
                <w:szCs w:val="22"/>
              </w:rPr>
            </w:pPr>
            <w:r w:rsidRPr="000733A2">
              <w:rPr>
                <w:rFonts w:ascii="Times New Roman" w:hAnsi="Times New Roman"/>
              </w:rPr>
              <w:t>Учетный Лизинговый платеж</w:t>
            </w:r>
          </w:p>
        </w:tc>
        <w:tc>
          <w:tcPr>
            <w:tcW w:w="1843" w:type="dxa"/>
            <w:vMerge w:val="restart"/>
          </w:tcPr>
          <w:p w14:paraId="14A8EEB7" w14:textId="77777777" w:rsidR="00EB5515" w:rsidRPr="000733A2" w:rsidRDefault="00EB5515" w:rsidP="00851835">
            <w:pPr>
              <w:jc w:val="center"/>
              <w:rPr>
                <w:rFonts w:ascii="Times New Roman" w:hAnsi="Times New Roman"/>
                <w:bCs/>
                <w:sz w:val="22"/>
                <w:szCs w:val="22"/>
              </w:rPr>
            </w:pPr>
          </w:p>
          <w:p w14:paraId="2FDAA76A" w14:textId="77777777" w:rsidR="00EB5515" w:rsidRPr="000733A2" w:rsidRDefault="00EB5515" w:rsidP="00851835">
            <w:pPr>
              <w:jc w:val="center"/>
              <w:rPr>
                <w:rFonts w:ascii="Times New Roman" w:hAnsi="Times New Roman"/>
                <w:bCs/>
                <w:sz w:val="22"/>
                <w:szCs w:val="22"/>
              </w:rPr>
            </w:pPr>
          </w:p>
          <w:p w14:paraId="72556B8A" w14:textId="77777777" w:rsidR="00EB5515" w:rsidRPr="000733A2" w:rsidRDefault="00EB5515" w:rsidP="00851835">
            <w:pPr>
              <w:jc w:val="center"/>
              <w:rPr>
                <w:rFonts w:ascii="Times New Roman" w:hAnsi="Times New Roman"/>
                <w:bCs/>
                <w:sz w:val="22"/>
                <w:szCs w:val="22"/>
              </w:rPr>
            </w:pPr>
          </w:p>
          <w:p w14:paraId="520B8BC3" w14:textId="77777777" w:rsidR="00EB5515" w:rsidRPr="000733A2" w:rsidRDefault="00EB5515" w:rsidP="00851835">
            <w:pPr>
              <w:jc w:val="center"/>
              <w:rPr>
                <w:rFonts w:ascii="Times New Roman" w:hAnsi="Times New Roman"/>
                <w:bCs/>
                <w:sz w:val="22"/>
                <w:szCs w:val="22"/>
              </w:rPr>
            </w:pPr>
            <w:r w:rsidRPr="000733A2">
              <w:rPr>
                <w:rFonts w:ascii="Times New Roman" w:hAnsi="Times New Roman"/>
                <w:bCs/>
                <w:sz w:val="22"/>
                <w:szCs w:val="22"/>
              </w:rPr>
              <w:t>Остаток долга</w:t>
            </w:r>
            <w:r w:rsidR="00C67214" w:rsidRPr="000733A2">
              <w:rPr>
                <w:rFonts w:ascii="Times New Roman" w:hAnsi="Times New Roman"/>
                <w:bCs/>
                <w:sz w:val="22"/>
                <w:szCs w:val="22"/>
              </w:rPr>
              <w:t>, на конец месяца, руб. с НДС</w:t>
            </w:r>
          </w:p>
        </w:tc>
        <w:tc>
          <w:tcPr>
            <w:tcW w:w="2122" w:type="dxa"/>
            <w:vMerge w:val="restart"/>
          </w:tcPr>
          <w:p w14:paraId="1FFD90C8" w14:textId="5901551A" w:rsidR="00EB5515" w:rsidRPr="000733A2" w:rsidRDefault="006301E0" w:rsidP="00851835">
            <w:pPr>
              <w:jc w:val="center"/>
              <w:rPr>
                <w:rFonts w:ascii="Times New Roman" w:hAnsi="Times New Roman"/>
                <w:bCs/>
                <w:sz w:val="22"/>
                <w:szCs w:val="22"/>
              </w:rPr>
            </w:pPr>
            <w:r w:rsidRPr="000733A2">
              <w:rPr>
                <w:rFonts w:ascii="Times New Roman" w:hAnsi="Times New Roman"/>
                <w:bCs/>
                <w:sz w:val="22"/>
                <w:szCs w:val="22"/>
              </w:rPr>
              <w:t>С</w:t>
            </w:r>
            <w:r w:rsidR="00EB5515" w:rsidRPr="000733A2">
              <w:rPr>
                <w:rFonts w:ascii="Times New Roman" w:hAnsi="Times New Roman"/>
                <w:bCs/>
                <w:sz w:val="22"/>
                <w:szCs w:val="22"/>
              </w:rPr>
              <w:t xml:space="preserve">тоимость </w:t>
            </w:r>
            <w:r w:rsidRPr="000733A2">
              <w:rPr>
                <w:rFonts w:ascii="Times New Roman" w:hAnsi="Times New Roman"/>
                <w:bCs/>
                <w:sz w:val="22"/>
                <w:szCs w:val="22"/>
              </w:rPr>
              <w:t>досрочного выкупа</w:t>
            </w:r>
            <w:r w:rsidR="00EB5515" w:rsidRPr="000733A2">
              <w:rPr>
                <w:rFonts w:ascii="Times New Roman" w:hAnsi="Times New Roman"/>
                <w:bCs/>
                <w:sz w:val="22"/>
                <w:szCs w:val="22"/>
              </w:rPr>
              <w:t xml:space="preserve"> (руб. без НДС)</w:t>
            </w:r>
          </w:p>
          <w:p w14:paraId="5DA8136F" w14:textId="77777777" w:rsidR="00EB5515" w:rsidRPr="000733A2" w:rsidRDefault="00EB5515" w:rsidP="00851835">
            <w:pPr>
              <w:jc w:val="center"/>
              <w:rPr>
                <w:rFonts w:ascii="Times New Roman" w:hAnsi="Times New Roman"/>
                <w:bCs/>
                <w:sz w:val="22"/>
                <w:szCs w:val="22"/>
              </w:rPr>
            </w:pPr>
          </w:p>
        </w:tc>
      </w:tr>
      <w:tr w:rsidR="00AE12F6" w:rsidRPr="00395FD5" w14:paraId="630FF30F" w14:textId="77777777" w:rsidTr="003B38A8">
        <w:trPr>
          <w:trHeight w:val="1249"/>
          <w:jc w:val="center"/>
        </w:trPr>
        <w:tc>
          <w:tcPr>
            <w:tcW w:w="1555" w:type="dxa"/>
            <w:vMerge/>
            <w:tcBorders>
              <w:bottom w:val="single" w:sz="4" w:space="0" w:color="auto"/>
            </w:tcBorders>
          </w:tcPr>
          <w:p w14:paraId="22C74191" w14:textId="77777777" w:rsidR="00AE12F6" w:rsidRPr="00395FD5" w:rsidRDefault="00AE12F6" w:rsidP="00AE12F6">
            <w:pPr>
              <w:jc w:val="center"/>
              <w:rPr>
                <w:rFonts w:ascii="Times New Roman" w:hAnsi="Times New Roman"/>
                <w:bCs/>
                <w:sz w:val="22"/>
                <w:szCs w:val="22"/>
              </w:rPr>
            </w:pPr>
          </w:p>
        </w:tc>
        <w:tc>
          <w:tcPr>
            <w:tcW w:w="992" w:type="dxa"/>
            <w:vMerge/>
            <w:tcBorders>
              <w:bottom w:val="single" w:sz="4" w:space="0" w:color="auto"/>
            </w:tcBorders>
          </w:tcPr>
          <w:p w14:paraId="512B2753" w14:textId="77777777" w:rsidR="00AE12F6" w:rsidRPr="00395FD5" w:rsidRDefault="00AE12F6" w:rsidP="00AE12F6">
            <w:pPr>
              <w:jc w:val="center"/>
              <w:rPr>
                <w:rFonts w:ascii="Times New Roman" w:hAnsi="Times New Roman"/>
                <w:bCs/>
                <w:sz w:val="22"/>
                <w:szCs w:val="22"/>
              </w:rPr>
            </w:pPr>
          </w:p>
        </w:tc>
        <w:tc>
          <w:tcPr>
            <w:tcW w:w="855" w:type="dxa"/>
            <w:tcBorders>
              <w:bottom w:val="single" w:sz="4" w:space="0" w:color="auto"/>
            </w:tcBorders>
            <w:vAlign w:val="center"/>
          </w:tcPr>
          <w:p w14:paraId="7F907836" w14:textId="77777777" w:rsidR="00AE12F6" w:rsidRPr="00395FD5" w:rsidRDefault="00AE12F6" w:rsidP="00AE12F6">
            <w:pPr>
              <w:jc w:val="center"/>
              <w:rPr>
                <w:rFonts w:ascii="Times New Roman" w:hAnsi="Times New Roman"/>
                <w:bCs/>
                <w:sz w:val="24"/>
              </w:rPr>
            </w:pPr>
            <w:r w:rsidRPr="00395FD5">
              <w:rPr>
                <w:rFonts w:ascii="Times New Roman" w:hAnsi="Times New Roman"/>
                <w:bCs/>
                <w:sz w:val="22"/>
                <w:szCs w:val="22"/>
              </w:rPr>
              <w:t>(руб. без НДС)</w:t>
            </w:r>
          </w:p>
        </w:tc>
        <w:tc>
          <w:tcPr>
            <w:tcW w:w="850" w:type="dxa"/>
            <w:tcBorders>
              <w:bottom w:val="single" w:sz="4" w:space="0" w:color="auto"/>
            </w:tcBorders>
            <w:vAlign w:val="center"/>
          </w:tcPr>
          <w:p w14:paraId="6460A062" w14:textId="77777777" w:rsidR="00AE12F6" w:rsidRPr="00395FD5" w:rsidRDefault="00AE12F6" w:rsidP="00AE12F6">
            <w:pPr>
              <w:jc w:val="center"/>
              <w:rPr>
                <w:rFonts w:ascii="Times New Roman" w:hAnsi="Times New Roman"/>
                <w:bCs/>
                <w:sz w:val="24"/>
              </w:rPr>
            </w:pPr>
            <w:r w:rsidRPr="00395FD5">
              <w:rPr>
                <w:rFonts w:ascii="Times New Roman" w:hAnsi="Times New Roman"/>
                <w:bCs/>
                <w:sz w:val="22"/>
                <w:szCs w:val="22"/>
              </w:rPr>
              <w:t>(руб. с НДС)</w:t>
            </w:r>
          </w:p>
        </w:tc>
        <w:tc>
          <w:tcPr>
            <w:tcW w:w="851" w:type="dxa"/>
            <w:tcBorders>
              <w:bottom w:val="single" w:sz="4" w:space="0" w:color="auto"/>
            </w:tcBorders>
            <w:vAlign w:val="center"/>
          </w:tcPr>
          <w:p w14:paraId="69F5B7AD" w14:textId="77777777" w:rsidR="00AE12F6" w:rsidRPr="00395FD5" w:rsidRDefault="00AE12F6" w:rsidP="00AE12F6">
            <w:pPr>
              <w:jc w:val="center"/>
              <w:rPr>
                <w:rFonts w:ascii="Times New Roman" w:hAnsi="Times New Roman"/>
              </w:rPr>
            </w:pPr>
            <w:r w:rsidRPr="00395FD5">
              <w:rPr>
                <w:rFonts w:ascii="Times New Roman" w:hAnsi="Times New Roman"/>
                <w:bCs/>
                <w:sz w:val="22"/>
                <w:szCs w:val="22"/>
              </w:rPr>
              <w:t>(руб. без НДС)</w:t>
            </w:r>
          </w:p>
        </w:tc>
        <w:tc>
          <w:tcPr>
            <w:tcW w:w="850" w:type="dxa"/>
            <w:tcBorders>
              <w:bottom w:val="single" w:sz="4" w:space="0" w:color="auto"/>
            </w:tcBorders>
            <w:vAlign w:val="center"/>
          </w:tcPr>
          <w:p w14:paraId="12944D27" w14:textId="77777777" w:rsidR="00AE12F6" w:rsidRPr="00395FD5" w:rsidRDefault="00AE12F6" w:rsidP="00AE12F6">
            <w:pPr>
              <w:jc w:val="center"/>
              <w:rPr>
                <w:rFonts w:ascii="Times New Roman" w:hAnsi="Times New Roman"/>
              </w:rPr>
            </w:pPr>
            <w:r w:rsidRPr="00395FD5">
              <w:rPr>
                <w:rFonts w:ascii="Times New Roman" w:hAnsi="Times New Roman"/>
                <w:bCs/>
                <w:sz w:val="22"/>
                <w:szCs w:val="22"/>
              </w:rPr>
              <w:t>(руб. с НДС)</w:t>
            </w:r>
          </w:p>
        </w:tc>
        <w:tc>
          <w:tcPr>
            <w:tcW w:w="1843" w:type="dxa"/>
            <w:vMerge/>
            <w:tcBorders>
              <w:bottom w:val="single" w:sz="4" w:space="0" w:color="auto"/>
            </w:tcBorders>
          </w:tcPr>
          <w:p w14:paraId="5E609AD2" w14:textId="77777777" w:rsidR="00AE12F6" w:rsidRPr="00395FD5" w:rsidRDefault="00AE12F6" w:rsidP="00AE12F6">
            <w:pPr>
              <w:jc w:val="center"/>
              <w:rPr>
                <w:rFonts w:ascii="Times New Roman" w:hAnsi="Times New Roman"/>
              </w:rPr>
            </w:pPr>
          </w:p>
        </w:tc>
        <w:tc>
          <w:tcPr>
            <w:tcW w:w="2122" w:type="dxa"/>
            <w:vMerge/>
            <w:tcBorders>
              <w:bottom w:val="single" w:sz="4" w:space="0" w:color="auto"/>
            </w:tcBorders>
          </w:tcPr>
          <w:p w14:paraId="3B205955" w14:textId="77777777" w:rsidR="00AE12F6" w:rsidRPr="00395FD5" w:rsidRDefault="00AE12F6" w:rsidP="00AE12F6">
            <w:pPr>
              <w:jc w:val="center"/>
              <w:rPr>
                <w:rFonts w:ascii="Times New Roman" w:hAnsi="Times New Roman"/>
              </w:rPr>
            </w:pPr>
          </w:p>
        </w:tc>
      </w:tr>
      <w:tr w:rsidR="00AE12F6" w:rsidRPr="00395FD5" w14:paraId="18FD9436" w14:textId="77777777" w:rsidTr="00AE12F6">
        <w:trPr>
          <w:trHeight w:val="255"/>
          <w:jc w:val="center"/>
        </w:trPr>
        <w:tc>
          <w:tcPr>
            <w:tcW w:w="1555" w:type="dxa"/>
          </w:tcPr>
          <w:p w14:paraId="75EC76D7" w14:textId="77777777" w:rsidR="00AE12F6" w:rsidRPr="00395FD5" w:rsidRDefault="00AE12F6" w:rsidP="00851835">
            <w:pPr>
              <w:jc w:val="both"/>
              <w:rPr>
                <w:rFonts w:ascii="Times New Roman" w:hAnsi="Times New Roman"/>
                <w:sz w:val="24"/>
              </w:rPr>
            </w:pPr>
            <w:r w:rsidRPr="00395FD5">
              <w:rPr>
                <w:rFonts w:ascii="Times New Roman" w:hAnsi="Times New Roman"/>
                <w:sz w:val="24"/>
              </w:rPr>
              <w:t>1</w:t>
            </w:r>
          </w:p>
        </w:tc>
        <w:tc>
          <w:tcPr>
            <w:tcW w:w="992" w:type="dxa"/>
          </w:tcPr>
          <w:p w14:paraId="0B9801A2" w14:textId="77777777" w:rsidR="00AE12F6" w:rsidRPr="00395FD5" w:rsidRDefault="00AE12F6" w:rsidP="00851835">
            <w:pPr>
              <w:ind w:firstLine="709"/>
              <w:jc w:val="both"/>
              <w:rPr>
                <w:rFonts w:ascii="Times New Roman" w:hAnsi="Times New Roman"/>
                <w:sz w:val="24"/>
              </w:rPr>
            </w:pPr>
          </w:p>
        </w:tc>
        <w:tc>
          <w:tcPr>
            <w:tcW w:w="855" w:type="dxa"/>
            <w:noWrap/>
            <w:vAlign w:val="bottom"/>
          </w:tcPr>
          <w:p w14:paraId="61834A23" w14:textId="77777777" w:rsidR="00AE12F6" w:rsidRPr="00395FD5" w:rsidRDefault="00AE12F6" w:rsidP="00851835">
            <w:pPr>
              <w:ind w:firstLine="709"/>
              <w:jc w:val="both"/>
              <w:rPr>
                <w:rFonts w:ascii="Times New Roman" w:hAnsi="Times New Roman"/>
                <w:sz w:val="24"/>
              </w:rPr>
            </w:pPr>
          </w:p>
        </w:tc>
        <w:tc>
          <w:tcPr>
            <w:tcW w:w="850" w:type="dxa"/>
            <w:noWrap/>
            <w:vAlign w:val="bottom"/>
          </w:tcPr>
          <w:p w14:paraId="04C019F4" w14:textId="77777777" w:rsidR="00AE12F6" w:rsidRPr="00395FD5" w:rsidRDefault="00AE12F6" w:rsidP="00851835">
            <w:pPr>
              <w:ind w:firstLine="709"/>
              <w:jc w:val="both"/>
              <w:rPr>
                <w:rFonts w:ascii="Times New Roman" w:hAnsi="Times New Roman"/>
                <w:sz w:val="24"/>
              </w:rPr>
            </w:pPr>
          </w:p>
        </w:tc>
        <w:tc>
          <w:tcPr>
            <w:tcW w:w="851" w:type="dxa"/>
          </w:tcPr>
          <w:p w14:paraId="58B05512" w14:textId="77777777" w:rsidR="00AE12F6" w:rsidRPr="00395FD5" w:rsidRDefault="00AE12F6" w:rsidP="00851835">
            <w:pPr>
              <w:rPr>
                <w:rFonts w:ascii="Times New Roman" w:hAnsi="Times New Roman"/>
              </w:rPr>
            </w:pPr>
          </w:p>
        </w:tc>
        <w:tc>
          <w:tcPr>
            <w:tcW w:w="850" w:type="dxa"/>
          </w:tcPr>
          <w:p w14:paraId="7FBC6C8D" w14:textId="77777777" w:rsidR="00AE12F6" w:rsidRPr="00395FD5" w:rsidRDefault="00AE12F6" w:rsidP="00851835">
            <w:pPr>
              <w:rPr>
                <w:rFonts w:ascii="Times New Roman" w:hAnsi="Times New Roman"/>
              </w:rPr>
            </w:pPr>
          </w:p>
        </w:tc>
        <w:tc>
          <w:tcPr>
            <w:tcW w:w="1843" w:type="dxa"/>
          </w:tcPr>
          <w:p w14:paraId="7A9D5554" w14:textId="77777777" w:rsidR="00AE12F6" w:rsidRPr="00395FD5" w:rsidRDefault="00AE12F6" w:rsidP="00851835">
            <w:pPr>
              <w:rPr>
                <w:rFonts w:ascii="Times New Roman" w:hAnsi="Times New Roman"/>
              </w:rPr>
            </w:pPr>
          </w:p>
        </w:tc>
        <w:tc>
          <w:tcPr>
            <w:tcW w:w="2122" w:type="dxa"/>
          </w:tcPr>
          <w:p w14:paraId="00DF7E51" w14:textId="77777777" w:rsidR="00AE12F6" w:rsidRPr="00395FD5" w:rsidRDefault="00AE12F6" w:rsidP="00851835">
            <w:pPr>
              <w:rPr>
                <w:rFonts w:ascii="Times New Roman" w:hAnsi="Times New Roman"/>
              </w:rPr>
            </w:pPr>
          </w:p>
        </w:tc>
      </w:tr>
      <w:tr w:rsidR="00AE12F6" w:rsidRPr="00395FD5" w14:paraId="11220219" w14:textId="77777777" w:rsidTr="00AE12F6">
        <w:trPr>
          <w:trHeight w:val="255"/>
          <w:jc w:val="center"/>
        </w:trPr>
        <w:tc>
          <w:tcPr>
            <w:tcW w:w="1555" w:type="dxa"/>
          </w:tcPr>
          <w:p w14:paraId="532BAA98" w14:textId="77777777" w:rsidR="00AE12F6" w:rsidRPr="00395FD5" w:rsidRDefault="00AE12F6" w:rsidP="00851835">
            <w:pPr>
              <w:jc w:val="both"/>
              <w:rPr>
                <w:rFonts w:ascii="Times New Roman" w:hAnsi="Times New Roman"/>
                <w:sz w:val="24"/>
              </w:rPr>
            </w:pPr>
            <w:r w:rsidRPr="00395FD5">
              <w:rPr>
                <w:rFonts w:ascii="Times New Roman" w:hAnsi="Times New Roman"/>
                <w:sz w:val="24"/>
              </w:rPr>
              <w:t>2</w:t>
            </w:r>
          </w:p>
        </w:tc>
        <w:tc>
          <w:tcPr>
            <w:tcW w:w="992" w:type="dxa"/>
          </w:tcPr>
          <w:p w14:paraId="4D3C596E" w14:textId="77777777" w:rsidR="00AE12F6" w:rsidRPr="00395FD5" w:rsidRDefault="00AE12F6" w:rsidP="00851835">
            <w:pPr>
              <w:ind w:firstLine="709"/>
              <w:jc w:val="both"/>
              <w:rPr>
                <w:rFonts w:ascii="Times New Roman" w:hAnsi="Times New Roman"/>
                <w:sz w:val="24"/>
              </w:rPr>
            </w:pPr>
          </w:p>
        </w:tc>
        <w:tc>
          <w:tcPr>
            <w:tcW w:w="855" w:type="dxa"/>
            <w:noWrap/>
            <w:vAlign w:val="bottom"/>
          </w:tcPr>
          <w:p w14:paraId="1F3FA8C7" w14:textId="77777777" w:rsidR="00AE12F6" w:rsidRPr="00395FD5" w:rsidRDefault="00AE12F6" w:rsidP="00851835">
            <w:pPr>
              <w:ind w:firstLine="709"/>
              <w:jc w:val="both"/>
              <w:rPr>
                <w:rFonts w:ascii="Times New Roman" w:hAnsi="Times New Roman"/>
                <w:sz w:val="24"/>
              </w:rPr>
            </w:pPr>
          </w:p>
        </w:tc>
        <w:tc>
          <w:tcPr>
            <w:tcW w:w="850" w:type="dxa"/>
            <w:noWrap/>
            <w:vAlign w:val="bottom"/>
          </w:tcPr>
          <w:p w14:paraId="683AAFA2" w14:textId="77777777" w:rsidR="00AE12F6" w:rsidRPr="00395FD5" w:rsidRDefault="00AE12F6" w:rsidP="00851835">
            <w:pPr>
              <w:ind w:firstLine="709"/>
              <w:jc w:val="both"/>
              <w:rPr>
                <w:rFonts w:ascii="Times New Roman" w:hAnsi="Times New Roman"/>
                <w:sz w:val="24"/>
              </w:rPr>
            </w:pPr>
          </w:p>
        </w:tc>
        <w:tc>
          <w:tcPr>
            <w:tcW w:w="851" w:type="dxa"/>
          </w:tcPr>
          <w:p w14:paraId="2E70D5C9" w14:textId="77777777" w:rsidR="00AE12F6" w:rsidRPr="00395FD5" w:rsidRDefault="00AE12F6" w:rsidP="00851835">
            <w:pPr>
              <w:rPr>
                <w:rFonts w:ascii="Times New Roman" w:hAnsi="Times New Roman"/>
              </w:rPr>
            </w:pPr>
          </w:p>
        </w:tc>
        <w:tc>
          <w:tcPr>
            <w:tcW w:w="850" w:type="dxa"/>
          </w:tcPr>
          <w:p w14:paraId="39C64421" w14:textId="77777777" w:rsidR="00AE12F6" w:rsidRPr="00395FD5" w:rsidRDefault="00AE12F6" w:rsidP="00851835">
            <w:pPr>
              <w:rPr>
                <w:rFonts w:ascii="Times New Roman" w:hAnsi="Times New Roman"/>
              </w:rPr>
            </w:pPr>
          </w:p>
        </w:tc>
        <w:tc>
          <w:tcPr>
            <w:tcW w:w="1843" w:type="dxa"/>
          </w:tcPr>
          <w:p w14:paraId="0630841A" w14:textId="77777777" w:rsidR="00AE12F6" w:rsidRPr="00395FD5" w:rsidRDefault="00AE12F6" w:rsidP="00851835">
            <w:pPr>
              <w:rPr>
                <w:rFonts w:ascii="Times New Roman" w:hAnsi="Times New Roman"/>
              </w:rPr>
            </w:pPr>
          </w:p>
        </w:tc>
        <w:tc>
          <w:tcPr>
            <w:tcW w:w="2122" w:type="dxa"/>
          </w:tcPr>
          <w:p w14:paraId="0E489252" w14:textId="77777777" w:rsidR="00AE12F6" w:rsidRPr="00395FD5" w:rsidRDefault="00AE12F6" w:rsidP="00851835">
            <w:pPr>
              <w:rPr>
                <w:rFonts w:ascii="Times New Roman" w:hAnsi="Times New Roman"/>
              </w:rPr>
            </w:pPr>
          </w:p>
        </w:tc>
      </w:tr>
      <w:tr w:rsidR="00AE12F6" w:rsidRPr="00395FD5" w14:paraId="4BB90763" w14:textId="77777777" w:rsidTr="00AE12F6">
        <w:trPr>
          <w:trHeight w:val="255"/>
          <w:jc w:val="center"/>
        </w:trPr>
        <w:tc>
          <w:tcPr>
            <w:tcW w:w="1555" w:type="dxa"/>
          </w:tcPr>
          <w:p w14:paraId="60B7364C" w14:textId="77777777" w:rsidR="00AE12F6" w:rsidRPr="00395FD5" w:rsidRDefault="00AE12F6" w:rsidP="00851835">
            <w:pPr>
              <w:jc w:val="both"/>
              <w:rPr>
                <w:rFonts w:ascii="Times New Roman" w:hAnsi="Times New Roman"/>
                <w:sz w:val="24"/>
              </w:rPr>
            </w:pPr>
            <w:r w:rsidRPr="00395FD5">
              <w:rPr>
                <w:rFonts w:ascii="Times New Roman" w:hAnsi="Times New Roman"/>
                <w:sz w:val="24"/>
              </w:rPr>
              <w:t>3</w:t>
            </w:r>
          </w:p>
        </w:tc>
        <w:tc>
          <w:tcPr>
            <w:tcW w:w="992" w:type="dxa"/>
          </w:tcPr>
          <w:p w14:paraId="6FAAEACE" w14:textId="77777777" w:rsidR="00AE12F6" w:rsidRPr="00395FD5" w:rsidRDefault="00AE12F6" w:rsidP="00851835">
            <w:pPr>
              <w:ind w:firstLine="709"/>
              <w:jc w:val="both"/>
              <w:rPr>
                <w:rFonts w:ascii="Times New Roman" w:hAnsi="Times New Roman"/>
                <w:sz w:val="24"/>
              </w:rPr>
            </w:pPr>
          </w:p>
        </w:tc>
        <w:tc>
          <w:tcPr>
            <w:tcW w:w="855" w:type="dxa"/>
            <w:noWrap/>
            <w:vAlign w:val="bottom"/>
          </w:tcPr>
          <w:p w14:paraId="0AFEE1F1" w14:textId="77777777" w:rsidR="00AE12F6" w:rsidRPr="00395FD5" w:rsidRDefault="00AE12F6" w:rsidP="00851835">
            <w:pPr>
              <w:ind w:firstLine="709"/>
              <w:jc w:val="both"/>
              <w:rPr>
                <w:rFonts w:ascii="Times New Roman" w:hAnsi="Times New Roman"/>
                <w:sz w:val="24"/>
              </w:rPr>
            </w:pPr>
          </w:p>
        </w:tc>
        <w:tc>
          <w:tcPr>
            <w:tcW w:w="850" w:type="dxa"/>
            <w:noWrap/>
            <w:vAlign w:val="bottom"/>
          </w:tcPr>
          <w:p w14:paraId="6F2E8CD3" w14:textId="77777777" w:rsidR="00AE12F6" w:rsidRPr="00395FD5" w:rsidRDefault="00AE12F6" w:rsidP="00851835">
            <w:pPr>
              <w:ind w:firstLine="709"/>
              <w:jc w:val="both"/>
              <w:rPr>
                <w:rFonts w:ascii="Times New Roman" w:hAnsi="Times New Roman"/>
                <w:sz w:val="24"/>
              </w:rPr>
            </w:pPr>
          </w:p>
        </w:tc>
        <w:tc>
          <w:tcPr>
            <w:tcW w:w="851" w:type="dxa"/>
          </w:tcPr>
          <w:p w14:paraId="67DD7648" w14:textId="77777777" w:rsidR="00AE12F6" w:rsidRPr="00395FD5" w:rsidRDefault="00AE12F6" w:rsidP="00851835">
            <w:pPr>
              <w:rPr>
                <w:rFonts w:ascii="Times New Roman" w:hAnsi="Times New Roman"/>
              </w:rPr>
            </w:pPr>
          </w:p>
        </w:tc>
        <w:tc>
          <w:tcPr>
            <w:tcW w:w="850" w:type="dxa"/>
          </w:tcPr>
          <w:p w14:paraId="360F9D45" w14:textId="77777777" w:rsidR="00AE12F6" w:rsidRPr="00395FD5" w:rsidRDefault="00AE12F6" w:rsidP="00851835">
            <w:pPr>
              <w:rPr>
                <w:rFonts w:ascii="Times New Roman" w:hAnsi="Times New Roman"/>
              </w:rPr>
            </w:pPr>
          </w:p>
        </w:tc>
        <w:tc>
          <w:tcPr>
            <w:tcW w:w="1843" w:type="dxa"/>
          </w:tcPr>
          <w:p w14:paraId="1011363D" w14:textId="77777777" w:rsidR="00AE12F6" w:rsidRPr="00395FD5" w:rsidRDefault="00AE12F6" w:rsidP="00851835">
            <w:pPr>
              <w:rPr>
                <w:rFonts w:ascii="Times New Roman" w:hAnsi="Times New Roman"/>
              </w:rPr>
            </w:pPr>
          </w:p>
        </w:tc>
        <w:tc>
          <w:tcPr>
            <w:tcW w:w="2122" w:type="dxa"/>
          </w:tcPr>
          <w:p w14:paraId="7F5A7149" w14:textId="77777777" w:rsidR="00AE12F6" w:rsidRPr="00395FD5" w:rsidRDefault="00AE12F6" w:rsidP="00851835">
            <w:pPr>
              <w:rPr>
                <w:rFonts w:ascii="Times New Roman" w:hAnsi="Times New Roman"/>
              </w:rPr>
            </w:pPr>
          </w:p>
        </w:tc>
      </w:tr>
      <w:tr w:rsidR="00AE12F6" w:rsidRPr="00395FD5" w14:paraId="728D1955" w14:textId="77777777" w:rsidTr="00AE12F6">
        <w:trPr>
          <w:trHeight w:val="255"/>
          <w:jc w:val="center"/>
        </w:trPr>
        <w:tc>
          <w:tcPr>
            <w:tcW w:w="1555" w:type="dxa"/>
          </w:tcPr>
          <w:p w14:paraId="145D4333" w14:textId="77777777" w:rsidR="00AE12F6" w:rsidRPr="00395FD5" w:rsidRDefault="00AE12F6" w:rsidP="00851835">
            <w:pPr>
              <w:jc w:val="both"/>
              <w:rPr>
                <w:rFonts w:ascii="Times New Roman" w:hAnsi="Times New Roman"/>
                <w:sz w:val="24"/>
              </w:rPr>
            </w:pPr>
            <w:r w:rsidRPr="00395FD5">
              <w:rPr>
                <w:rFonts w:ascii="Times New Roman" w:hAnsi="Times New Roman"/>
                <w:sz w:val="24"/>
              </w:rPr>
              <w:t>4</w:t>
            </w:r>
          </w:p>
        </w:tc>
        <w:tc>
          <w:tcPr>
            <w:tcW w:w="992" w:type="dxa"/>
          </w:tcPr>
          <w:p w14:paraId="58E7B406" w14:textId="77777777" w:rsidR="00AE12F6" w:rsidRPr="00395FD5" w:rsidRDefault="00AE12F6" w:rsidP="00851835">
            <w:pPr>
              <w:ind w:firstLine="709"/>
              <w:jc w:val="both"/>
              <w:rPr>
                <w:rFonts w:ascii="Times New Roman" w:hAnsi="Times New Roman"/>
                <w:sz w:val="24"/>
              </w:rPr>
            </w:pPr>
          </w:p>
        </w:tc>
        <w:tc>
          <w:tcPr>
            <w:tcW w:w="855" w:type="dxa"/>
            <w:noWrap/>
            <w:vAlign w:val="bottom"/>
          </w:tcPr>
          <w:p w14:paraId="4BF2225F" w14:textId="77777777" w:rsidR="00AE12F6" w:rsidRPr="00395FD5" w:rsidRDefault="00AE12F6" w:rsidP="00851835">
            <w:pPr>
              <w:ind w:firstLine="709"/>
              <w:jc w:val="both"/>
              <w:rPr>
                <w:rFonts w:ascii="Times New Roman" w:hAnsi="Times New Roman"/>
                <w:sz w:val="24"/>
              </w:rPr>
            </w:pPr>
          </w:p>
        </w:tc>
        <w:tc>
          <w:tcPr>
            <w:tcW w:w="850" w:type="dxa"/>
            <w:noWrap/>
            <w:vAlign w:val="bottom"/>
          </w:tcPr>
          <w:p w14:paraId="231D6856" w14:textId="77777777" w:rsidR="00AE12F6" w:rsidRPr="00395FD5" w:rsidRDefault="00AE12F6" w:rsidP="00851835">
            <w:pPr>
              <w:ind w:firstLine="709"/>
              <w:jc w:val="both"/>
              <w:rPr>
                <w:rFonts w:ascii="Times New Roman" w:hAnsi="Times New Roman"/>
                <w:sz w:val="24"/>
              </w:rPr>
            </w:pPr>
          </w:p>
        </w:tc>
        <w:tc>
          <w:tcPr>
            <w:tcW w:w="851" w:type="dxa"/>
          </w:tcPr>
          <w:p w14:paraId="3A386C35" w14:textId="77777777" w:rsidR="00AE12F6" w:rsidRPr="00395FD5" w:rsidRDefault="00AE12F6" w:rsidP="00851835">
            <w:pPr>
              <w:rPr>
                <w:rFonts w:ascii="Times New Roman" w:hAnsi="Times New Roman"/>
              </w:rPr>
            </w:pPr>
          </w:p>
        </w:tc>
        <w:tc>
          <w:tcPr>
            <w:tcW w:w="850" w:type="dxa"/>
          </w:tcPr>
          <w:p w14:paraId="219BF33D" w14:textId="77777777" w:rsidR="00AE12F6" w:rsidRPr="00395FD5" w:rsidRDefault="00AE12F6" w:rsidP="00851835">
            <w:pPr>
              <w:rPr>
                <w:rFonts w:ascii="Times New Roman" w:hAnsi="Times New Roman"/>
              </w:rPr>
            </w:pPr>
          </w:p>
        </w:tc>
        <w:tc>
          <w:tcPr>
            <w:tcW w:w="1843" w:type="dxa"/>
          </w:tcPr>
          <w:p w14:paraId="76CF37A9" w14:textId="77777777" w:rsidR="00AE12F6" w:rsidRPr="00395FD5" w:rsidRDefault="00AE12F6" w:rsidP="00851835">
            <w:pPr>
              <w:rPr>
                <w:rFonts w:ascii="Times New Roman" w:hAnsi="Times New Roman"/>
              </w:rPr>
            </w:pPr>
          </w:p>
        </w:tc>
        <w:tc>
          <w:tcPr>
            <w:tcW w:w="2122" w:type="dxa"/>
          </w:tcPr>
          <w:p w14:paraId="069739B2" w14:textId="77777777" w:rsidR="00AE12F6" w:rsidRPr="00395FD5" w:rsidRDefault="00AE12F6" w:rsidP="00851835">
            <w:pPr>
              <w:rPr>
                <w:rFonts w:ascii="Times New Roman" w:hAnsi="Times New Roman"/>
              </w:rPr>
            </w:pPr>
          </w:p>
        </w:tc>
      </w:tr>
      <w:tr w:rsidR="00AE12F6" w:rsidRPr="00395FD5" w14:paraId="174F1BBA" w14:textId="77777777" w:rsidTr="00AE12F6">
        <w:trPr>
          <w:trHeight w:val="255"/>
          <w:jc w:val="center"/>
        </w:trPr>
        <w:tc>
          <w:tcPr>
            <w:tcW w:w="1555" w:type="dxa"/>
          </w:tcPr>
          <w:p w14:paraId="2A11D082" w14:textId="77777777" w:rsidR="00AE12F6" w:rsidRPr="00395FD5" w:rsidRDefault="00AE12F6" w:rsidP="00851835">
            <w:pPr>
              <w:jc w:val="both"/>
              <w:rPr>
                <w:rFonts w:ascii="Times New Roman" w:hAnsi="Times New Roman"/>
                <w:sz w:val="24"/>
              </w:rPr>
            </w:pPr>
            <w:r w:rsidRPr="00395FD5">
              <w:rPr>
                <w:rFonts w:ascii="Times New Roman" w:hAnsi="Times New Roman"/>
                <w:sz w:val="24"/>
              </w:rPr>
              <w:t>…</w:t>
            </w:r>
          </w:p>
        </w:tc>
        <w:tc>
          <w:tcPr>
            <w:tcW w:w="992" w:type="dxa"/>
          </w:tcPr>
          <w:p w14:paraId="0878E42C" w14:textId="77777777" w:rsidR="00AE12F6" w:rsidRPr="00395FD5" w:rsidRDefault="00AE12F6" w:rsidP="00851835">
            <w:pPr>
              <w:ind w:firstLine="709"/>
              <w:jc w:val="both"/>
              <w:rPr>
                <w:rFonts w:ascii="Times New Roman" w:hAnsi="Times New Roman"/>
                <w:sz w:val="24"/>
              </w:rPr>
            </w:pPr>
          </w:p>
        </w:tc>
        <w:tc>
          <w:tcPr>
            <w:tcW w:w="855" w:type="dxa"/>
            <w:noWrap/>
            <w:vAlign w:val="bottom"/>
          </w:tcPr>
          <w:p w14:paraId="20D61067" w14:textId="77777777" w:rsidR="00AE12F6" w:rsidRPr="00395FD5" w:rsidRDefault="00AE12F6" w:rsidP="00851835">
            <w:pPr>
              <w:ind w:firstLine="709"/>
              <w:jc w:val="both"/>
              <w:rPr>
                <w:rFonts w:ascii="Times New Roman" w:hAnsi="Times New Roman"/>
                <w:sz w:val="24"/>
              </w:rPr>
            </w:pPr>
          </w:p>
        </w:tc>
        <w:tc>
          <w:tcPr>
            <w:tcW w:w="850" w:type="dxa"/>
            <w:noWrap/>
            <w:vAlign w:val="bottom"/>
          </w:tcPr>
          <w:p w14:paraId="4F3FFD88" w14:textId="77777777" w:rsidR="00AE12F6" w:rsidRPr="00395FD5" w:rsidRDefault="00AE12F6" w:rsidP="00851835">
            <w:pPr>
              <w:ind w:firstLine="709"/>
              <w:jc w:val="both"/>
              <w:rPr>
                <w:rFonts w:ascii="Times New Roman" w:hAnsi="Times New Roman"/>
                <w:sz w:val="24"/>
              </w:rPr>
            </w:pPr>
          </w:p>
        </w:tc>
        <w:tc>
          <w:tcPr>
            <w:tcW w:w="851" w:type="dxa"/>
          </w:tcPr>
          <w:p w14:paraId="64EE3A7F" w14:textId="77777777" w:rsidR="00AE12F6" w:rsidRPr="00395FD5" w:rsidRDefault="00AE12F6" w:rsidP="00851835">
            <w:pPr>
              <w:rPr>
                <w:rFonts w:ascii="Times New Roman" w:hAnsi="Times New Roman"/>
              </w:rPr>
            </w:pPr>
          </w:p>
        </w:tc>
        <w:tc>
          <w:tcPr>
            <w:tcW w:w="850" w:type="dxa"/>
          </w:tcPr>
          <w:p w14:paraId="22471027" w14:textId="77777777" w:rsidR="00AE12F6" w:rsidRPr="00395FD5" w:rsidRDefault="00AE12F6" w:rsidP="00851835">
            <w:pPr>
              <w:rPr>
                <w:rFonts w:ascii="Times New Roman" w:hAnsi="Times New Roman"/>
              </w:rPr>
            </w:pPr>
          </w:p>
        </w:tc>
        <w:tc>
          <w:tcPr>
            <w:tcW w:w="1843" w:type="dxa"/>
          </w:tcPr>
          <w:p w14:paraId="1B435EDE" w14:textId="77777777" w:rsidR="00AE12F6" w:rsidRPr="00395FD5" w:rsidRDefault="00AE12F6" w:rsidP="00851835">
            <w:pPr>
              <w:rPr>
                <w:rFonts w:ascii="Times New Roman" w:hAnsi="Times New Roman"/>
              </w:rPr>
            </w:pPr>
          </w:p>
        </w:tc>
        <w:tc>
          <w:tcPr>
            <w:tcW w:w="2122" w:type="dxa"/>
          </w:tcPr>
          <w:p w14:paraId="029B350E" w14:textId="77777777" w:rsidR="00AE12F6" w:rsidRPr="00395FD5" w:rsidRDefault="00AE12F6" w:rsidP="00851835">
            <w:pPr>
              <w:rPr>
                <w:rFonts w:ascii="Times New Roman" w:hAnsi="Times New Roman"/>
              </w:rPr>
            </w:pPr>
          </w:p>
        </w:tc>
      </w:tr>
      <w:tr w:rsidR="00AE12F6" w:rsidRPr="00395FD5" w14:paraId="54A8A09A" w14:textId="77777777" w:rsidTr="00AE12F6">
        <w:trPr>
          <w:trHeight w:val="255"/>
          <w:jc w:val="center"/>
        </w:trPr>
        <w:tc>
          <w:tcPr>
            <w:tcW w:w="1555" w:type="dxa"/>
          </w:tcPr>
          <w:p w14:paraId="50E7668B" w14:textId="6F298668" w:rsidR="00AE12F6" w:rsidRPr="00395FD5" w:rsidRDefault="00F54014" w:rsidP="00851835">
            <w:pPr>
              <w:jc w:val="both"/>
              <w:rPr>
                <w:rFonts w:ascii="Times New Roman" w:hAnsi="Times New Roman"/>
                <w:sz w:val="24"/>
              </w:rPr>
            </w:pPr>
            <w:r>
              <w:rPr>
                <w:rFonts w:ascii="Times New Roman" w:hAnsi="Times New Roman"/>
                <w:sz w:val="24"/>
              </w:rPr>
              <w:t>59</w:t>
            </w:r>
            <w:r w:rsidRPr="00395FD5">
              <w:rPr>
                <w:rFonts w:ascii="Times New Roman" w:hAnsi="Times New Roman"/>
                <w:sz w:val="24"/>
              </w:rPr>
              <w:t xml:space="preserve"> </w:t>
            </w:r>
            <w:r w:rsidR="00AE12F6" w:rsidRPr="00395FD5">
              <w:rPr>
                <w:rFonts w:ascii="Times New Roman" w:hAnsi="Times New Roman"/>
                <w:sz w:val="24"/>
              </w:rPr>
              <w:t>(до конца действия Договора)</w:t>
            </w:r>
          </w:p>
        </w:tc>
        <w:tc>
          <w:tcPr>
            <w:tcW w:w="992" w:type="dxa"/>
          </w:tcPr>
          <w:p w14:paraId="5855C746" w14:textId="77777777" w:rsidR="00AE12F6" w:rsidRPr="00395FD5" w:rsidRDefault="00AE12F6" w:rsidP="00851835">
            <w:pPr>
              <w:ind w:firstLine="709"/>
              <w:jc w:val="both"/>
              <w:rPr>
                <w:rFonts w:ascii="Times New Roman" w:hAnsi="Times New Roman"/>
                <w:sz w:val="24"/>
              </w:rPr>
            </w:pPr>
          </w:p>
        </w:tc>
        <w:tc>
          <w:tcPr>
            <w:tcW w:w="855" w:type="dxa"/>
            <w:noWrap/>
            <w:vAlign w:val="bottom"/>
          </w:tcPr>
          <w:p w14:paraId="6DCAAE08" w14:textId="77777777" w:rsidR="00AE12F6" w:rsidRPr="00395FD5" w:rsidRDefault="00AE12F6" w:rsidP="00851835">
            <w:pPr>
              <w:ind w:firstLine="709"/>
              <w:jc w:val="both"/>
              <w:rPr>
                <w:rFonts w:ascii="Times New Roman" w:hAnsi="Times New Roman"/>
                <w:sz w:val="24"/>
              </w:rPr>
            </w:pPr>
          </w:p>
        </w:tc>
        <w:tc>
          <w:tcPr>
            <w:tcW w:w="850" w:type="dxa"/>
            <w:noWrap/>
            <w:vAlign w:val="bottom"/>
          </w:tcPr>
          <w:p w14:paraId="13834E70" w14:textId="77777777" w:rsidR="00AE12F6" w:rsidRPr="00395FD5" w:rsidRDefault="00AE12F6" w:rsidP="00851835">
            <w:pPr>
              <w:ind w:firstLine="709"/>
              <w:jc w:val="both"/>
              <w:rPr>
                <w:rFonts w:ascii="Times New Roman" w:hAnsi="Times New Roman"/>
                <w:sz w:val="24"/>
              </w:rPr>
            </w:pPr>
          </w:p>
        </w:tc>
        <w:tc>
          <w:tcPr>
            <w:tcW w:w="851" w:type="dxa"/>
          </w:tcPr>
          <w:p w14:paraId="2F64D6F6" w14:textId="77777777" w:rsidR="00AE12F6" w:rsidRPr="00395FD5" w:rsidRDefault="00AE12F6" w:rsidP="00851835">
            <w:pPr>
              <w:rPr>
                <w:rFonts w:ascii="Times New Roman" w:hAnsi="Times New Roman"/>
              </w:rPr>
            </w:pPr>
          </w:p>
        </w:tc>
        <w:tc>
          <w:tcPr>
            <w:tcW w:w="850" w:type="dxa"/>
          </w:tcPr>
          <w:p w14:paraId="4A975EA7" w14:textId="77777777" w:rsidR="00AE12F6" w:rsidRPr="00395FD5" w:rsidRDefault="00AE12F6" w:rsidP="00851835">
            <w:pPr>
              <w:rPr>
                <w:rFonts w:ascii="Times New Roman" w:hAnsi="Times New Roman"/>
              </w:rPr>
            </w:pPr>
          </w:p>
        </w:tc>
        <w:tc>
          <w:tcPr>
            <w:tcW w:w="1843" w:type="dxa"/>
          </w:tcPr>
          <w:p w14:paraId="2C170ADB" w14:textId="77777777" w:rsidR="00AE12F6" w:rsidRPr="00395FD5" w:rsidRDefault="00AE12F6" w:rsidP="00851835">
            <w:pPr>
              <w:rPr>
                <w:rFonts w:ascii="Times New Roman" w:hAnsi="Times New Roman"/>
              </w:rPr>
            </w:pPr>
          </w:p>
        </w:tc>
        <w:tc>
          <w:tcPr>
            <w:tcW w:w="2122" w:type="dxa"/>
          </w:tcPr>
          <w:p w14:paraId="0B083367" w14:textId="77777777" w:rsidR="00AE12F6" w:rsidRPr="00395FD5" w:rsidRDefault="00AE12F6" w:rsidP="00851835">
            <w:pPr>
              <w:rPr>
                <w:rFonts w:ascii="Times New Roman" w:hAnsi="Times New Roman"/>
              </w:rPr>
            </w:pPr>
          </w:p>
        </w:tc>
      </w:tr>
      <w:tr w:rsidR="00AE12F6" w:rsidRPr="00395FD5" w14:paraId="071A0DEA" w14:textId="77777777" w:rsidTr="00AE12F6">
        <w:trPr>
          <w:trHeight w:val="255"/>
          <w:jc w:val="center"/>
        </w:trPr>
        <w:tc>
          <w:tcPr>
            <w:tcW w:w="1555" w:type="dxa"/>
          </w:tcPr>
          <w:p w14:paraId="642617E6" w14:textId="77777777" w:rsidR="00AE12F6" w:rsidRPr="00395FD5" w:rsidRDefault="00AE12F6" w:rsidP="00851835">
            <w:pPr>
              <w:jc w:val="both"/>
              <w:rPr>
                <w:rFonts w:ascii="Times New Roman" w:hAnsi="Times New Roman"/>
                <w:bCs/>
                <w:sz w:val="24"/>
              </w:rPr>
            </w:pPr>
          </w:p>
        </w:tc>
        <w:tc>
          <w:tcPr>
            <w:tcW w:w="992" w:type="dxa"/>
          </w:tcPr>
          <w:p w14:paraId="246FB83C" w14:textId="77777777" w:rsidR="00AE12F6" w:rsidRPr="00395FD5" w:rsidRDefault="00AE12F6" w:rsidP="00851835">
            <w:pPr>
              <w:ind w:firstLine="709"/>
              <w:jc w:val="both"/>
              <w:rPr>
                <w:rFonts w:ascii="Times New Roman" w:hAnsi="Times New Roman"/>
                <w:bCs/>
                <w:sz w:val="24"/>
              </w:rPr>
            </w:pPr>
          </w:p>
        </w:tc>
        <w:tc>
          <w:tcPr>
            <w:tcW w:w="855" w:type="dxa"/>
            <w:noWrap/>
            <w:vAlign w:val="bottom"/>
          </w:tcPr>
          <w:p w14:paraId="6CFB9BED" w14:textId="77777777" w:rsidR="00AE12F6" w:rsidRPr="00395FD5" w:rsidRDefault="00AE12F6" w:rsidP="00851835">
            <w:pPr>
              <w:ind w:firstLine="709"/>
              <w:jc w:val="both"/>
              <w:rPr>
                <w:rFonts w:ascii="Times New Roman" w:hAnsi="Times New Roman"/>
                <w:bCs/>
                <w:sz w:val="24"/>
              </w:rPr>
            </w:pPr>
          </w:p>
        </w:tc>
        <w:tc>
          <w:tcPr>
            <w:tcW w:w="850" w:type="dxa"/>
            <w:noWrap/>
            <w:vAlign w:val="bottom"/>
          </w:tcPr>
          <w:p w14:paraId="0B99D3E7" w14:textId="77777777" w:rsidR="00AE12F6" w:rsidRPr="00395FD5" w:rsidRDefault="00AE12F6" w:rsidP="00851835">
            <w:pPr>
              <w:ind w:firstLine="709"/>
              <w:jc w:val="both"/>
              <w:rPr>
                <w:rFonts w:ascii="Times New Roman" w:hAnsi="Times New Roman"/>
                <w:bCs/>
                <w:sz w:val="24"/>
              </w:rPr>
            </w:pPr>
          </w:p>
        </w:tc>
        <w:tc>
          <w:tcPr>
            <w:tcW w:w="851" w:type="dxa"/>
          </w:tcPr>
          <w:p w14:paraId="276301B0" w14:textId="77777777" w:rsidR="00AE12F6" w:rsidRPr="00395FD5" w:rsidRDefault="00AE12F6" w:rsidP="00851835">
            <w:pPr>
              <w:ind w:firstLine="709"/>
              <w:jc w:val="both"/>
              <w:rPr>
                <w:rFonts w:ascii="Times New Roman" w:hAnsi="Times New Roman"/>
                <w:bCs/>
                <w:sz w:val="24"/>
              </w:rPr>
            </w:pPr>
          </w:p>
        </w:tc>
        <w:tc>
          <w:tcPr>
            <w:tcW w:w="850" w:type="dxa"/>
          </w:tcPr>
          <w:p w14:paraId="1C447C54" w14:textId="77777777" w:rsidR="00AE12F6" w:rsidRPr="00395FD5" w:rsidRDefault="00AE12F6" w:rsidP="00851835">
            <w:pPr>
              <w:ind w:firstLine="709"/>
              <w:jc w:val="both"/>
              <w:rPr>
                <w:rFonts w:ascii="Times New Roman" w:hAnsi="Times New Roman"/>
                <w:bCs/>
                <w:sz w:val="24"/>
              </w:rPr>
            </w:pPr>
          </w:p>
        </w:tc>
        <w:tc>
          <w:tcPr>
            <w:tcW w:w="1843" w:type="dxa"/>
          </w:tcPr>
          <w:p w14:paraId="0A626F9F" w14:textId="77777777" w:rsidR="00AE12F6" w:rsidRPr="00395FD5" w:rsidRDefault="00AE12F6" w:rsidP="00851835">
            <w:pPr>
              <w:ind w:firstLine="709"/>
              <w:jc w:val="both"/>
              <w:rPr>
                <w:rFonts w:ascii="Times New Roman" w:hAnsi="Times New Roman"/>
                <w:bCs/>
                <w:sz w:val="24"/>
              </w:rPr>
            </w:pPr>
          </w:p>
        </w:tc>
        <w:tc>
          <w:tcPr>
            <w:tcW w:w="2122" w:type="dxa"/>
          </w:tcPr>
          <w:p w14:paraId="7D60D6B6" w14:textId="77777777" w:rsidR="00AE12F6" w:rsidRPr="00395FD5" w:rsidRDefault="00AE12F6" w:rsidP="00851835">
            <w:pPr>
              <w:ind w:firstLine="709"/>
              <w:jc w:val="both"/>
              <w:rPr>
                <w:rFonts w:ascii="Times New Roman" w:hAnsi="Times New Roman"/>
                <w:bCs/>
                <w:sz w:val="24"/>
              </w:rPr>
            </w:pPr>
          </w:p>
        </w:tc>
      </w:tr>
    </w:tbl>
    <w:p w14:paraId="0D947EFC" w14:textId="77777777" w:rsidR="00D41AC8" w:rsidRPr="00395FD5" w:rsidRDefault="00D41AC8" w:rsidP="00D41AC8">
      <w:pPr>
        <w:ind w:left="567"/>
        <w:jc w:val="both"/>
        <w:rPr>
          <w:rFonts w:ascii="Times New Roman" w:hAnsi="Times New Roman"/>
          <w:b/>
          <w:sz w:val="22"/>
          <w:szCs w:val="22"/>
        </w:rPr>
      </w:pPr>
      <w:r w:rsidRPr="00395FD5">
        <w:rPr>
          <w:rFonts w:ascii="Times New Roman" w:hAnsi="Times New Roman"/>
          <w:sz w:val="22"/>
          <w:szCs w:val="22"/>
        </w:rPr>
        <w:t>Настоящий График лизинговых платежей составлен в 2 (двух) экземплярах, имеющих одинаковую юридическую силу. Один экземпляр для Лизингополучателя, один - для Лизингодателя.</w:t>
      </w:r>
    </w:p>
    <w:p w14:paraId="14D84D23" w14:textId="77777777" w:rsidR="001A7D2A" w:rsidRPr="00395FD5" w:rsidRDefault="001A7D2A" w:rsidP="00DE5BF2">
      <w:pPr>
        <w:ind w:firstLine="709"/>
        <w:jc w:val="center"/>
        <w:rPr>
          <w:rFonts w:ascii="Times New Roman" w:hAnsi="Times New Roman"/>
          <w:b/>
          <w:bCs/>
          <w:sz w:val="22"/>
          <w:szCs w:val="22"/>
          <w:lang w:eastAsia="en-US"/>
        </w:rPr>
      </w:pPr>
    </w:p>
    <w:p w14:paraId="4913E50C" w14:textId="77777777" w:rsidR="00CD2049" w:rsidRPr="00395FD5" w:rsidRDefault="00CD2049" w:rsidP="00DE5BF2">
      <w:pPr>
        <w:ind w:firstLine="709"/>
        <w:jc w:val="both"/>
        <w:rPr>
          <w:rFonts w:ascii="Times New Roman" w:hAnsi="Times New Roman"/>
          <w:sz w:val="22"/>
          <w:szCs w:val="22"/>
          <w:lang w:eastAsia="en-US"/>
        </w:rPr>
      </w:pPr>
    </w:p>
    <w:p w14:paraId="1B46D314" w14:textId="77777777" w:rsidR="00EB5515" w:rsidRPr="00395FD5" w:rsidRDefault="00EB5515" w:rsidP="00EB5515">
      <w:pPr>
        <w:ind w:firstLine="709"/>
        <w:jc w:val="center"/>
        <w:rPr>
          <w:rFonts w:ascii="Times New Roman" w:hAnsi="Times New Roman"/>
          <w:b/>
          <w:sz w:val="22"/>
          <w:szCs w:val="22"/>
        </w:rPr>
      </w:pPr>
      <w:r w:rsidRPr="00395FD5">
        <w:rPr>
          <w:rFonts w:ascii="Times New Roman" w:hAnsi="Times New Roman"/>
          <w:b/>
          <w:sz w:val="22"/>
          <w:szCs w:val="22"/>
        </w:rPr>
        <w:t>Форму Графика лизинговых платежей утверждаем:</w:t>
      </w:r>
    </w:p>
    <w:p w14:paraId="071C7851" w14:textId="77777777" w:rsidR="00EB5515" w:rsidRPr="00395FD5" w:rsidRDefault="00EB5515" w:rsidP="00EB5515">
      <w:pPr>
        <w:ind w:firstLine="709"/>
        <w:jc w:val="center"/>
        <w:rPr>
          <w:rFonts w:ascii="Times New Roman" w:hAnsi="Times New Roman"/>
          <w:b/>
          <w:sz w:val="22"/>
          <w:szCs w:val="22"/>
        </w:rPr>
      </w:pPr>
    </w:p>
    <w:p w14:paraId="6A406AEE" w14:textId="77777777" w:rsidR="00EB5515" w:rsidRPr="00395FD5" w:rsidRDefault="00EB5515" w:rsidP="00EB5515">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p w14:paraId="44530C72" w14:textId="77777777" w:rsidR="00EB5515" w:rsidRPr="00395FD5" w:rsidRDefault="00EB5515" w:rsidP="00EB5515">
      <w:pPr>
        <w:ind w:firstLine="709"/>
        <w:jc w:val="both"/>
        <w:rPr>
          <w:rFonts w:ascii="Times New Roman" w:hAnsi="Times New Roman"/>
          <w:b/>
          <w:sz w:val="22"/>
          <w:szCs w:val="22"/>
        </w:rPr>
      </w:pPr>
    </w:p>
    <w:tbl>
      <w:tblPr>
        <w:tblW w:w="0" w:type="auto"/>
        <w:tblLook w:val="0000" w:firstRow="0" w:lastRow="0" w:firstColumn="0" w:lastColumn="0" w:noHBand="0" w:noVBand="0"/>
      </w:tblPr>
      <w:tblGrid>
        <w:gridCol w:w="4782"/>
        <w:gridCol w:w="4791"/>
      </w:tblGrid>
      <w:tr w:rsidR="00110700" w:rsidRPr="00395FD5" w14:paraId="10B81BE2" w14:textId="77777777" w:rsidTr="00013155">
        <w:tc>
          <w:tcPr>
            <w:tcW w:w="4782" w:type="dxa"/>
          </w:tcPr>
          <w:p w14:paraId="12E6F115" w14:textId="77777777" w:rsidR="00110700" w:rsidRDefault="00110700" w:rsidP="00110700">
            <w:pPr>
              <w:ind w:firstLine="709"/>
              <w:jc w:val="both"/>
              <w:rPr>
                <w:rFonts w:ascii="Times New Roman" w:hAnsi="Times New Roman"/>
                <w:b/>
                <w:sz w:val="22"/>
                <w:szCs w:val="22"/>
              </w:rPr>
            </w:pPr>
          </w:p>
          <w:p w14:paraId="40BB6F9F"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71B5FB0E" w14:textId="77777777" w:rsidR="00110700" w:rsidRDefault="00110700" w:rsidP="00110700">
            <w:pPr>
              <w:ind w:firstLine="709"/>
              <w:jc w:val="both"/>
              <w:rPr>
                <w:rFonts w:ascii="Times New Roman" w:hAnsi="Times New Roman"/>
                <w:b/>
                <w:bCs/>
                <w:sz w:val="22"/>
                <w:szCs w:val="22"/>
              </w:rPr>
            </w:pPr>
          </w:p>
          <w:p w14:paraId="6D6D2F2F"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10700" w:rsidRPr="00395FD5" w14:paraId="4EAEAE64" w14:textId="77777777" w:rsidTr="00013155">
        <w:tc>
          <w:tcPr>
            <w:tcW w:w="4782" w:type="dxa"/>
          </w:tcPr>
          <w:p w14:paraId="02125FAF" w14:textId="77777777" w:rsidR="00110700" w:rsidRPr="00395FD5" w:rsidRDefault="00110700" w:rsidP="00110700">
            <w:pPr>
              <w:ind w:firstLine="709"/>
              <w:jc w:val="both"/>
              <w:rPr>
                <w:rFonts w:ascii="Times New Roman" w:hAnsi="Times New Roman"/>
                <w:b/>
                <w:sz w:val="24"/>
              </w:rPr>
            </w:pPr>
          </w:p>
        </w:tc>
        <w:tc>
          <w:tcPr>
            <w:tcW w:w="4791" w:type="dxa"/>
          </w:tcPr>
          <w:p w14:paraId="15ED60FE" w14:textId="77777777" w:rsidR="00110700" w:rsidRPr="00395FD5" w:rsidRDefault="00110700" w:rsidP="00110700">
            <w:pPr>
              <w:ind w:firstLine="709"/>
              <w:jc w:val="both"/>
              <w:rPr>
                <w:rFonts w:ascii="Times New Roman" w:hAnsi="Times New Roman"/>
                <w:bCs/>
                <w:sz w:val="24"/>
              </w:rPr>
            </w:pPr>
          </w:p>
        </w:tc>
      </w:tr>
      <w:tr w:rsidR="00110700" w:rsidRPr="00395FD5" w14:paraId="5989E793" w14:textId="77777777" w:rsidTr="00013155">
        <w:tc>
          <w:tcPr>
            <w:tcW w:w="4782" w:type="dxa"/>
          </w:tcPr>
          <w:p w14:paraId="1E651310"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26991366" w14:textId="77777777" w:rsidR="00110700" w:rsidRPr="00395FD5" w:rsidRDefault="00110700" w:rsidP="00110700">
            <w:pPr>
              <w:ind w:firstLine="709"/>
              <w:jc w:val="both"/>
              <w:rPr>
                <w:rFonts w:ascii="Times New Roman" w:hAnsi="Times New Roman"/>
                <w:b/>
                <w:sz w:val="24"/>
              </w:rPr>
            </w:pPr>
            <w:r w:rsidRPr="00395FD5">
              <w:rPr>
                <w:rFonts w:ascii="Times New Roman" w:hAnsi="Times New Roman"/>
              </w:rPr>
              <w:t>____________/ ____________ /</w:t>
            </w:r>
          </w:p>
        </w:tc>
      </w:tr>
      <w:tr w:rsidR="00110700" w:rsidRPr="00395FD5" w14:paraId="6AD1D834" w14:textId="77777777" w:rsidTr="00013155">
        <w:tc>
          <w:tcPr>
            <w:tcW w:w="4782" w:type="dxa"/>
          </w:tcPr>
          <w:p w14:paraId="1A85E319" w14:textId="77777777" w:rsidR="00110700" w:rsidRPr="00395FD5" w:rsidRDefault="00110700" w:rsidP="00110700">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14:paraId="1D65F0C1" w14:textId="77777777" w:rsidR="00110700" w:rsidRPr="00395FD5" w:rsidRDefault="00110700" w:rsidP="00110700">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r w:rsidR="00EB5515" w:rsidRPr="00395FD5" w14:paraId="64A133BB" w14:textId="77777777" w:rsidTr="00013155">
        <w:tc>
          <w:tcPr>
            <w:tcW w:w="4782" w:type="dxa"/>
          </w:tcPr>
          <w:p w14:paraId="41113F0A" w14:textId="7DBCA098" w:rsidR="00EB5515" w:rsidRPr="00395FD5" w:rsidRDefault="00EB5515" w:rsidP="00851835">
            <w:pPr>
              <w:ind w:firstLine="709"/>
              <w:jc w:val="both"/>
              <w:rPr>
                <w:rFonts w:ascii="Times New Roman" w:hAnsi="Times New Roman"/>
                <w:b/>
                <w:sz w:val="24"/>
              </w:rPr>
            </w:pPr>
          </w:p>
        </w:tc>
        <w:tc>
          <w:tcPr>
            <w:tcW w:w="4791" w:type="dxa"/>
          </w:tcPr>
          <w:p w14:paraId="4DAC435D" w14:textId="4869E8EB" w:rsidR="00EB5515" w:rsidRPr="00395FD5" w:rsidRDefault="00EB5515" w:rsidP="00851835">
            <w:pPr>
              <w:ind w:firstLine="709"/>
              <w:jc w:val="both"/>
              <w:rPr>
                <w:rFonts w:ascii="Times New Roman" w:hAnsi="Times New Roman"/>
                <w:b/>
                <w:sz w:val="24"/>
              </w:rPr>
            </w:pPr>
          </w:p>
        </w:tc>
      </w:tr>
      <w:tr w:rsidR="00EB5515" w:rsidRPr="00395FD5" w14:paraId="5BB3C26E" w14:textId="77777777" w:rsidTr="00013155">
        <w:tc>
          <w:tcPr>
            <w:tcW w:w="4782" w:type="dxa"/>
          </w:tcPr>
          <w:p w14:paraId="174A6AD2" w14:textId="77777777" w:rsidR="00EB5515" w:rsidRPr="00395FD5" w:rsidRDefault="00EB5515" w:rsidP="00851835">
            <w:pPr>
              <w:ind w:firstLine="709"/>
              <w:jc w:val="both"/>
              <w:rPr>
                <w:rFonts w:ascii="Times New Roman" w:hAnsi="Times New Roman"/>
                <w:b/>
                <w:sz w:val="24"/>
              </w:rPr>
            </w:pPr>
          </w:p>
        </w:tc>
        <w:tc>
          <w:tcPr>
            <w:tcW w:w="4791" w:type="dxa"/>
          </w:tcPr>
          <w:p w14:paraId="1CF0C49F" w14:textId="77777777" w:rsidR="00EB5515" w:rsidRPr="00395FD5" w:rsidRDefault="00EB5515" w:rsidP="00851835">
            <w:pPr>
              <w:ind w:firstLine="709"/>
              <w:jc w:val="both"/>
              <w:rPr>
                <w:rFonts w:ascii="Times New Roman" w:hAnsi="Times New Roman"/>
                <w:bCs/>
                <w:sz w:val="24"/>
              </w:rPr>
            </w:pPr>
          </w:p>
        </w:tc>
      </w:tr>
      <w:tr w:rsidR="00EB5515" w:rsidRPr="00395FD5" w14:paraId="76DC9F41" w14:textId="77777777" w:rsidTr="00013155">
        <w:tc>
          <w:tcPr>
            <w:tcW w:w="4782" w:type="dxa"/>
          </w:tcPr>
          <w:p w14:paraId="1A36D86B" w14:textId="5B675AE5" w:rsidR="00EB5515" w:rsidRPr="00395FD5" w:rsidRDefault="00EB5515" w:rsidP="00851835">
            <w:pPr>
              <w:ind w:firstLine="709"/>
              <w:jc w:val="both"/>
              <w:rPr>
                <w:rFonts w:ascii="Times New Roman" w:hAnsi="Times New Roman"/>
                <w:b/>
                <w:sz w:val="24"/>
              </w:rPr>
            </w:pPr>
          </w:p>
        </w:tc>
        <w:tc>
          <w:tcPr>
            <w:tcW w:w="4791" w:type="dxa"/>
          </w:tcPr>
          <w:p w14:paraId="45194E46" w14:textId="694916FA" w:rsidR="00EB5515" w:rsidRPr="00395FD5" w:rsidRDefault="00EB5515" w:rsidP="00851835">
            <w:pPr>
              <w:ind w:firstLine="709"/>
              <w:jc w:val="both"/>
              <w:rPr>
                <w:rFonts w:ascii="Times New Roman" w:hAnsi="Times New Roman"/>
                <w:b/>
                <w:sz w:val="24"/>
              </w:rPr>
            </w:pPr>
          </w:p>
        </w:tc>
      </w:tr>
      <w:tr w:rsidR="00EB5515" w:rsidRPr="00395FD5" w14:paraId="32FDCFE7" w14:textId="77777777" w:rsidTr="00013155">
        <w:tc>
          <w:tcPr>
            <w:tcW w:w="4782" w:type="dxa"/>
          </w:tcPr>
          <w:p w14:paraId="08D679ED" w14:textId="77777777" w:rsidR="00EB5515" w:rsidRPr="00395FD5" w:rsidRDefault="00EB5515" w:rsidP="00851835">
            <w:pPr>
              <w:ind w:firstLine="709"/>
              <w:jc w:val="both"/>
              <w:rPr>
                <w:rFonts w:ascii="Times New Roman" w:hAnsi="Times New Roman"/>
                <w:sz w:val="24"/>
              </w:rPr>
            </w:pPr>
          </w:p>
        </w:tc>
        <w:tc>
          <w:tcPr>
            <w:tcW w:w="4791" w:type="dxa"/>
          </w:tcPr>
          <w:p w14:paraId="27102F93" w14:textId="77777777" w:rsidR="00EB5515" w:rsidRPr="00395FD5" w:rsidRDefault="00EB5515" w:rsidP="00851835">
            <w:pPr>
              <w:tabs>
                <w:tab w:val="center" w:pos="4677"/>
                <w:tab w:val="right" w:pos="9355"/>
              </w:tabs>
              <w:ind w:firstLine="709"/>
              <w:jc w:val="both"/>
              <w:rPr>
                <w:rFonts w:ascii="Times New Roman" w:hAnsi="Times New Roman"/>
                <w:sz w:val="24"/>
                <w:lang w:val="en-US" w:eastAsia="en-US"/>
              </w:rPr>
            </w:pPr>
          </w:p>
        </w:tc>
      </w:tr>
    </w:tbl>
    <w:p w14:paraId="3F71BCC9" w14:textId="77777777" w:rsidR="00EB5515" w:rsidRPr="00395FD5" w:rsidRDefault="00EB5515" w:rsidP="00EB5515">
      <w:pPr>
        <w:ind w:firstLine="709"/>
        <w:jc w:val="center"/>
        <w:rPr>
          <w:rFonts w:ascii="Times New Roman" w:hAnsi="Times New Roman"/>
          <w:b/>
          <w:sz w:val="22"/>
          <w:szCs w:val="22"/>
          <w:lang w:eastAsia="en-US"/>
        </w:rPr>
      </w:pPr>
      <w:r w:rsidRPr="00395FD5">
        <w:rPr>
          <w:rFonts w:ascii="Times New Roman" w:hAnsi="Times New Roman"/>
          <w:b/>
          <w:sz w:val="22"/>
          <w:szCs w:val="22"/>
          <w:lang w:eastAsia="en-US"/>
        </w:rPr>
        <w:t>ПОРЯДОК РАСЧЕТА ЛИЗИНГОВЫХ ПЛАТЕЖЕЙ</w:t>
      </w:r>
    </w:p>
    <w:p w14:paraId="09645379" w14:textId="77777777" w:rsidR="00EB5515" w:rsidRPr="00395FD5" w:rsidRDefault="00EB5515" w:rsidP="00EB5515">
      <w:pPr>
        <w:ind w:firstLine="709"/>
        <w:jc w:val="center"/>
        <w:rPr>
          <w:rFonts w:ascii="Times New Roman" w:hAnsi="Times New Roman"/>
          <w:sz w:val="22"/>
          <w:szCs w:val="22"/>
          <w:lang w:eastAsia="en-US"/>
        </w:rPr>
      </w:pPr>
    </w:p>
    <w:p w14:paraId="68E3045F" w14:textId="77777777" w:rsidR="0076711E" w:rsidRPr="000733A2" w:rsidRDefault="0076711E" w:rsidP="00E43FCD">
      <w:pPr>
        <w:pStyle w:val="aff4"/>
        <w:numPr>
          <w:ilvl w:val="0"/>
          <w:numId w:val="16"/>
        </w:numPr>
        <w:jc w:val="both"/>
        <w:rPr>
          <w:rFonts w:ascii="Times New Roman" w:hAnsi="Times New Roman"/>
          <w:sz w:val="22"/>
          <w:szCs w:val="22"/>
        </w:rPr>
      </w:pPr>
      <w:r w:rsidRPr="00395FD5">
        <w:rPr>
          <w:rFonts w:ascii="Times New Roman" w:hAnsi="Times New Roman"/>
          <w:sz w:val="22"/>
          <w:szCs w:val="22"/>
        </w:rPr>
        <w:t xml:space="preserve">Предмет лизинга передается Лизингополучателю в пользование </w:t>
      </w:r>
      <w:r w:rsidR="001A7D2A" w:rsidRPr="00395FD5">
        <w:rPr>
          <w:rFonts w:ascii="Times New Roman" w:hAnsi="Times New Roman"/>
          <w:sz w:val="22"/>
          <w:szCs w:val="22"/>
        </w:rPr>
        <w:t>на срок,</w:t>
      </w:r>
      <w:r w:rsidR="00F460A3" w:rsidRPr="00395FD5">
        <w:rPr>
          <w:rFonts w:ascii="Times New Roman" w:hAnsi="Times New Roman"/>
          <w:sz w:val="22"/>
          <w:szCs w:val="22"/>
        </w:rPr>
        <w:t xml:space="preserve"> </w:t>
      </w:r>
      <w:r w:rsidR="001A7D2A" w:rsidRPr="00395FD5">
        <w:rPr>
          <w:rFonts w:ascii="Times New Roman" w:hAnsi="Times New Roman"/>
          <w:sz w:val="22"/>
          <w:szCs w:val="22"/>
        </w:rPr>
        <w:t xml:space="preserve">указанный в п. 3.1. Договора. </w:t>
      </w:r>
      <w:r w:rsidR="00D734B8" w:rsidRPr="00395FD5">
        <w:rPr>
          <w:rFonts w:ascii="Times New Roman" w:hAnsi="Times New Roman"/>
          <w:sz w:val="22"/>
          <w:szCs w:val="22"/>
        </w:rPr>
        <w:t xml:space="preserve">В течение всего срока Договора Имущество учитывается на балансе Лизингодателя. Амортизация Имущества начисляется линейным способом. В налоговом учете к основной норме амортизации </w:t>
      </w:r>
      <w:r w:rsidR="00D734B8" w:rsidRPr="000733A2">
        <w:rPr>
          <w:rFonts w:ascii="Times New Roman" w:hAnsi="Times New Roman"/>
          <w:sz w:val="22"/>
          <w:szCs w:val="22"/>
        </w:rPr>
        <w:t>применяется повышающий коэффициент не более 3-х.</w:t>
      </w:r>
    </w:p>
    <w:p w14:paraId="682BB249" w14:textId="77777777" w:rsidR="00F460A3" w:rsidRPr="000733A2" w:rsidRDefault="005A4172" w:rsidP="00E43FCD">
      <w:pPr>
        <w:pStyle w:val="aff4"/>
        <w:numPr>
          <w:ilvl w:val="0"/>
          <w:numId w:val="16"/>
        </w:numPr>
        <w:jc w:val="both"/>
        <w:rPr>
          <w:rFonts w:ascii="Times New Roman" w:hAnsi="Times New Roman"/>
          <w:sz w:val="22"/>
          <w:szCs w:val="22"/>
        </w:rPr>
      </w:pPr>
      <w:r w:rsidRPr="000733A2">
        <w:rPr>
          <w:rFonts w:ascii="Times New Roman" w:hAnsi="Times New Roman"/>
          <w:sz w:val="22"/>
          <w:szCs w:val="22"/>
        </w:rPr>
        <w:t xml:space="preserve">Размер лизинговых платежей </w:t>
      </w:r>
      <w:r w:rsidR="00B00A2B" w:rsidRPr="000733A2">
        <w:rPr>
          <w:rFonts w:ascii="Times New Roman" w:hAnsi="Times New Roman"/>
          <w:sz w:val="22"/>
          <w:szCs w:val="22"/>
        </w:rPr>
        <w:t>по</w:t>
      </w:r>
      <w:r w:rsidR="001A7D2A" w:rsidRPr="000733A2">
        <w:rPr>
          <w:rFonts w:ascii="Times New Roman" w:hAnsi="Times New Roman"/>
          <w:sz w:val="22"/>
          <w:szCs w:val="22"/>
        </w:rPr>
        <w:t xml:space="preserve"> Единице Имущества </w:t>
      </w:r>
      <w:r w:rsidRPr="000733A2">
        <w:rPr>
          <w:rFonts w:ascii="Times New Roman" w:hAnsi="Times New Roman"/>
          <w:sz w:val="22"/>
          <w:szCs w:val="22"/>
        </w:rPr>
        <w:t>определяется, в соответствии с формулой:</w:t>
      </w:r>
    </w:p>
    <w:p w14:paraId="6F638B6F" w14:textId="27163334" w:rsidR="001A7D2A" w:rsidRPr="000733A2" w:rsidRDefault="00A96B1B"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rPr>
              <m:t>0</m:t>
            </m:r>
          </m:sub>
        </m:sSub>
        <m:r>
          <m:rPr>
            <m:sty m:val="p"/>
          </m:rPr>
          <w:rPr>
            <w:rFonts w:ascii="Cambria Math" w:hAnsi="Cambria Math"/>
            <w:sz w:val="22"/>
            <w:szCs w:val="22"/>
          </w:rPr>
          <m:t xml:space="preserve">-остаток долга на дату Акта </m:t>
        </m:r>
        <m:r>
          <m:rPr>
            <m:sty m:val="p"/>
          </m:rPr>
          <w:rPr>
            <w:rFonts w:ascii="Cambria Math" w:hAnsi="Cambria Math" w:hint="eastAsia"/>
            <w:sz w:val="22"/>
            <w:szCs w:val="22"/>
          </w:rPr>
          <m:t>передачи</m:t>
        </m:r>
        <m:r>
          <m:rPr>
            <m:sty m:val="p"/>
          </m:rPr>
          <w:rPr>
            <w:rFonts w:ascii="Cambria Math" w:hAnsi="Cambria Math"/>
            <w:sz w:val="22"/>
            <w:szCs w:val="22"/>
          </w:rPr>
          <m:t xml:space="preserve"> </m:t>
        </m:r>
        <m:r>
          <m:rPr>
            <m:sty m:val="p"/>
          </m:rPr>
          <w:rPr>
            <w:rFonts w:ascii="Cambria Math" w:hAnsi="Cambria Math" w:hint="eastAsia"/>
            <w:sz w:val="22"/>
            <w:szCs w:val="22"/>
          </w:rPr>
          <m:t>Единицы</m:t>
        </m:r>
        <m:r>
          <m:rPr>
            <m:sty m:val="p"/>
          </m:rPr>
          <w:rPr>
            <w:rFonts w:ascii="Cambria Math" w:hAnsi="Cambria Math"/>
            <w:sz w:val="22"/>
            <w:szCs w:val="22"/>
          </w:rPr>
          <m:t xml:space="preserve"> </m:t>
        </m:r>
        <m:r>
          <m:rPr>
            <m:sty m:val="p"/>
          </m:rPr>
          <w:rPr>
            <w:rFonts w:ascii="Cambria Math" w:hAnsi="Cambria Math" w:hint="eastAsia"/>
            <w:sz w:val="22"/>
            <w:szCs w:val="22"/>
          </w:rPr>
          <m:t>Имущества</m:t>
        </m:r>
        <m:r>
          <m:rPr>
            <m:sty m:val="p"/>
          </m:rPr>
          <w:rPr>
            <w:rFonts w:ascii="Cambria Math" w:hAnsi="Cambria Math"/>
            <w:sz w:val="22"/>
            <w:szCs w:val="22"/>
          </w:rPr>
          <m:t xml:space="preserve"> в лизинг</m:t>
        </m:r>
      </m:oMath>
      <w:r w:rsidR="001A7D2A" w:rsidRPr="000733A2">
        <w:rPr>
          <w:rFonts w:ascii="Times New Roman" w:eastAsiaTheme="minorEastAsia" w:hAnsi="Times New Roman"/>
          <w:sz w:val="22"/>
          <w:szCs w:val="22"/>
        </w:rPr>
        <w:t>, руб</w:t>
      </w:r>
    </w:p>
    <w:p w14:paraId="58E91743" w14:textId="77777777" w:rsidR="001A7D2A" w:rsidRPr="000733A2" w:rsidRDefault="00A96B1B"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rPr>
              <m:t>4</m:t>
            </m:r>
          </m:sub>
        </m:sSub>
        <m:r>
          <m:rPr>
            <m:sty m:val="p"/>
          </m:rPr>
          <w:rPr>
            <w:rFonts w:ascii="Cambria Math" w:hAnsi="Cambria Math"/>
            <w:sz w:val="22"/>
            <w:szCs w:val="22"/>
          </w:rPr>
          <m:t>-остаток долга на конец 4го периода</m:t>
        </m:r>
      </m:oMath>
      <w:r w:rsidR="001A7D2A" w:rsidRPr="000733A2">
        <w:rPr>
          <w:rFonts w:ascii="Times New Roman" w:eastAsiaTheme="minorEastAsia" w:hAnsi="Times New Roman"/>
          <w:sz w:val="22"/>
          <w:szCs w:val="22"/>
        </w:rPr>
        <w:t>, руб</w:t>
      </w:r>
    </w:p>
    <w:p w14:paraId="43E7433E" w14:textId="2BF1D1D8" w:rsidR="001A7D2A" w:rsidRPr="000733A2" w:rsidRDefault="00A96B1B"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lang w:val="en-US"/>
              </w:rPr>
              <m:t>i</m:t>
            </m:r>
          </m:sub>
        </m:sSub>
        <m:r>
          <m:rPr>
            <m:sty m:val="p"/>
          </m:rPr>
          <w:rPr>
            <w:rFonts w:ascii="Cambria Math" w:hAnsi="Cambria Math"/>
            <w:sz w:val="22"/>
            <w:szCs w:val="22"/>
          </w:rPr>
          <m:t>-остаток долга на конец всех остальных лизинговых периодов, за искл 4го</m:t>
        </m:r>
      </m:oMath>
      <w:r w:rsidR="001A7D2A" w:rsidRPr="000733A2">
        <w:rPr>
          <w:rFonts w:ascii="Times New Roman" w:eastAsiaTheme="minorEastAsia" w:hAnsi="Times New Roman"/>
          <w:sz w:val="22"/>
          <w:szCs w:val="22"/>
        </w:rPr>
        <w:t>, руб</w:t>
      </w:r>
    </w:p>
    <w:p w14:paraId="050311AD" w14:textId="5A0B1BAE" w:rsidR="009417DC" w:rsidRPr="000733A2" w:rsidRDefault="00A96B1B" w:rsidP="00DF4455">
      <w:pPr>
        <w:ind w:left="709"/>
        <w:rPr>
          <w:rFonts w:ascii="Times New Roman" w:eastAsiaTheme="minorEastAsia" w:hAnsi="Times New Roman"/>
          <w:sz w:val="22"/>
          <w:szCs w:val="22"/>
        </w:rPr>
      </w:pPr>
      <m:oMath>
        <m:sSub>
          <m:sSubPr>
            <m:ctrlPr>
              <w:rPr>
                <w:rFonts w:ascii="Cambria Math" w:hAnsi="Cambria Math"/>
                <w:i/>
                <w:sz w:val="22"/>
                <w:szCs w:val="22"/>
              </w:rPr>
            </m:ctrlPr>
          </m:sSubPr>
          <m:e>
            <m:r>
              <w:rPr>
                <w:rFonts w:ascii="Cambria Math" w:hAnsi="Cambria Math" w:hint="eastAsia"/>
                <w:sz w:val="22"/>
                <w:szCs w:val="22"/>
              </w:rPr>
              <m:t>П</m:t>
            </m:r>
          </m:e>
          <m:sub>
            <m:r>
              <w:rPr>
                <w:rFonts w:ascii="Cambria Math" w:hAnsi="Cambria Math"/>
                <w:sz w:val="22"/>
                <w:szCs w:val="22"/>
              </w:rPr>
              <m:t>1</m:t>
            </m:r>
          </m:sub>
        </m:sSub>
        <m:r>
          <w:rPr>
            <w:rFonts w:ascii="Cambria Math" w:hAnsi="Cambria Math"/>
            <w:sz w:val="22"/>
            <w:szCs w:val="22"/>
          </w:rPr>
          <m:t>-авансовый платеж</m:t>
        </m:r>
        <m:r>
          <m:rPr>
            <m:sty m:val="p"/>
          </m:rPr>
          <w:rPr>
            <w:rFonts w:ascii="Cambria Math" w:hAnsi="Cambria Math"/>
            <w:sz w:val="22"/>
            <w:szCs w:val="22"/>
          </w:rPr>
          <m:t xml:space="preserve"> по </m:t>
        </m:r>
        <m:r>
          <m:rPr>
            <m:sty m:val="p"/>
          </m:rPr>
          <w:rPr>
            <w:rFonts w:ascii="Cambria Math" w:hAnsi="Cambria Math" w:hint="eastAsia"/>
            <w:sz w:val="22"/>
            <w:szCs w:val="22"/>
          </w:rPr>
          <m:t>Договору</m:t>
        </m:r>
        <m:r>
          <m:rPr>
            <m:sty m:val="p"/>
          </m:rPr>
          <w:rPr>
            <w:rFonts w:ascii="Cambria Math" w:hAnsi="Cambria Math"/>
            <w:sz w:val="22"/>
            <w:szCs w:val="22"/>
          </w:rPr>
          <m:t xml:space="preserve"> </m:t>
        </m:r>
        <m:r>
          <m:rPr>
            <m:sty m:val="p"/>
          </m:rPr>
          <w:rPr>
            <w:rFonts w:ascii="Cambria Math" w:hAnsi="Cambria Math" w:hint="eastAsia"/>
            <w:sz w:val="22"/>
            <w:szCs w:val="22"/>
          </w:rPr>
          <m:t>по</m:t>
        </m:r>
        <m:r>
          <m:rPr>
            <m:sty m:val="p"/>
          </m:rPr>
          <w:rPr>
            <w:rFonts w:ascii="Cambria Math" w:hAnsi="Cambria Math"/>
            <w:sz w:val="22"/>
            <w:szCs w:val="22"/>
          </w:rPr>
          <m:t>ставки без НДС</m:t>
        </m:r>
      </m:oMath>
      <w:r w:rsidR="001A7D2A" w:rsidRPr="000733A2">
        <w:rPr>
          <w:rFonts w:ascii="Times New Roman" w:eastAsiaTheme="minorEastAsia" w:hAnsi="Times New Roman"/>
          <w:sz w:val="22"/>
          <w:szCs w:val="22"/>
        </w:rPr>
        <w:t>, руб</w:t>
      </w:r>
    </w:p>
    <w:p w14:paraId="31E4B86D" w14:textId="78D66532" w:rsidR="009417DC" w:rsidRPr="000733A2" w:rsidRDefault="00A96B1B" w:rsidP="009417DC">
      <w:pPr>
        <w:ind w:left="709"/>
        <w:rPr>
          <w:rFonts w:ascii="Times New Roman" w:eastAsiaTheme="minorEastAsia" w:hAnsi="Times New Roman"/>
          <w:sz w:val="22"/>
          <w:szCs w:val="22"/>
        </w:rPr>
      </w:pPr>
      <m:oMathPara>
        <m:oMath>
          <m:sSub>
            <m:sSubPr>
              <m:ctrlPr>
                <w:rPr>
                  <w:rFonts w:ascii="Cambria Math" w:hAnsi="Cambria Math"/>
                  <w:i/>
                  <w:sz w:val="22"/>
                  <w:szCs w:val="22"/>
                </w:rPr>
              </m:ctrlPr>
            </m:sSubPr>
            <m:e>
              <m:r>
                <w:rPr>
                  <w:rFonts w:ascii="Cambria Math" w:hAnsi="Cambria Math" w:hint="eastAsia"/>
                  <w:sz w:val="22"/>
                  <w:szCs w:val="22"/>
                </w:rPr>
                <m:t>П</m:t>
              </m:r>
            </m:e>
            <m:sub>
              <m:r>
                <w:rPr>
                  <w:rFonts w:ascii="Cambria Math" w:hAnsi="Cambria Math"/>
                  <w:sz w:val="22"/>
                  <w:szCs w:val="22"/>
                </w:rPr>
                <m:t>2</m:t>
              </m:r>
            </m:sub>
          </m:sSub>
          <m:r>
            <w:rPr>
              <w:rFonts w:ascii="Cambria Math" w:hAnsi="Cambria Math"/>
              <w:sz w:val="22"/>
              <w:szCs w:val="22"/>
            </w:rPr>
            <m:t>-окончательный платеж</m:t>
          </m:r>
          <m:r>
            <m:rPr>
              <m:sty m:val="p"/>
            </m:rPr>
            <w:rPr>
              <w:rFonts w:ascii="Cambria Math" w:hAnsi="Cambria Math"/>
              <w:sz w:val="22"/>
              <w:szCs w:val="22"/>
            </w:rPr>
            <m:t xml:space="preserve">по </m:t>
          </m:r>
          <m:r>
            <m:rPr>
              <m:sty m:val="p"/>
            </m:rPr>
            <w:rPr>
              <w:rFonts w:ascii="Cambria Math" w:hAnsi="Cambria Math" w:hint="eastAsia"/>
              <w:sz w:val="22"/>
              <w:szCs w:val="22"/>
            </w:rPr>
            <m:t>Договору</m:t>
          </m:r>
          <m:r>
            <m:rPr>
              <m:sty m:val="p"/>
            </m:rPr>
            <w:rPr>
              <w:rFonts w:ascii="Cambria Math" w:hAnsi="Cambria Math"/>
              <w:sz w:val="22"/>
              <w:szCs w:val="22"/>
            </w:rPr>
            <m:t xml:space="preserve"> </m:t>
          </m:r>
          <m:r>
            <m:rPr>
              <m:sty m:val="p"/>
            </m:rPr>
            <w:rPr>
              <w:rFonts w:ascii="Cambria Math" w:hAnsi="Cambria Math" w:hint="eastAsia"/>
              <w:sz w:val="22"/>
              <w:szCs w:val="22"/>
            </w:rPr>
            <m:t>по</m:t>
          </m:r>
          <m:r>
            <m:rPr>
              <m:sty m:val="p"/>
            </m:rPr>
            <w:rPr>
              <w:rFonts w:ascii="Cambria Math" w:hAnsi="Cambria Math"/>
              <w:sz w:val="22"/>
              <w:szCs w:val="22"/>
            </w:rPr>
            <m:t>ставки без НДС</m:t>
          </m:r>
          <m:r>
            <m:rPr>
              <m:sty m:val="p"/>
            </m:rPr>
            <w:rPr>
              <w:rFonts w:ascii="Cambria Math" w:eastAsiaTheme="minorEastAsia" w:hAnsi="Cambria Math"/>
              <w:sz w:val="22"/>
              <w:szCs w:val="22"/>
            </w:rPr>
            <m:t>, руб</m:t>
          </m:r>
        </m:oMath>
      </m:oMathPara>
    </w:p>
    <w:p w14:paraId="42D0CFC1" w14:textId="5384984F" w:rsidR="001A7D2A" w:rsidRPr="000733A2" w:rsidRDefault="002766EF" w:rsidP="000733A2">
      <w:pPr>
        <w:jc w:val="both"/>
        <w:rPr>
          <w:rFonts w:ascii="Times New Roman" w:hAnsi="Times New Roman"/>
          <w:sz w:val="22"/>
          <w:szCs w:val="22"/>
        </w:rPr>
      </w:pPr>
      <w:r w:rsidRPr="000733A2">
        <w:rPr>
          <w:rFonts w:ascii="Times New Roman" w:eastAsiaTheme="minorEastAsia" w:hAnsi="Times New Roman"/>
          <w:sz w:val="22"/>
          <w:szCs w:val="22"/>
        </w:rPr>
        <w:t xml:space="preserve">             </w:t>
      </w:r>
      <w:r w:rsidR="001A7D2A" w:rsidRPr="000733A2">
        <w:rPr>
          <w:rFonts w:ascii="Times New Roman" w:hAnsi="Times New Roman"/>
          <w:sz w:val="22"/>
          <w:szCs w:val="22"/>
        </w:rPr>
        <w:t>С – ставка размещения, % годовых</w:t>
      </w:r>
    </w:p>
    <w:p w14:paraId="5FBEF85A" w14:textId="77777777" w:rsidR="001A7D2A" w:rsidRPr="000733A2" w:rsidRDefault="001A7D2A" w:rsidP="001A7D2A">
      <w:pPr>
        <w:ind w:left="709"/>
        <w:jc w:val="both"/>
        <w:rPr>
          <w:rFonts w:ascii="Times New Roman" w:hAnsi="Times New Roman"/>
          <w:sz w:val="22"/>
          <w:szCs w:val="22"/>
        </w:rPr>
      </w:pPr>
      <w:r w:rsidRPr="000733A2">
        <w:rPr>
          <w:rFonts w:ascii="Times New Roman" w:hAnsi="Times New Roman"/>
          <w:sz w:val="22"/>
          <w:szCs w:val="22"/>
        </w:rPr>
        <w:t>ЛП – ежемесячный лизинговый платеж без НДС, руб</w:t>
      </w:r>
    </w:p>
    <w:p w14:paraId="106AD954" w14:textId="3F9C7704" w:rsidR="001A7D2A" w:rsidRPr="000733A2" w:rsidRDefault="001A7D2A" w:rsidP="001A7D2A">
      <w:pPr>
        <w:ind w:left="709"/>
        <w:jc w:val="both"/>
        <w:rPr>
          <w:rFonts w:ascii="Times New Roman" w:hAnsi="Times New Roman"/>
          <w:sz w:val="22"/>
          <w:szCs w:val="22"/>
        </w:rPr>
      </w:pPr>
      <w:r w:rsidRPr="000733A2">
        <w:rPr>
          <w:rFonts w:ascii="Times New Roman" w:hAnsi="Times New Roman"/>
          <w:sz w:val="22"/>
          <w:szCs w:val="22"/>
        </w:rPr>
        <w:t>НДС – ставка НДС</w:t>
      </w:r>
      <w:r w:rsidR="00DF7DB4" w:rsidRPr="000733A2">
        <w:rPr>
          <w:rFonts w:ascii="Times New Roman" w:hAnsi="Times New Roman"/>
          <w:sz w:val="22"/>
          <w:szCs w:val="22"/>
        </w:rPr>
        <w:t xml:space="preserve">, </w:t>
      </w:r>
      <w:r w:rsidRPr="000733A2">
        <w:rPr>
          <w:rFonts w:ascii="Times New Roman" w:hAnsi="Times New Roman"/>
          <w:sz w:val="22"/>
          <w:szCs w:val="22"/>
        </w:rPr>
        <w:t xml:space="preserve">действующая на дату платежа, % </w:t>
      </w:r>
    </w:p>
    <w:p w14:paraId="6E2036BE" w14:textId="708EA659" w:rsidR="001A7D2A" w:rsidRPr="000733A2" w:rsidRDefault="001A7D2A" w:rsidP="001A7D2A">
      <w:pPr>
        <w:ind w:left="709"/>
        <w:jc w:val="both"/>
        <w:rPr>
          <w:rFonts w:ascii="Times New Roman" w:hAnsi="Times New Roman"/>
          <w:sz w:val="22"/>
          <w:szCs w:val="22"/>
        </w:rPr>
      </w:pPr>
      <w:r w:rsidRPr="000733A2">
        <w:rPr>
          <w:rFonts w:ascii="Times New Roman" w:hAnsi="Times New Roman"/>
          <w:sz w:val="22"/>
          <w:szCs w:val="22"/>
          <w:lang w:val="en-US"/>
        </w:rPr>
        <w:t>n</w:t>
      </w:r>
      <w:r w:rsidRPr="000733A2">
        <w:rPr>
          <w:rFonts w:ascii="Times New Roman" w:hAnsi="Times New Roman"/>
          <w:sz w:val="22"/>
          <w:szCs w:val="22"/>
        </w:rPr>
        <w:t xml:space="preserve"> – кол-во месяцев поставки (количество месяцев с даты оплаты </w:t>
      </w:r>
      <w:r w:rsidR="004137A1" w:rsidRPr="000733A2">
        <w:rPr>
          <w:rFonts w:ascii="Times New Roman" w:hAnsi="Times New Roman"/>
          <w:sz w:val="22"/>
          <w:szCs w:val="22"/>
        </w:rPr>
        <w:t xml:space="preserve">аванса </w:t>
      </w:r>
      <w:r w:rsidR="00960668" w:rsidRPr="000733A2">
        <w:rPr>
          <w:rFonts w:ascii="Times New Roman" w:hAnsi="Times New Roman"/>
          <w:sz w:val="22"/>
          <w:szCs w:val="22"/>
        </w:rPr>
        <w:t xml:space="preserve">Поставщику </w:t>
      </w:r>
      <w:r w:rsidRPr="000733A2">
        <w:rPr>
          <w:rFonts w:ascii="Times New Roman" w:hAnsi="Times New Roman"/>
          <w:sz w:val="22"/>
          <w:szCs w:val="22"/>
        </w:rPr>
        <w:t xml:space="preserve">до </w:t>
      </w:r>
      <w:r w:rsidR="00F934B1" w:rsidRPr="000733A2">
        <w:rPr>
          <w:rFonts w:ascii="Times New Roman" w:hAnsi="Times New Roman"/>
          <w:sz w:val="22"/>
          <w:szCs w:val="22"/>
        </w:rPr>
        <w:t xml:space="preserve">передачи </w:t>
      </w:r>
      <w:r w:rsidRPr="000733A2">
        <w:rPr>
          <w:rFonts w:ascii="Times New Roman" w:hAnsi="Times New Roman"/>
          <w:sz w:val="22"/>
          <w:szCs w:val="22"/>
        </w:rPr>
        <w:t xml:space="preserve">в лизинг, округленное до целого в большую сторону) </w:t>
      </w:r>
    </w:p>
    <w:p w14:paraId="64E0FEF2" w14:textId="77777777" w:rsidR="001A7D2A" w:rsidRPr="000733A2" w:rsidRDefault="001A7D2A" w:rsidP="001A7D2A">
      <w:pPr>
        <w:ind w:left="709"/>
        <w:jc w:val="both"/>
        <w:rPr>
          <w:rFonts w:ascii="Times New Roman" w:hAnsi="Times New Roman"/>
          <w:sz w:val="22"/>
          <w:szCs w:val="22"/>
        </w:rPr>
      </w:pPr>
      <w:r w:rsidRPr="000733A2">
        <w:rPr>
          <w:rFonts w:ascii="Times New Roman" w:hAnsi="Times New Roman"/>
          <w:sz w:val="22"/>
          <w:szCs w:val="22"/>
          <w:lang w:val="en-US"/>
        </w:rPr>
        <w:t>i</w:t>
      </w:r>
      <w:r w:rsidRPr="000733A2">
        <w:rPr>
          <w:rFonts w:ascii="Times New Roman" w:hAnsi="Times New Roman"/>
          <w:sz w:val="22"/>
          <w:szCs w:val="22"/>
        </w:rPr>
        <w:t xml:space="preserve"> – соответствующий номер лизингового периода</w:t>
      </w:r>
    </w:p>
    <w:p w14:paraId="1DE076B6" w14:textId="77777777" w:rsidR="001A7D2A" w:rsidRPr="000733A2" w:rsidRDefault="001A7D2A" w:rsidP="001A7D2A">
      <w:pPr>
        <w:ind w:left="709"/>
        <w:jc w:val="both"/>
        <w:rPr>
          <w:rFonts w:ascii="Times New Roman" w:eastAsiaTheme="minorEastAsia" w:hAnsi="Times New Roman"/>
          <w:sz w:val="22"/>
          <w:szCs w:val="22"/>
        </w:rPr>
      </w:pPr>
    </w:p>
    <w:p w14:paraId="4736E7ED" w14:textId="19B70944" w:rsidR="00DB6773" w:rsidRPr="000733A2" w:rsidRDefault="00A96B1B" w:rsidP="00CC2306">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hint="eastAsia"/>
                  <w:sz w:val="22"/>
                  <w:szCs w:val="22"/>
                </w:rPr>
                <m:t>ОД</m:t>
              </m:r>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e>
            <m:sup>
              <m:r>
                <w:rPr>
                  <w:rFonts w:ascii="Cambria Math" w:hAnsi="Cambria Math"/>
                  <w:sz w:val="22"/>
                  <w:szCs w:val="22"/>
                </w:rPr>
                <m:t>n</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rPr>
                <m:t>П</m:t>
              </m:r>
            </m:e>
            <m:sub>
              <m:r>
                <w:rPr>
                  <w:rFonts w:ascii="Cambria Math" w:hAnsi="Cambria Math"/>
                  <w:sz w:val="22"/>
                  <w:szCs w:val="22"/>
                  <w:lang w:val="en-US"/>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rPr>
                <m:t>П</m:t>
              </m:r>
            </m:e>
            <m:sub>
              <m:r>
                <w:rPr>
                  <w:rFonts w:ascii="Cambria Math" w:hAnsi="Cambria Math"/>
                  <w:sz w:val="22"/>
                  <w:szCs w:val="22"/>
                  <w:lang w:val="en-US"/>
                </w:rPr>
                <m:t>2</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r>
                <w:rPr>
                  <w:rFonts w:ascii="Cambria Math" w:hAnsi="Cambria Math" w:hint="eastAsia"/>
                  <w:sz w:val="22"/>
                  <w:szCs w:val="22"/>
                </w:rPr>
                <m:t>НДС</m:t>
              </m:r>
            </m:e>
          </m:d>
        </m:oMath>
      </m:oMathPara>
    </w:p>
    <w:p w14:paraId="206C57B3" w14:textId="77777777" w:rsidR="001A7D2A" w:rsidRPr="000733A2" w:rsidRDefault="00A96B1B" w:rsidP="00CC2306">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i-1</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r>
            <w:rPr>
              <w:rFonts w:ascii="Cambria Math" w:hAnsi="Cambria Math"/>
              <w:sz w:val="22"/>
              <w:szCs w:val="22"/>
            </w:rPr>
            <m:t>-ЛП</m:t>
          </m:r>
        </m:oMath>
      </m:oMathPara>
    </w:p>
    <w:p w14:paraId="776D3761" w14:textId="77777777" w:rsidR="001A7D2A" w:rsidRPr="00395FD5" w:rsidRDefault="00A96B1B" w:rsidP="001A7D2A">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3</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r>
            <w:rPr>
              <w:rFonts w:ascii="Cambria Math" w:hAnsi="Cambria Math"/>
              <w:sz w:val="22"/>
              <w:szCs w:val="22"/>
            </w:rPr>
            <m:t>-ЛП-</m:t>
          </m:r>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lang w:val="en-US"/>
                </w:rPr>
                <m:t>2</m:t>
              </m:r>
            </m:sup>
            <m:e>
              <m:sSub>
                <m:sSubPr>
                  <m:ctrlPr>
                    <w:rPr>
                      <w:rFonts w:ascii="Cambria Math" w:hAnsi="Cambria Math"/>
                      <w:i/>
                      <w:sz w:val="22"/>
                      <w:szCs w:val="22"/>
                    </w:rPr>
                  </m:ctrlPr>
                </m:sSubPr>
                <m:e>
                  <m:r>
                    <w:rPr>
                      <w:rFonts w:ascii="Cambria Math" w:hAnsi="Cambria Math"/>
                      <w:sz w:val="22"/>
                      <w:szCs w:val="22"/>
                    </w:rPr>
                    <m:t>П</m:t>
                  </m:r>
                </m:e>
                <m:sub>
                  <m:r>
                    <w:rPr>
                      <w:rFonts w:ascii="Cambria Math" w:hAnsi="Cambria Math"/>
                      <w:sz w:val="22"/>
                      <w:szCs w:val="22"/>
                      <w:lang w:val="en-US"/>
                    </w:rPr>
                    <m:t>j</m:t>
                  </m:r>
                </m:sub>
              </m:sSub>
              <m:r>
                <w:rPr>
                  <w:rFonts w:ascii="Cambria Math" w:hAnsi="Cambria Math"/>
                  <w:sz w:val="22"/>
                  <w:szCs w:val="22"/>
                </w:rPr>
                <m:t>*</m:t>
              </m:r>
            </m:e>
          </m:nary>
          <m:r>
            <w:rPr>
              <w:rFonts w:ascii="Cambria Math" w:hAnsi="Cambria Math"/>
              <w:sz w:val="22"/>
              <w:szCs w:val="22"/>
            </w:rPr>
            <m:t>НДС</m:t>
          </m:r>
        </m:oMath>
      </m:oMathPara>
    </w:p>
    <w:p w14:paraId="33F27DC6" w14:textId="39392208" w:rsidR="001A7D2A" w:rsidRPr="00395FD5" w:rsidRDefault="001A7D2A" w:rsidP="001A7D2A">
      <w:pPr>
        <w:ind w:left="709"/>
        <w:jc w:val="both"/>
        <w:rPr>
          <w:rFonts w:ascii="Times New Roman" w:eastAsiaTheme="minorEastAsia" w:hAnsi="Times New Roman"/>
          <w:sz w:val="22"/>
          <w:szCs w:val="22"/>
        </w:rPr>
      </w:pPr>
      <w:r w:rsidRPr="00395FD5">
        <w:rPr>
          <w:rFonts w:ascii="Times New Roman" w:eastAsiaTheme="minorEastAsia" w:hAnsi="Times New Roman"/>
          <w:sz w:val="22"/>
          <w:szCs w:val="22"/>
        </w:rPr>
        <w:t xml:space="preserve">ЛП определяется подбором, чтобы выполнялось следующее равенство </w:t>
      </w: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rPr>
              <m:t>59</m:t>
            </m:r>
          </m:sub>
        </m:sSub>
        <m:r>
          <w:rPr>
            <w:rFonts w:ascii="Cambria Math" w:hAnsi="Cambria Math"/>
            <w:sz w:val="22"/>
            <w:szCs w:val="22"/>
          </w:rPr>
          <m:t>=0</m:t>
        </m:r>
      </m:oMath>
      <w:r w:rsidR="00522372">
        <w:rPr>
          <w:rFonts w:ascii="Times New Roman" w:eastAsiaTheme="minorEastAsia" w:hAnsi="Times New Roman"/>
          <w:sz w:val="22"/>
          <w:szCs w:val="22"/>
        </w:rPr>
        <w:t>.</w:t>
      </w:r>
      <w:r w:rsidRPr="00395FD5">
        <w:rPr>
          <w:rFonts w:ascii="Times New Roman" w:eastAsiaTheme="minorEastAsia" w:hAnsi="Times New Roman"/>
          <w:sz w:val="22"/>
          <w:szCs w:val="22"/>
        </w:rPr>
        <w:t xml:space="preserve"> </w:t>
      </w:r>
    </w:p>
    <w:p w14:paraId="78CFE061" w14:textId="6C2C8EAF" w:rsidR="00563B62" w:rsidRPr="00395FD5" w:rsidRDefault="00563B62" w:rsidP="00563B62">
      <w:pPr>
        <w:ind w:left="709"/>
        <w:jc w:val="both"/>
        <w:rPr>
          <w:rFonts w:ascii="Times New Roman" w:eastAsiaTheme="minorEastAsia" w:hAnsi="Times New Roman"/>
          <w:sz w:val="22"/>
          <w:szCs w:val="22"/>
        </w:rPr>
      </w:pPr>
    </w:p>
    <w:tbl>
      <w:tblPr>
        <w:tblW w:w="0" w:type="auto"/>
        <w:tblLook w:val="0000" w:firstRow="0" w:lastRow="0" w:firstColumn="0" w:lastColumn="0" w:noHBand="0" w:noVBand="0"/>
      </w:tblPr>
      <w:tblGrid>
        <w:gridCol w:w="4782"/>
        <w:gridCol w:w="4789"/>
      </w:tblGrid>
      <w:tr w:rsidR="0076711E" w:rsidRPr="00395FD5" w14:paraId="33EF6642" w14:textId="77777777" w:rsidTr="0020675F">
        <w:tc>
          <w:tcPr>
            <w:tcW w:w="4782" w:type="dxa"/>
          </w:tcPr>
          <w:p w14:paraId="59DFE611" w14:textId="77777777" w:rsidR="0076711E" w:rsidRPr="00395FD5" w:rsidRDefault="0076711E" w:rsidP="00EB5515">
            <w:pPr>
              <w:rPr>
                <w:rFonts w:ascii="Times New Roman" w:hAnsi="Times New Roman"/>
                <w:sz w:val="24"/>
              </w:rPr>
            </w:pPr>
          </w:p>
        </w:tc>
        <w:tc>
          <w:tcPr>
            <w:tcW w:w="4789" w:type="dxa"/>
          </w:tcPr>
          <w:p w14:paraId="7D8A0BB0" w14:textId="77777777" w:rsidR="0076711E" w:rsidRPr="00395FD5" w:rsidRDefault="0076711E" w:rsidP="00DE5BF2">
            <w:pPr>
              <w:tabs>
                <w:tab w:val="center" w:pos="4677"/>
                <w:tab w:val="right" w:pos="9355"/>
              </w:tabs>
              <w:ind w:firstLine="709"/>
              <w:jc w:val="both"/>
              <w:rPr>
                <w:rFonts w:ascii="Times New Roman" w:hAnsi="Times New Roman"/>
                <w:sz w:val="24"/>
                <w:lang w:eastAsia="en-US"/>
              </w:rPr>
            </w:pPr>
          </w:p>
        </w:tc>
      </w:tr>
    </w:tbl>
    <w:p w14:paraId="0232CD9E" w14:textId="77777777" w:rsidR="00EB5515" w:rsidRPr="00395FD5" w:rsidRDefault="00EB5515" w:rsidP="00DE5BF2">
      <w:pPr>
        <w:ind w:firstLine="709"/>
        <w:jc w:val="center"/>
        <w:rPr>
          <w:rFonts w:ascii="Times New Roman" w:hAnsi="Times New Roman"/>
          <w:b/>
          <w:sz w:val="22"/>
          <w:szCs w:val="22"/>
        </w:rPr>
      </w:pPr>
      <w:r w:rsidRPr="00395FD5">
        <w:rPr>
          <w:rFonts w:ascii="Times New Roman" w:hAnsi="Times New Roman"/>
          <w:b/>
          <w:sz w:val="22"/>
          <w:szCs w:val="22"/>
          <w:lang w:eastAsia="en-US"/>
        </w:rPr>
        <w:t xml:space="preserve">Порядок расчета лизинговых платежей </w:t>
      </w:r>
      <w:r w:rsidRPr="00395FD5">
        <w:rPr>
          <w:rFonts w:ascii="Times New Roman" w:hAnsi="Times New Roman"/>
          <w:b/>
          <w:sz w:val="22"/>
          <w:szCs w:val="22"/>
        </w:rPr>
        <w:t>утверждаем:</w:t>
      </w:r>
    </w:p>
    <w:p w14:paraId="7206DF7E" w14:textId="77777777" w:rsidR="0076711E" w:rsidRPr="00395FD5" w:rsidRDefault="0076711E" w:rsidP="00DE5BF2">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p w14:paraId="0CB8CE5A" w14:textId="77777777" w:rsidR="0076711E" w:rsidRPr="00395FD5" w:rsidRDefault="0076711E" w:rsidP="00DE5BF2">
      <w:pPr>
        <w:ind w:firstLine="709"/>
        <w:jc w:val="both"/>
        <w:rPr>
          <w:rFonts w:ascii="Times New Roman" w:hAnsi="Times New Roman"/>
          <w:sz w:val="22"/>
          <w:szCs w:val="22"/>
          <w:lang w:eastAsia="en-US"/>
        </w:rPr>
      </w:pPr>
    </w:p>
    <w:tbl>
      <w:tblPr>
        <w:tblW w:w="0" w:type="auto"/>
        <w:tblLook w:val="0000" w:firstRow="0" w:lastRow="0" w:firstColumn="0" w:lastColumn="0" w:noHBand="0" w:noVBand="0"/>
      </w:tblPr>
      <w:tblGrid>
        <w:gridCol w:w="4780"/>
        <w:gridCol w:w="4791"/>
      </w:tblGrid>
      <w:tr w:rsidR="0076711E" w:rsidRPr="00395FD5" w14:paraId="552563AE" w14:textId="77777777" w:rsidTr="0020675F">
        <w:tc>
          <w:tcPr>
            <w:tcW w:w="4780" w:type="dxa"/>
          </w:tcPr>
          <w:p w14:paraId="28D11A8E" w14:textId="77777777" w:rsidR="0076711E" w:rsidRPr="00395FD5" w:rsidRDefault="0076711E" w:rsidP="00DE5BF2">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78F4747A" w14:textId="77777777" w:rsidR="0076711E" w:rsidRPr="00395FD5" w:rsidRDefault="0076711E" w:rsidP="00DE5BF2">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6711E" w:rsidRPr="00395FD5" w14:paraId="603C7C2E" w14:textId="77777777" w:rsidTr="0020675F">
        <w:tc>
          <w:tcPr>
            <w:tcW w:w="4780" w:type="dxa"/>
          </w:tcPr>
          <w:p w14:paraId="166DF1B1" w14:textId="77777777" w:rsidR="0076711E" w:rsidRPr="00395FD5" w:rsidRDefault="0076711E" w:rsidP="00DE5BF2">
            <w:pPr>
              <w:ind w:firstLine="709"/>
              <w:jc w:val="both"/>
              <w:rPr>
                <w:rFonts w:ascii="Times New Roman" w:hAnsi="Times New Roman"/>
                <w:b/>
                <w:sz w:val="24"/>
              </w:rPr>
            </w:pPr>
          </w:p>
        </w:tc>
        <w:tc>
          <w:tcPr>
            <w:tcW w:w="4791" w:type="dxa"/>
          </w:tcPr>
          <w:p w14:paraId="12DDC0DC" w14:textId="77777777" w:rsidR="0076711E" w:rsidRPr="00395FD5" w:rsidRDefault="0076711E" w:rsidP="00DE5BF2">
            <w:pPr>
              <w:ind w:firstLine="709"/>
              <w:jc w:val="both"/>
              <w:rPr>
                <w:rFonts w:ascii="Times New Roman" w:hAnsi="Times New Roman"/>
                <w:bCs/>
                <w:sz w:val="24"/>
              </w:rPr>
            </w:pPr>
          </w:p>
        </w:tc>
      </w:tr>
      <w:tr w:rsidR="0076711E" w:rsidRPr="00395FD5" w14:paraId="1B1B3204" w14:textId="77777777" w:rsidTr="0020675F">
        <w:tc>
          <w:tcPr>
            <w:tcW w:w="4780" w:type="dxa"/>
          </w:tcPr>
          <w:p w14:paraId="0B74DCC3" w14:textId="77777777" w:rsidR="0076711E" w:rsidRPr="00395FD5" w:rsidRDefault="0076711E" w:rsidP="0033171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195D65" w:rsidRPr="00395FD5">
              <w:rPr>
                <w:rFonts w:ascii="Times New Roman" w:hAnsi="Times New Roman"/>
              </w:rPr>
              <w:t>______________</w:t>
            </w:r>
            <w:r w:rsidRPr="00395FD5">
              <w:rPr>
                <w:rFonts w:ascii="Times New Roman" w:hAnsi="Times New Roman"/>
                <w:sz w:val="22"/>
                <w:szCs w:val="22"/>
              </w:rPr>
              <w:t>/</w:t>
            </w:r>
          </w:p>
        </w:tc>
        <w:tc>
          <w:tcPr>
            <w:tcW w:w="4791" w:type="dxa"/>
          </w:tcPr>
          <w:p w14:paraId="1D45D579" w14:textId="77777777" w:rsidR="0076711E" w:rsidRPr="00395FD5" w:rsidRDefault="0076711E" w:rsidP="00DE7C4E">
            <w:pPr>
              <w:ind w:firstLine="709"/>
              <w:jc w:val="both"/>
              <w:rPr>
                <w:rFonts w:ascii="Times New Roman" w:hAnsi="Times New Roman"/>
                <w:b/>
                <w:sz w:val="24"/>
              </w:rPr>
            </w:pPr>
            <w:r w:rsidRPr="00395FD5">
              <w:rPr>
                <w:rFonts w:ascii="Times New Roman" w:hAnsi="Times New Roman"/>
              </w:rPr>
              <w:t>____________/</w:t>
            </w:r>
            <w:r w:rsidR="009C47DE" w:rsidRPr="00395FD5">
              <w:rPr>
                <w:rFonts w:ascii="Times New Roman" w:hAnsi="Times New Roman"/>
              </w:rPr>
              <w:t xml:space="preserve"> </w:t>
            </w:r>
            <w:r w:rsidR="00195D65" w:rsidRPr="00395FD5">
              <w:rPr>
                <w:rFonts w:ascii="Times New Roman" w:hAnsi="Times New Roman"/>
              </w:rPr>
              <w:t>____________</w:t>
            </w:r>
            <w:r w:rsidR="009C47DE" w:rsidRPr="00395FD5">
              <w:rPr>
                <w:rFonts w:ascii="Times New Roman" w:hAnsi="Times New Roman"/>
              </w:rPr>
              <w:t xml:space="preserve"> </w:t>
            </w:r>
            <w:r w:rsidRPr="00395FD5">
              <w:rPr>
                <w:rFonts w:ascii="Times New Roman" w:hAnsi="Times New Roman"/>
              </w:rPr>
              <w:t>/</w:t>
            </w:r>
          </w:p>
        </w:tc>
      </w:tr>
      <w:tr w:rsidR="0076711E" w:rsidRPr="00395FD5" w14:paraId="6F2287F4" w14:textId="77777777" w:rsidTr="0020675F">
        <w:tc>
          <w:tcPr>
            <w:tcW w:w="4780" w:type="dxa"/>
          </w:tcPr>
          <w:p w14:paraId="7D5A799F" w14:textId="77777777" w:rsidR="0076711E" w:rsidRPr="00395FD5" w:rsidRDefault="0076711E" w:rsidP="00DE5BF2">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14:paraId="12F8D57B" w14:textId="77777777" w:rsidR="0076711E" w:rsidRPr="00395FD5" w:rsidRDefault="0076711E" w:rsidP="00DE5BF2">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14:paraId="1AC6854B" w14:textId="77777777" w:rsidR="00C43E98" w:rsidRPr="00395FD5" w:rsidRDefault="00C43E98" w:rsidP="00291F15">
      <w:pPr>
        <w:ind w:firstLine="709"/>
        <w:jc w:val="right"/>
        <w:rPr>
          <w:rFonts w:ascii="Times New Roman" w:hAnsi="Times New Roman"/>
          <w:color w:val="800080"/>
          <w:sz w:val="22"/>
        </w:rPr>
        <w:sectPr w:rsidR="00C43E98" w:rsidRPr="00395FD5" w:rsidSect="00273AA5">
          <w:pgSz w:w="11906" w:h="16838"/>
          <w:pgMar w:top="1134" w:right="568" w:bottom="1134" w:left="709" w:header="708" w:footer="708" w:gutter="0"/>
          <w:cols w:space="708"/>
          <w:docGrid w:linePitch="360"/>
        </w:sectPr>
      </w:pPr>
    </w:p>
    <w:p w14:paraId="4CF44638" w14:textId="77777777" w:rsidR="0076711E" w:rsidRPr="00395FD5" w:rsidRDefault="0076711E" w:rsidP="00C43C07">
      <w:pPr>
        <w:ind w:firstLine="709"/>
        <w:jc w:val="right"/>
        <w:rPr>
          <w:rFonts w:ascii="Times New Roman" w:hAnsi="Times New Roman"/>
          <w:b/>
          <w:sz w:val="22"/>
          <w:szCs w:val="22"/>
        </w:rPr>
      </w:pPr>
      <w:r w:rsidRPr="00395FD5">
        <w:rPr>
          <w:rFonts w:ascii="Times New Roman" w:hAnsi="Times New Roman"/>
          <w:b/>
          <w:sz w:val="22"/>
          <w:szCs w:val="22"/>
        </w:rPr>
        <w:lastRenderedPageBreak/>
        <w:t xml:space="preserve">Приложение № 3 </w:t>
      </w:r>
    </w:p>
    <w:p w14:paraId="5236A01E" w14:textId="77777777" w:rsidR="0076711E" w:rsidRPr="00395FD5" w:rsidRDefault="0076711E" w:rsidP="00C43C07">
      <w:pPr>
        <w:ind w:firstLine="709"/>
        <w:jc w:val="right"/>
        <w:rPr>
          <w:rFonts w:ascii="Times New Roman" w:hAnsi="Times New Roman"/>
          <w:b/>
          <w:sz w:val="22"/>
          <w:szCs w:val="22"/>
        </w:rPr>
      </w:pPr>
      <w:r w:rsidRPr="00395FD5">
        <w:rPr>
          <w:rFonts w:ascii="Times New Roman" w:hAnsi="Times New Roman"/>
          <w:b/>
          <w:sz w:val="22"/>
          <w:szCs w:val="22"/>
        </w:rPr>
        <w:t xml:space="preserve">к Договору лизинга № </w:t>
      </w:r>
      <w:r w:rsidR="00195D65" w:rsidRPr="00395FD5">
        <w:rPr>
          <w:rFonts w:ascii="Times New Roman" w:hAnsi="Times New Roman"/>
          <w:b/>
          <w:sz w:val="22"/>
          <w:szCs w:val="22"/>
        </w:rPr>
        <w:t>______________</w:t>
      </w:r>
      <w:r w:rsidRPr="00395FD5">
        <w:rPr>
          <w:rFonts w:ascii="Times New Roman" w:hAnsi="Times New Roman"/>
          <w:b/>
          <w:sz w:val="22"/>
          <w:szCs w:val="22"/>
        </w:rPr>
        <w:t xml:space="preserve"> от ________года</w:t>
      </w:r>
    </w:p>
    <w:p w14:paraId="14A98D92" w14:textId="77777777" w:rsidR="00844441" w:rsidRPr="00395FD5" w:rsidRDefault="00844441" w:rsidP="002236ED">
      <w:pPr>
        <w:ind w:firstLine="709"/>
        <w:jc w:val="center"/>
        <w:rPr>
          <w:rFonts w:ascii="Times New Roman" w:hAnsi="Times New Roman"/>
          <w:b/>
          <w:sz w:val="22"/>
          <w:szCs w:val="22"/>
        </w:rPr>
      </w:pPr>
      <w:r w:rsidRPr="00395FD5">
        <w:rPr>
          <w:rFonts w:ascii="Times New Roman" w:hAnsi="Times New Roman"/>
          <w:b/>
          <w:sz w:val="22"/>
          <w:szCs w:val="22"/>
        </w:rPr>
        <w:t>ФОРМА</w:t>
      </w:r>
    </w:p>
    <w:p w14:paraId="47A8D861" w14:textId="43BAA35D" w:rsidR="0076711E" w:rsidRPr="00395FD5" w:rsidRDefault="0076711E" w:rsidP="00C43C07">
      <w:pPr>
        <w:ind w:firstLine="709"/>
        <w:jc w:val="right"/>
        <w:rPr>
          <w:rFonts w:ascii="Times New Roman" w:hAnsi="Times New Roman"/>
          <w:color w:val="800080"/>
          <w:sz w:val="22"/>
        </w:rPr>
      </w:pPr>
    </w:p>
    <w:p w14:paraId="3381DFE0" w14:textId="77777777" w:rsidR="0076711E" w:rsidRPr="00395FD5" w:rsidRDefault="005768F5" w:rsidP="00270754">
      <w:pPr>
        <w:ind w:firstLine="709"/>
        <w:jc w:val="center"/>
        <w:rPr>
          <w:rFonts w:ascii="Times New Roman" w:hAnsi="Times New Roman"/>
          <w:b/>
          <w:caps/>
          <w:sz w:val="22"/>
          <w:szCs w:val="22"/>
          <w:lang w:eastAsia="en-US"/>
        </w:rPr>
      </w:pPr>
      <w:r w:rsidRPr="00395FD5">
        <w:rPr>
          <w:rFonts w:ascii="Times New Roman" w:hAnsi="Times New Roman"/>
          <w:b/>
          <w:caps/>
        </w:rPr>
        <w:t>Акт передачи Единицы Имущества в лизинг</w:t>
      </w:r>
      <w:r w:rsidRPr="00395FD5" w:rsidDel="005768F5">
        <w:rPr>
          <w:rFonts w:ascii="Times New Roman" w:hAnsi="Times New Roman"/>
          <w:b/>
          <w:caps/>
          <w:sz w:val="22"/>
          <w:szCs w:val="22"/>
          <w:lang w:eastAsia="en-US"/>
        </w:rPr>
        <w:t xml:space="preserve"> </w:t>
      </w:r>
    </w:p>
    <w:tbl>
      <w:tblPr>
        <w:tblW w:w="0" w:type="auto"/>
        <w:tblLook w:val="01E0" w:firstRow="1" w:lastRow="1" w:firstColumn="1" w:lastColumn="1" w:noHBand="0" w:noVBand="0"/>
      </w:tblPr>
      <w:tblGrid>
        <w:gridCol w:w="3021"/>
        <w:gridCol w:w="6549"/>
      </w:tblGrid>
      <w:tr w:rsidR="0076711E" w:rsidRPr="00395FD5" w14:paraId="1F6E2FF8" w14:textId="77777777" w:rsidTr="0020675F">
        <w:tc>
          <w:tcPr>
            <w:tcW w:w="3154" w:type="dxa"/>
          </w:tcPr>
          <w:p w14:paraId="187657AA" w14:textId="77777777" w:rsidR="0076711E" w:rsidRPr="00395FD5" w:rsidRDefault="0076711E" w:rsidP="00331710">
            <w:pPr>
              <w:ind w:firstLine="709"/>
              <w:rPr>
                <w:rFonts w:ascii="Times New Roman" w:hAnsi="Times New Roman"/>
                <w:b/>
                <w:sz w:val="24"/>
              </w:rPr>
            </w:pPr>
            <w:r w:rsidRPr="00395FD5">
              <w:rPr>
                <w:rFonts w:ascii="Times New Roman" w:hAnsi="Times New Roman"/>
                <w:b/>
                <w:sz w:val="22"/>
                <w:szCs w:val="22"/>
              </w:rPr>
              <w:t xml:space="preserve">г. </w:t>
            </w:r>
            <w:r w:rsidR="00195D65" w:rsidRPr="00395FD5">
              <w:rPr>
                <w:rFonts w:ascii="Times New Roman" w:hAnsi="Times New Roman"/>
                <w:b/>
                <w:sz w:val="22"/>
                <w:szCs w:val="22"/>
              </w:rPr>
              <w:t>________________</w:t>
            </w:r>
          </w:p>
        </w:tc>
        <w:tc>
          <w:tcPr>
            <w:tcW w:w="7160" w:type="dxa"/>
          </w:tcPr>
          <w:p w14:paraId="0F0DCC95" w14:textId="77777777" w:rsidR="0076711E" w:rsidRPr="00395FD5" w:rsidRDefault="00195D65" w:rsidP="00C43C07">
            <w:pPr>
              <w:ind w:firstLine="709"/>
              <w:jc w:val="right"/>
              <w:rPr>
                <w:rFonts w:ascii="Times New Roman" w:hAnsi="Times New Roman"/>
                <w:b/>
                <w:sz w:val="24"/>
              </w:rPr>
            </w:pPr>
            <w:r w:rsidRPr="00395FD5">
              <w:rPr>
                <w:rFonts w:ascii="Times New Roman" w:hAnsi="Times New Roman"/>
                <w:b/>
                <w:sz w:val="22"/>
                <w:szCs w:val="22"/>
              </w:rPr>
              <w:t xml:space="preserve">                      </w:t>
            </w:r>
            <w:r w:rsidR="0076711E" w:rsidRPr="00395FD5">
              <w:rPr>
                <w:rFonts w:ascii="Times New Roman" w:hAnsi="Times New Roman"/>
                <w:b/>
                <w:sz w:val="22"/>
                <w:szCs w:val="22"/>
              </w:rPr>
              <w:t>«___» ______________ 20____ г.</w:t>
            </w:r>
          </w:p>
        </w:tc>
      </w:tr>
    </w:tbl>
    <w:p w14:paraId="61330DA4" w14:textId="77777777" w:rsidR="003A3261" w:rsidRPr="00395FD5" w:rsidRDefault="003A3261" w:rsidP="00E564F7">
      <w:pPr>
        <w:widowControl w:val="0"/>
        <w:tabs>
          <w:tab w:val="left" w:pos="6000"/>
          <w:tab w:val="left" w:pos="7200"/>
          <w:tab w:val="left" w:pos="9800"/>
        </w:tabs>
        <w:autoSpaceDE w:val="0"/>
        <w:autoSpaceDN w:val="0"/>
        <w:adjustRightInd w:val="0"/>
        <w:rPr>
          <w:rFonts w:ascii="Times New Roman" w:hAnsi="Times New Roman"/>
          <w:b/>
          <w:sz w:val="24"/>
        </w:rPr>
      </w:pPr>
      <w:r w:rsidRPr="00395FD5">
        <w:rPr>
          <w:rFonts w:ascii="Times New Roman" w:hAnsi="Times New Roman"/>
          <w:b/>
          <w:sz w:val="24"/>
        </w:rPr>
        <w:t xml:space="preserve">Наименование объекта: </w:t>
      </w:r>
      <w:r w:rsidR="005C58C3" w:rsidRPr="00395FD5">
        <w:rPr>
          <w:rFonts w:ascii="Times New Roman" w:hAnsi="Times New Roman"/>
          <w:b/>
          <w:bCs/>
          <w:sz w:val="22"/>
          <w:szCs w:val="22"/>
          <w:lang w:eastAsia="en-US"/>
        </w:rPr>
        <w:t xml:space="preserve">АСКУЭ, соответствующая Спецификации №__ </w:t>
      </w:r>
      <w:r w:rsidR="005C58C3" w:rsidRPr="00395FD5">
        <w:rPr>
          <w:rFonts w:ascii="Times New Roman" w:hAnsi="Times New Roman"/>
          <w:b/>
          <w:sz w:val="22"/>
          <w:szCs w:val="22"/>
        </w:rPr>
        <w:t>(Приложение №1 к Договору лизинга)</w:t>
      </w:r>
    </w:p>
    <w:p w14:paraId="7E9F3087" w14:textId="77777777" w:rsidR="0076711E" w:rsidRPr="00395FD5" w:rsidRDefault="0076711E" w:rsidP="00C43C07">
      <w:pPr>
        <w:jc w:val="both"/>
        <w:rPr>
          <w:rFonts w:ascii="Times New Roman" w:hAnsi="Times New Roman"/>
          <w:sz w:val="22"/>
          <w:szCs w:val="22"/>
        </w:rPr>
      </w:pPr>
      <w:r w:rsidRPr="00395FD5">
        <w:rPr>
          <w:rFonts w:ascii="Times New Roman" w:hAnsi="Times New Roman"/>
          <w:sz w:val="22"/>
          <w:szCs w:val="22"/>
        </w:rPr>
        <w:t>Мы, нижеподписавшиеся:</w:t>
      </w:r>
    </w:p>
    <w:p w14:paraId="3C15B716" w14:textId="77777777" w:rsidR="0076711E" w:rsidRPr="00395FD5" w:rsidRDefault="0076711E" w:rsidP="00C43C07">
      <w:pPr>
        <w:ind w:firstLine="709"/>
        <w:jc w:val="both"/>
        <w:rPr>
          <w:rFonts w:ascii="Times New Roman" w:hAnsi="Times New Roman"/>
          <w:sz w:val="22"/>
          <w:szCs w:val="22"/>
        </w:rPr>
      </w:pPr>
      <w:r w:rsidRPr="00395FD5">
        <w:rPr>
          <w:rFonts w:ascii="Times New Roman" w:hAnsi="Times New Roman"/>
          <w:sz w:val="22"/>
          <w:szCs w:val="22"/>
        </w:rPr>
        <w:t>__________________, именуемое в дальнейшем «Лизингодатель», в лице ________________, действующего на основании ___________________________, с одной стороны, и</w:t>
      </w:r>
    </w:p>
    <w:p w14:paraId="281D8D34" w14:textId="77777777" w:rsidR="0076711E" w:rsidRPr="00395FD5" w:rsidRDefault="0076711E" w:rsidP="00C43C07">
      <w:pPr>
        <w:ind w:firstLine="709"/>
        <w:jc w:val="both"/>
        <w:rPr>
          <w:rFonts w:ascii="Times New Roman" w:hAnsi="Times New Roman"/>
          <w:sz w:val="22"/>
          <w:szCs w:val="22"/>
        </w:rPr>
      </w:pPr>
      <w:r w:rsidRPr="00395FD5">
        <w:rPr>
          <w:rFonts w:ascii="Times New Roman" w:hAnsi="Times New Roman"/>
          <w:b/>
          <w:sz w:val="22"/>
          <w:szCs w:val="22"/>
        </w:rPr>
        <w:t>__________________</w:t>
      </w:r>
      <w:r w:rsidRPr="00395FD5">
        <w:rPr>
          <w:rFonts w:ascii="Times New Roman" w:hAnsi="Times New Roman"/>
          <w:sz w:val="22"/>
          <w:szCs w:val="22"/>
        </w:rPr>
        <w:t xml:space="preserve">, именуемое в дальнейшем </w:t>
      </w:r>
      <w:r w:rsidRPr="00395FD5">
        <w:rPr>
          <w:rFonts w:ascii="Times New Roman" w:hAnsi="Times New Roman"/>
          <w:b/>
          <w:sz w:val="22"/>
          <w:szCs w:val="22"/>
        </w:rPr>
        <w:t>«Лизингополучатель»</w:t>
      </w:r>
      <w:r w:rsidRPr="00395FD5">
        <w:rPr>
          <w:rFonts w:ascii="Times New Roman" w:hAnsi="Times New Roman"/>
          <w:sz w:val="22"/>
          <w:szCs w:val="22"/>
        </w:rPr>
        <w:t>,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приема-передачи Предмета лизинга о нижеследующем:</w:t>
      </w:r>
    </w:p>
    <w:p w14:paraId="10BEBEF0" w14:textId="77777777" w:rsidR="0076711E" w:rsidRPr="00395FD5" w:rsidRDefault="0076711E" w:rsidP="00C43C07">
      <w:pPr>
        <w:ind w:firstLine="709"/>
        <w:jc w:val="both"/>
        <w:rPr>
          <w:rFonts w:ascii="Times New Roman" w:hAnsi="Times New Roman"/>
          <w:color w:val="800080"/>
          <w:sz w:val="22"/>
        </w:rPr>
      </w:pPr>
    </w:p>
    <w:p w14:paraId="00AFB5C3" w14:textId="77777777"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1. Лизингодатель передал, а Лизингополучатель принял во временное владение и пользование на условиях Договора лизинга следующее имущество, являющееся Предметом лизинга:</w:t>
      </w:r>
    </w:p>
    <w:p w14:paraId="6FDCB2A2" w14:textId="77777777" w:rsidR="00A43C53" w:rsidRPr="00395FD5" w:rsidRDefault="00A009C7" w:rsidP="00E43FCD">
      <w:pPr>
        <w:numPr>
          <w:ilvl w:val="0"/>
          <w:numId w:val="3"/>
        </w:numPr>
        <w:jc w:val="both"/>
        <w:rPr>
          <w:rFonts w:ascii="Times New Roman" w:hAnsi="Times New Roman"/>
          <w:sz w:val="22"/>
          <w:szCs w:val="20"/>
          <w:lang w:eastAsia="en-US"/>
        </w:rPr>
      </w:pPr>
      <w:r w:rsidRPr="00395FD5">
        <w:rPr>
          <w:rFonts w:ascii="Times New Roman" w:hAnsi="Times New Roman"/>
          <w:sz w:val="22"/>
          <w:szCs w:val="20"/>
          <w:lang w:eastAsia="en-US"/>
        </w:rPr>
        <w:t>Е</w:t>
      </w:r>
      <w:r w:rsidR="00844441" w:rsidRPr="00395FD5">
        <w:rPr>
          <w:rFonts w:ascii="Times New Roman" w:hAnsi="Times New Roman"/>
          <w:sz w:val="22"/>
          <w:szCs w:val="20"/>
          <w:lang w:eastAsia="en-US"/>
        </w:rPr>
        <w:t>диниц</w:t>
      </w:r>
      <w:r w:rsidRPr="00395FD5">
        <w:rPr>
          <w:rFonts w:ascii="Times New Roman" w:hAnsi="Times New Roman"/>
          <w:sz w:val="22"/>
          <w:szCs w:val="20"/>
          <w:lang w:eastAsia="en-US"/>
        </w:rPr>
        <w:t>у</w:t>
      </w:r>
      <w:r w:rsidR="00844441" w:rsidRPr="00395FD5">
        <w:rPr>
          <w:rFonts w:ascii="Times New Roman" w:hAnsi="Times New Roman"/>
          <w:sz w:val="22"/>
          <w:szCs w:val="20"/>
          <w:lang w:eastAsia="en-US"/>
        </w:rPr>
        <w:t xml:space="preserve"> </w:t>
      </w:r>
      <w:r w:rsidRPr="00395FD5">
        <w:rPr>
          <w:rFonts w:ascii="Times New Roman" w:hAnsi="Times New Roman"/>
          <w:sz w:val="22"/>
          <w:szCs w:val="20"/>
          <w:lang w:eastAsia="en-US"/>
        </w:rPr>
        <w:t xml:space="preserve">Имущества, соответствующую </w:t>
      </w:r>
      <w:r w:rsidR="00847328" w:rsidRPr="00395FD5">
        <w:rPr>
          <w:rFonts w:ascii="Times New Roman" w:hAnsi="Times New Roman"/>
          <w:sz w:val="22"/>
          <w:szCs w:val="20"/>
          <w:lang w:eastAsia="en-US"/>
        </w:rPr>
        <w:t>Спецификации № __</w:t>
      </w:r>
      <w:r w:rsidR="00E564F7" w:rsidRPr="00395FD5">
        <w:rPr>
          <w:rFonts w:ascii="Times New Roman" w:hAnsi="Times New Roman"/>
          <w:sz w:val="22"/>
          <w:szCs w:val="20"/>
          <w:lang w:eastAsia="en-US"/>
        </w:rPr>
        <w:t xml:space="preserve"> </w:t>
      </w:r>
      <w:r w:rsidRPr="00395FD5">
        <w:rPr>
          <w:rFonts w:ascii="Times New Roman" w:hAnsi="Times New Roman"/>
          <w:sz w:val="22"/>
          <w:szCs w:val="20"/>
          <w:lang w:eastAsia="en-US"/>
        </w:rPr>
        <w:t>(Приложение 1 к Договору лизинга)</w:t>
      </w:r>
      <w:r w:rsidR="00847328" w:rsidRPr="00395FD5">
        <w:rPr>
          <w:rFonts w:ascii="Times New Roman" w:hAnsi="Times New Roman"/>
          <w:sz w:val="22"/>
          <w:szCs w:val="20"/>
          <w:lang w:eastAsia="en-US"/>
        </w:rPr>
        <w:t>.</w:t>
      </w:r>
    </w:p>
    <w:p w14:paraId="00BDE4EC" w14:textId="77777777" w:rsidR="0076711E" w:rsidRPr="00395FD5" w:rsidRDefault="0067197D" w:rsidP="00C43C07">
      <w:pPr>
        <w:jc w:val="both"/>
        <w:rPr>
          <w:rFonts w:ascii="Times New Roman" w:hAnsi="Times New Roman"/>
          <w:sz w:val="22"/>
          <w:szCs w:val="22"/>
          <w:lang w:eastAsia="en-US"/>
        </w:rPr>
      </w:pPr>
      <w:r w:rsidRPr="00395FD5">
        <w:rPr>
          <w:rFonts w:ascii="Times New Roman" w:hAnsi="Times New Roman"/>
          <w:sz w:val="22"/>
          <w:szCs w:val="22"/>
        </w:rPr>
        <w:t>Стоимость переданной Единицы Имущества</w:t>
      </w:r>
      <w:r w:rsidRPr="00395FD5">
        <w:rPr>
          <w:rFonts w:ascii="Times New Roman" w:hAnsi="Times New Roman"/>
          <w:sz w:val="22"/>
          <w:szCs w:val="22"/>
          <w:lang w:eastAsia="en-US"/>
        </w:rPr>
        <w:t xml:space="preserve"> </w:t>
      </w:r>
      <w:r w:rsidR="00D37401" w:rsidRPr="00395FD5">
        <w:rPr>
          <w:rFonts w:ascii="Times New Roman" w:hAnsi="Times New Roman"/>
          <w:sz w:val="22"/>
          <w:szCs w:val="22"/>
          <w:lang w:eastAsia="en-US"/>
        </w:rPr>
        <w:t>составляет ____ руб., в том числе НДС____ млн</w:t>
      </w:r>
      <w:r w:rsidR="000B0CD3" w:rsidRPr="00395FD5">
        <w:rPr>
          <w:rFonts w:ascii="Times New Roman" w:hAnsi="Times New Roman"/>
          <w:sz w:val="22"/>
          <w:szCs w:val="22"/>
          <w:lang w:eastAsia="en-US"/>
        </w:rPr>
        <w:t xml:space="preserve"> </w:t>
      </w:r>
      <w:r w:rsidR="00D37401" w:rsidRPr="00395FD5">
        <w:rPr>
          <w:rFonts w:ascii="Times New Roman" w:hAnsi="Times New Roman"/>
          <w:sz w:val="22"/>
          <w:szCs w:val="22"/>
          <w:lang w:eastAsia="en-US"/>
        </w:rPr>
        <w:t>руб.</w:t>
      </w:r>
    </w:p>
    <w:p w14:paraId="1003D853" w14:textId="77777777" w:rsidR="00772BA9" w:rsidRPr="00395FD5" w:rsidRDefault="0076711E" w:rsidP="00772BA9">
      <w:pPr>
        <w:jc w:val="both"/>
        <w:rPr>
          <w:rFonts w:ascii="Times New Roman" w:hAnsi="Times New Roman"/>
          <w:sz w:val="22"/>
          <w:szCs w:val="20"/>
          <w:lang w:eastAsia="en-US"/>
        </w:rPr>
      </w:pPr>
      <w:r w:rsidRPr="00395FD5">
        <w:rPr>
          <w:rFonts w:ascii="Times New Roman" w:hAnsi="Times New Roman"/>
          <w:sz w:val="22"/>
          <w:szCs w:val="20"/>
          <w:lang w:eastAsia="en-US"/>
        </w:rPr>
        <w:t>2. Одновременно с Предметом лизинга Лизингодатель передал, а Лизингополучатель принял следующую документацию, относящуюся к Предмету лизинга:</w:t>
      </w:r>
    </w:p>
    <w:p w14:paraId="7E8EB088" w14:textId="77777777" w:rsidR="00847328" w:rsidRPr="00395FD5" w:rsidRDefault="00847328"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инструкцию или руководство по эксплуатации на русском языке или руководство по эксплуатации на русском языке;</w:t>
      </w:r>
    </w:p>
    <w:p w14:paraId="43174894" w14:textId="77777777" w:rsidR="00847328" w:rsidRPr="00395FD5" w:rsidRDefault="00723B8A"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паспорт</w:t>
      </w:r>
      <w:r w:rsidR="00772BA9" w:rsidRPr="00395FD5">
        <w:rPr>
          <w:rFonts w:ascii="Times New Roman" w:hAnsi="Times New Roman"/>
          <w:sz w:val="22"/>
          <w:szCs w:val="20"/>
          <w:lang w:eastAsia="en-US"/>
        </w:rPr>
        <w:t xml:space="preserve"> и</w:t>
      </w:r>
      <w:r w:rsidRPr="00395FD5">
        <w:rPr>
          <w:rFonts w:ascii="Times New Roman" w:hAnsi="Times New Roman"/>
          <w:sz w:val="22"/>
          <w:szCs w:val="20"/>
          <w:lang w:eastAsia="en-US"/>
        </w:rPr>
        <w:t>/или сертификат</w:t>
      </w:r>
      <w:r w:rsidR="00772BA9" w:rsidRPr="00395FD5">
        <w:rPr>
          <w:rFonts w:ascii="Times New Roman" w:hAnsi="Times New Roman"/>
          <w:sz w:val="22"/>
          <w:szCs w:val="20"/>
          <w:lang w:eastAsia="en-US"/>
        </w:rPr>
        <w:t xml:space="preserve"> на </w:t>
      </w:r>
      <w:r w:rsidR="00847328" w:rsidRPr="00395FD5">
        <w:rPr>
          <w:rFonts w:ascii="Times New Roman" w:hAnsi="Times New Roman"/>
          <w:sz w:val="22"/>
          <w:szCs w:val="20"/>
          <w:lang w:eastAsia="en-US"/>
        </w:rPr>
        <w:t>Имущество</w:t>
      </w:r>
      <w:r w:rsidR="00772BA9" w:rsidRPr="00395FD5">
        <w:rPr>
          <w:rFonts w:ascii="Times New Roman" w:hAnsi="Times New Roman"/>
          <w:sz w:val="22"/>
          <w:szCs w:val="20"/>
          <w:lang w:eastAsia="en-US"/>
        </w:rPr>
        <w:t>;</w:t>
      </w:r>
    </w:p>
    <w:p w14:paraId="6F483F0A" w14:textId="77777777" w:rsidR="00772BA9" w:rsidRPr="00395FD5" w:rsidRDefault="00847328"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 xml:space="preserve">гарантийный </w:t>
      </w:r>
      <w:r w:rsidR="00723B8A" w:rsidRPr="00395FD5">
        <w:rPr>
          <w:rFonts w:ascii="Times New Roman" w:hAnsi="Times New Roman"/>
          <w:sz w:val="22"/>
          <w:szCs w:val="20"/>
          <w:lang w:eastAsia="en-US"/>
        </w:rPr>
        <w:t>талон производителя или формуляр</w:t>
      </w:r>
      <w:r w:rsidR="0002593C" w:rsidRPr="00395FD5">
        <w:rPr>
          <w:rFonts w:ascii="Times New Roman" w:hAnsi="Times New Roman"/>
          <w:sz w:val="22"/>
          <w:szCs w:val="20"/>
          <w:lang w:eastAsia="en-US"/>
        </w:rPr>
        <w:t xml:space="preserve">, </w:t>
      </w:r>
    </w:p>
    <w:p w14:paraId="41A74457" w14:textId="77777777" w:rsidR="006478C2" w:rsidRPr="00395FD5" w:rsidRDefault="006478C2" w:rsidP="006478C2">
      <w:pPr>
        <w:jc w:val="both"/>
        <w:rPr>
          <w:rFonts w:ascii="Times New Roman" w:hAnsi="Times New Roman"/>
          <w:sz w:val="22"/>
          <w:szCs w:val="20"/>
          <w:lang w:eastAsia="en-US"/>
        </w:rPr>
      </w:pPr>
      <w:r w:rsidRPr="00395FD5">
        <w:rPr>
          <w:rFonts w:ascii="Times New Roman" w:hAnsi="Times New Roman"/>
          <w:sz w:val="22"/>
          <w:szCs w:val="20"/>
          <w:lang w:eastAsia="en-US"/>
        </w:rPr>
        <w:t xml:space="preserve">а также документацию в соответствии с разделом 5 </w:t>
      </w:r>
      <w:r w:rsidR="0067197D" w:rsidRPr="00395FD5">
        <w:rPr>
          <w:rFonts w:ascii="Times New Roman" w:hAnsi="Times New Roman"/>
          <w:sz w:val="22"/>
          <w:szCs w:val="20"/>
          <w:lang w:eastAsia="en-US"/>
        </w:rPr>
        <w:t>Руководства «</w:t>
      </w:r>
      <w:r w:rsidRPr="00395FD5">
        <w:rPr>
          <w:rFonts w:ascii="Times New Roman" w:hAnsi="Times New Roman"/>
          <w:sz w:val="22"/>
          <w:szCs w:val="20"/>
          <w:lang w:eastAsia="en-US"/>
        </w:rPr>
        <w:t xml:space="preserve">Порядок организации работ по монтажу приборов учета электроэнергии на объектах лизингополучателя» приложения 5 к договору Поставки межу Лизингодателем и Поставщиком. </w:t>
      </w:r>
    </w:p>
    <w:p w14:paraId="48F5920D" w14:textId="77777777"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3. Настоящим Лизингополучатель подтверждает, что:</w:t>
      </w:r>
    </w:p>
    <w:p w14:paraId="0FF0CB67" w14:textId="77777777"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 xml:space="preserve">- Предмет лизинга, </w:t>
      </w:r>
      <w:r w:rsidR="00D62F70" w:rsidRPr="00395FD5">
        <w:rPr>
          <w:rFonts w:ascii="Times New Roman" w:hAnsi="Times New Roman"/>
          <w:sz w:val="22"/>
          <w:szCs w:val="20"/>
          <w:lang w:eastAsia="en-US"/>
        </w:rPr>
        <w:t>включая все принадлежности, был осмотрен</w:t>
      </w:r>
      <w:r w:rsidRPr="00395FD5">
        <w:rPr>
          <w:rFonts w:ascii="Times New Roman" w:hAnsi="Times New Roman"/>
          <w:sz w:val="22"/>
          <w:szCs w:val="20"/>
          <w:lang w:eastAsia="en-US"/>
        </w:rPr>
        <w:t xml:space="preserve"> им полностью, проверена их исправность, качество и комплектность. Предмет лизинга является исправным и пригодным для его использования </w:t>
      </w:r>
      <w:r w:rsidR="00740309" w:rsidRPr="00395FD5">
        <w:rPr>
          <w:rFonts w:ascii="Times New Roman" w:hAnsi="Times New Roman"/>
          <w:sz w:val="22"/>
          <w:szCs w:val="20"/>
          <w:lang w:eastAsia="en-US"/>
        </w:rPr>
        <w:t>по прямому назначению,</w:t>
      </w:r>
      <w:r w:rsidRPr="00395FD5">
        <w:rPr>
          <w:rFonts w:ascii="Times New Roman" w:hAnsi="Times New Roman"/>
          <w:sz w:val="22"/>
          <w:szCs w:val="20"/>
          <w:lang w:eastAsia="en-US"/>
        </w:rPr>
        <w:t xml:space="preserve"> и Лизингополучатель не имеет в связи с этим каких-либо претензий или возражений к Лизингодателю;</w:t>
      </w:r>
    </w:p>
    <w:p w14:paraId="23B7D742" w14:textId="77777777"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 xml:space="preserve">- Лизингополучателем были полностью изучены все условия и содержание документов в отношении Предмета лизинга, указанные в п.2 </w:t>
      </w:r>
      <w:r w:rsidR="00740309" w:rsidRPr="00395FD5">
        <w:rPr>
          <w:rFonts w:ascii="Times New Roman" w:hAnsi="Times New Roman"/>
          <w:sz w:val="22"/>
          <w:szCs w:val="20"/>
          <w:lang w:eastAsia="en-US"/>
        </w:rPr>
        <w:t>настоящего Акта,</w:t>
      </w:r>
      <w:r w:rsidRPr="00395FD5">
        <w:rPr>
          <w:rFonts w:ascii="Times New Roman" w:hAnsi="Times New Roman"/>
          <w:sz w:val="22"/>
          <w:szCs w:val="20"/>
          <w:lang w:eastAsia="en-US"/>
        </w:rPr>
        <w:t xml:space="preserve"> и он не имеет в связи с этим каких-либо претензий или возражений к Лизингодателю. </w:t>
      </w:r>
    </w:p>
    <w:p w14:paraId="5EC9B23A" w14:textId="77777777"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4. Лизингополучатель подтверждает, что не имеет каких-либо претензий к Лизингодателю относительно исполнений им обязательств по Договору лизинга, связанных с приобретением и передачей Предмета лизинга Лизингополучателю, срокам и качеству исполнения указанных обязательств.</w:t>
      </w:r>
    </w:p>
    <w:p w14:paraId="7AC73E32" w14:textId="77777777" w:rsidR="0076711E" w:rsidRPr="00395FD5" w:rsidRDefault="0076711E" w:rsidP="00C43C07">
      <w:pPr>
        <w:jc w:val="both"/>
        <w:rPr>
          <w:rFonts w:ascii="Times New Roman" w:hAnsi="Times New Roman"/>
          <w:sz w:val="22"/>
          <w:szCs w:val="22"/>
          <w:lang w:eastAsia="en-US"/>
        </w:rPr>
      </w:pPr>
      <w:r w:rsidRPr="00395FD5">
        <w:rPr>
          <w:rFonts w:ascii="Times New Roman" w:hAnsi="Times New Roman"/>
          <w:sz w:val="22"/>
          <w:szCs w:val="20"/>
          <w:lang w:eastAsia="en-US"/>
        </w:rPr>
        <w:t xml:space="preserve">5. Настоящий Акт составлен </w:t>
      </w:r>
      <w:r w:rsidRPr="00395FD5">
        <w:rPr>
          <w:rFonts w:ascii="Times New Roman" w:hAnsi="Times New Roman"/>
          <w:sz w:val="22"/>
          <w:szCs w:val="22"/>
          <w:lang w:eastAsia="en-US"/>
        </w:rPr>
        <w:t>в 3 (трех) экземплярах, имеющих одинаковую юридическую силу. Два экземпляра для Лизингополучателя, один - для Лизингодателя.</w:t>
      </w:r>
    </w:p>
    <w:tbl>
      <w:tblPr>
        <w:tblW w:w="0" w:type="auto"/>
        <w:tblLook w:val="0000" w:firstRow="0" w:lastRow="0" w:firstColumn="0" w:lastColumn="0" w:noHBand="0" w:noVBand="0"/>
      </w:tblPr>
      <w:tblGrid>
        <w:gridCol w:w="5203"/>
        <w:gridCol w:w="4367"/>
      </w:tblGrid>
      <w:tr w:rsidR="0076711E" w:rsidRPr="00395FD5" w14:paraId="7F556574" w14:textId="77777777" w:rsidTr="0020675F">
        <w:tc>
          <w:tcPr>
            <w:tcW w:w="5578" w:type="dxa"/>
          </w:tcPr>
          <w:p w14:paraId="48AA1048" w14:textId="77777777" w:rsidR="00766CA6" w:rsidRPr="00395FD5" w:rsidRDefault="00766CA6" w:rsidP="00C43C07">
            <w:pPr>
              <w:ind w:firstLine="709"/>
              <w:jc w:val="both"/>
              <w:rPr>
                <w:rFonts w:ascii="Times New Roman" w:hAnsi="Times New Roman"/>
                <w:b/>
                <w:sz w:val="22"/>
                <w:szCs w:val="22"/>
              </w:rPr>
            </w:pPr>
          </w:p>
          <w:p w14:paraId="3F3F6768" w14:textId="77777777" w:rsidR="0076711E" w:rsidRPr="00395FD5" w:rsidRDefault="0076711E" w:rsidP="00C43C0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627" w:type="dxa"/>
          </w:tcPr>
          <w:p w14:paraId="7E6EE508" w14:textId="77777777" w:rsidR="0076711E" w:rsidRPr="00395FD5" w:rsidRDefault="0067197D" w:rsidP="00C43C07">
            <w:pPr>
              <w:ind w:firstLine="709"/>
              <w:jc w:val="both"/>
              <w:rPr>
                <w:rFonts w:ascii="Times New Roman" w:hAnsi="Times New Roman"/>
                <w:b/>
                <w:sz w:val="24"/>
              </w:rPr>
            </w:pPr>
            <w:r w:rsidRPr="00395FD5">
              <w:rPr>
                <w:rFonts w:ascii="Times New Roman" w:hAnsi="Times New Roman"/>
                <w:b/>
                <w:bCs/>
                <w:sz w:val="22"/>
                <w:szCs w:val="22"/>
              </w:rPr>
              <w:t xml:space="preserve">                                                                             </w:t>
            </w:r>
            <w:r w:rsidR="0076711E" w:rsidRPr="00395FD5">
              <w:rPr>
                <w:rFonts w:ascii="Times New Roman" w:hAnsi="Times New Roman"/>
                <w:b/>
                <w:bCs/>
                <w:sz w:val="22"/>
                <w:szCs w:val="22"/>
              </w:rPr>
              <w:t>Со стороны Лизингополучателя:</w:t>
            </w:r>
          </w:p>
        </w:tc>
      </w:tr>
      <w:tr w:rsidR="0076711E" w:rsidRPr="00395FD5" w14:paraId="05C8FD90" w14:textId="77777777" w:rsidTr="0020675F">
        <w:tc>
          <w:tcPr>
            <w:tcW w:w="5578" w:type="dxa"/>
          </w:tcPr>
          <w:p w14:paraId="0A221598" w14:textId="77777777" w:rsidR="0076711E" w:rsidRPr="00395FD5" w:rsidRDefault="0076711E" w:rsidP="00C43C07">
            <w:pPr>
              <w:ind w:firstLine="709"/>
              <w:jc w:val="both"/>
              <w:rPr>
                <w:rFonts w:ascii="Times New Roman" w:hAnsi="Times New Roman"/>
                <w:b/>
                <w:sz w:val="24"/>
              </w:rPr>
            </w:pPr>
          </w:p>
        </w:tc>
        <w:tc>
          <w:tcPr>
            <w:tcW w:w="4627" w:type="dxa"/>
          </w:tcPr>
          <w:p w14:paraId="58A324D6" w14:textId="77777777" w:rsidR="0076711E" w:rsidRPr="00395FD5" w:rsidRDefault="0076711E" w:rsidP="00C43C07">
            <w:pPr>
              <w:ind w:firstLine="709"/>
              <w:jc w:val="both"/>
              <w:rPr>
                <w:rFonts w:ascii="Times New Roman" w:hAnsi="Times New Roman"/>
                <w:bCs/>
                <w:sz w:val="24"/>
              </w:rPr>
            </w:pPr>
          </w:p>
        </w:tc>
      </w:tr>
      <w:tr w:rsidR="0076711E" w:rsidRPr="00395FD5" w14:paraId="45892C09" w14:textId="77777777" w:rsidTr="0020675F">
        <w:tc>
          <w:tcPr>
            <w:tcW w:w="5578" w:type="dxa"/>
          </w:tcPr>
          <w:p w14:paraId="0AB42C4C" w14:textId="77777777" w:rsidR="0076711E" w:rsidRPr="00395FD5" w:rsidRDefault="0076711E" w:rsidP="00C43C07">
            <w:pPr>
              <w:ind w:firstLine="709"/>
              <w:jc w:val="both"/>
              <w:rPr>
                <w:rFonts w:ascii="Times New Roman" w:hAnsi="Times New Roman"/>
                <w:b/>
                <w:sz w:val="24"/>
              </w:rPr>
            </w:pPr>
            <w:r w:rsidRPr="00395FD5">
              <w:rPr>
                <w:rFonts w:ascii="Times New Roman" w:hAnsi="Times New Roman"/>
                <w:sz w:val="22"/>
                <w:szCs w:val="22"/>
              </w:rPr>
              <w:t>______________/____________/</w:t>
            </w:r>
          </w:p>
        </w:tc>
        <w:tc>
          <w:tcPr>
            <w:tcW w:w="4627" w:type="dxa"/>
          </w:tcPr>
          <w:p w14:paraId="3D140ED1" w14:textId="77777777" w:rsidR="0076711E" w:rsidRPr="00395FD5" w:rsidRDefault="0076711E" w:rsidP="00C43C07">
            <w:pPr>
              <w:ind w:firstLine="709"/>
              <w:jc w:val="both"/>
              <w:rPr>
                <w:rFonts w:ascii="Times New Roman" w:hAnsi="Times New Roman"/>
                <w:b/>
                <w:sz w:val="24"/>
              </w:rPr>
            </w:pPr>
            <w:r w:rsidRPr="00395FD5">
              <w:rPr>
                <w:rFonts w:ascii="Times New Roman" w:hAnsi="Times New Roman"/>
                <w:sz w:val="22"/>
                <w:szCs w:val="22"/>
              </w:rPr>
              <w:t>____________/____________/</w:t>
            </w:r>
          </w:p>
        </w:tc>
      </w:tr>
      <w:tr w:rsidR="0076711E" w:rsidRPr="00395FD5" w14:paraId="1555C9A1" w14:textId="77777777" w:rsidTr="0020675F">
        <w:tc>
          <w:tcPr>
            <w:tcW w:w="5578" w:type="dxa"/>
          </w:tcPr>
          <w:p w14:paraId="3A6B3361" w14:textId="77777777" w:rsidR="0076711E" w:rsidRPr="00395FD5" w:rsidRDefault="0076711E" w:rsidP="00C43C07">
            <w:pPr>
              <w:ind w:firstLine="709"/>
              <w:jc w:val="both"/>
              <w:rPr>
                <w:rFonts w:ascii="Times New Roman" w:hAnsi="Times New Roman"/>
                <w:sz w:val="24"/>
              </w:rPr>
            </w:pPr>
          </w:p>
        </w:tc>
        <w:tc>
          <w:tcPr>
            <w:tcW w:w="4627" w:type="dxa"/>
          </w:tcPr>
          <w:p w14:paraId="3D9EEF79" w14:textId="77777777" w:rsidR="0076711E" w:rsidRPr="00395FD5" w:rsidRDefault="0076711E" w:rsidP="00C43C07">
            <w:pPr>
              <w:tabs>
                <w:tab w:val="center" w:pos="4677"/>
                <w:tab w:val="right" w:pos="9355"/>
              </w:tabs>
              <w:ind w:firstLine="709"/>
              <w:jc w:val="both"/>
              <w:rPr>
                <w:rFonts w:ascii="Times New Roman" w:hAnsi="Times New Roman"/>
                <w:sz w:val="24"/>
                <w:lang w:val="en-US" w:eastAsia="en-US"/>
              </w:rPr>
            </w:pPr>
          </w:p>
        </w:tc>
      </w:tr>
      <w:tr w:rsidR="0076711E" w:rsidRPr="00395FD5" w14:paraId="68FC0797" w14:textId="77777777" w:rsidTr="0020675F">
        <w:tc>
          <w:tcPr>
            <w:tcW w:w="5578" w:type="dxa"/>
          </w:tcPr>
          <w:p w14:paraId="1724E2B5" w14:textId="77777777" w:rsidR="0076711E" w:rsidRPr="00395FD5" w:rsidRDefault="0076711E" w:rsidP="00C43C07">
            <w:pPr>
              <w:ind w:firstLine="709"/>
              <w:jc w:val="both"/>
              <w:rPr>
                <w:rFonts w:ascii="Times New Roman" w:hAnsi="Times New Roman"/>
                <w:sz w:val="24"/>
              </w:rPr>
            </w:pPr>
            <w:r w:rsidRPr="00395FD5">
              <w:rPr>
                <w:rFonts w:ascii="Times New Roman" w:hAnsi="Times New Roman"/>
                <w:sz w:val="22"/>
                <w:szCs w:val="22"/>
              </w:rPr>
              <w:t>м.п.</w:t>
            </w:r>
          </w:p>
        </w:tc>
        <w:tc>
          <w:tcPr>
            <w:tcW w:w="4627" w:type="dxa"/>
          </w:tcPr>
          <w:p w14:paraId="7D19FC96" w14:textId="77777777" w:rsidR="0076711E" w:rsidRPr="00395FD5" w:rsidRDefault="0076711E" w:rsidP="00C43C07">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14:paraId="27BC2ADC" w14:textId="77777777" w:rsidR="0076711E" w:rsidRPr="00395FD5" w:rsidRDefault="0076711E" w:rsidP="00C43C07">
      <w:pPr>
        <w:jc w:val="center"/>
        <w:rPr>
          <w:rFonts w:ascii="Times New Roman" w:hAnsi="Times New Roman"/>
          <w:b/>
          <w:sz w:val="22"/>
          <w:szCs w:val="22"/>
          <w:lang w:eastAsia="en-US"/>
        </w:rPr>
      </w:pPr>
      <w:r w:rsidRPr="00395FD5">
        <w:rPr>
          <w:rFonts w:ascii="Times New Roman" w:hAnsi="Times New Roman"/>
          <w:b/>
          <w:sz w:val="22"/>
          <w:szCs w:val="22"/>
          <w:lang w:eastAsia="en-US"/>
        </w:rPr>
        <w:t xml:space="preserve">Форма Акта передачи </w:t>
      </w:r>
      <w:r w:rsidR="0067197D" w:rsidRPr="00395FD5">
        <w:rPr>
          <w:rFonts w:ascii="Times New Roman" w:hAnsi="Times New Roman"/>
          <w:b/>
          <w:sz w:val="22"/>
          <w:szCs w:val="22"/>
          <w:lang w:eastAsia="en-US"/>
        </w:rPr>
        <w:t>Единицы Имущества в лизинг</w:t>
      </w:r>
      <w:r w:rsidRPr="00395FD5">
        <w:rPr>
          <w:rFonts w:ascii="Times New Roman" w:hAnsi="Times New Roman"/>
          <w:b/>
          <w:sz w:val="22"/>
          <w:szCs w:val="22"/>
          <w:lang w:eastAsia="en-US"/>
        </w:rPr>
        <w:t xml:space="preserve"> «Согласована»</w:t>
      </w:r>
    </w:p>
    <w:p w14:paraId="78C50F30" w14:textId="77777777" w:rsidR="0076711E" w:rsidRPr="00395FD5" w:rsidRDefault="0076711E" w:rsidP="00C43C07">
      <w:pPr>
        <w:ind w:firstLine="709"/>
        <w:jc w:val="both"/>
        <w:rPr>
          <w:rFonts w:ascii="Times New Roman" w:hAnsi="Times New Roman"/>
          <w:sz w:val="22"/>
          <w:szCs w:val="22"/>
          <w:lang w:eastAsia="en-US"/>
        </w:rPr>
      </w:pPr>
    </w:p>
    <w:p w14:paraId="3AE49967" w14:textId="77777777" w:rsidR="0076711E" w:rsidRPr="00395FD5" w:rsidRDefault="0076711E" w:rsidP="00C43C07">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220"/>
        <w:gridCol w:w="4350"/>
      </w:tblGrid>
      <w:tr w:rsidR="0076711E" w:rsidRPr="00395FD5" w14:paraId="7FFFFE46" w14:textId="77777777" w:rsidTr="0020675F">
        <w:tc>
          <w:tcPr>
            <w:tcW w:w="5220" w:type="dxa"/>
          </w:tcPr>
          <w:p w14:paraId="6EDDCCB9" w14:textId="77777777" w:rsidR="0076711E" w:rsidRPr="00395FD5" w:rsidRDefault="0076711E" w:rsidP="00C43C0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350" w:type="dxa"/>
          </w:tcPr>
          <w:p w14:paraId="4E03B9E9" w14:textId="77777777" w:rsidR="0076711E" w:rsidRPr="00395FD5" w:rsidRDefault="0076711E" w:rsidP="00C43C0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6711E" w:rsidRPr="00395FD5" w14:paraId="1563C7BE" w14:textId="77777777" w:rsidTr="0020675F">
        <w:tc>
          <w:tcPr>
            <w:tcW w:w="5220" w:type="dxa"/>
          </w:tcPr>
          <w:p w14:paraId="1ACAD372" w14:textId="77777777" w:rsidR="0076711E" w:rsidRPr="00395FD5" w:rsidRDefault="0076711E" w:rsidP="00C43C07">
            <w:pPr>
              <w:ind w:firstLine="709"/>
              <w:jc w:val="both"/>
              <w:rPr>
                <w:rFonts w:ascii="Times New Roman" w:hAnsi="Times New Roman"/>
                <w:b/>
                <w:sz w:val="24"/>
              </w:rPr>
            </w:pPr>
          </w:p>
        </w:tc>
        <w:tc>
          <w:tcPr>
            <w:tcW w:w="4350" w:type="dxa"/>
          </w:tcPr>
          <w:p w14:paraId="721E7462" w14:textId="77777777" w:rsidR="0076711E" w:rsidRPr="00395FD5" w:rsidRDefault="0076711E" w:rsidP="00C43C07">
            <w:pPr>
              <w:ind w:firstLine="709"/>
              <w:jc w:val="both"/>
              <w:rPr>
                <w:rFonts w:ascii="Times New Roman" w:hAnsi="Times New Roman"/>
                <w:bCs/>
                <w:sz w:val="24"/>
              </w:rPr>
            </w:pPr>
          </w:p>
        </w:tc>
      </w:tr>
      <w:tr w:rsidR="0076711E" w:rsidRPr="00395FD5" w14:paraId="42F1B1C2" w14:textId="77777777" w:rsidTr="0020675F">
        <w:tc>
          <w:tcPr>
            <w:tcW w:w="5220" w:type="dxa"/>
          </w:tcPr>
          <w:p w14:paraId="2FF28C7B" w14:textId="77777777" w:rsidR="0076711E" w:rsidRPr="00395FD5" w:rsidRDefault="0076711E" w:rsidP="00772BA9">
            <w:pPr>
              <w:ind w:firstLine="709"/>
              <w:jc w:val="both"/>
              <w:rPr>
                <w:rFonts w:ascii="Times New Roman" w:hAnsi="Times New Roman"/>
                <w:b/>
                <w:sz w:val="24"/>
              </w:rPr>
            </w:pPr>
            <w:r w:rsidRPr="00395FD5">
              <w:rPr>
                <w:rFonts w:ascii="Times New Roman" w:hAnsi="Times New Roman"/>
                <w:sz w:val="22"/>
                <w:szCs w:val="22"/>
              </w:rPr>
              <w:lastRenderedPageBreak/>
              <w:t>______________/</w:t>
            </w:r>
            <w:r w:rsidRPr="00395FD5">
              <w:rPr>
                <w:rFonts w:ascii="Times New Roman" w:hAnsi="Times New Roman"/>
              </w:rPr>
              <w:t xml:space="preserve"> </w:t>
            </w:r>
            <w:r w:rsidR="00772BA9" w:rsidRPr="00395FD5">
              <w:rPr>
                <w:rFonts w:ascii="Times New Roman" w:hAnsi="Times New Roman"/>
              </w:rPr>
              <w:t>___________</w:t>
            </w:r>
            <w:r w:rsidRPr="00395FD5">
              <w:rPr>
                <w:rFonts w:ascii="Times New Roman" w:hAnsi="Times New Roman"/>
                <w:sz w:val="22"/>
                <w:szCs w:val="22"/>
              </w:rPr>
              <w:t>/</w:t>
            </w:r>
          </w:p>
        </w:tc>
        <w:tc>
          <w:tcPr>
            <w:tcW w:w="4350" w:type="dxa"/>
          </w:tcPr>
          <w:p w14:paraId="070416F7" w14:textId="77777777" w:rsidR="0076711E" w:rsidRPr="00395FD5" w:rsidRDefault="0076711E" w:rsidP="00772BA9">
            <w:pPr>
              <w:ind w:firstLine="709"/>
              <w:jc w:val="both"/>
              <w:rPr>
                <w:rFonts w:ascii="Times New Roman" w:hAnsi="Times New Roman"/>
                <w:b/>
                <w:sz w:val="24"/>
              </w:rPr>
            </w:pPr>
            <w:r w:rsidRPr="00395FD5">
              <w:rPr>
                <w:rFonts w:ascii="Times New Roman" w:hAnsi="Times New Roman"/>
              </w:rPr>
              <w:t>____________/</w:t>
            </w:r>
            <w:r w:rsidR="009C47DE" w:rsidRPr="00395FD5">
              <w:rPr>
                <w:rFonts w:ascii="Times New Roman" w:hAnsi="Times New Roman"/>
              </w:rPr>
              <w:t xml:space="preserve"> </w:t>
            </w:r>
            <w:r w:rsidR="00772BA9" w:rsidRPr="00395FD5">
              <w:rPr>
                <w:rFonts w:ascii="Times New Roman" w:hAnsi="Times New Roman"/>
              </w:rPr>
              <w:t>___________</w:t>
            </w:r>
            <w:r w:rsidR="00AC06E3" w:rsidRPr="00395FD5">
              <w:rPr>
                <w:rFonts w:ascii="Times New Roman" w:hAnsi="Times New Roman"/>
              </w:rPr>
              <w:t xml:space="preserve"> </w:t>
            </w:r>
            <w:r w:rsidRPr="00395FD5">
              <w:rPr>
                <w:rFonts w:ascii="Times New Roman" w:hAnsi="Times New Roman"/>
              </w:rPr>
              <w:t>/</w:t>
            </w:r>
          </w:p>
        </w:tc>
      </w:tr>
      <w:tr w:rsidR="0076711E" w:rsidRPr="00395FD5" w14:paraId="396FC44F" w14:textId="77777777" w:rsidTr="0020675F">
        <w:tc>
          <w:tcPr>
            <w:tcW w:w="5220" w:type="dxa"/>
          </w:tcPr>
          <w:p w14:paraId="4D3D49E0" w14:textId="77777777" w:rsidR="0076711E" w:rsidRPr="00395FD5" w:rsidRDefault="0076711E" w:rsidP="00C43C07">
            <w:pPr>
              <w:ind w:firstLine="709"/>
              <w:jc w:val="both"/>
              <w:rPr>
                <w:rFonts w:ascii="Times New Roman" w:hAnsi="Times New Roman"/>
                <w:sz w:val="24"/>
              </w:rPr>
            </w:pPr>
          </w:p>
        </w:tc>
        <w:tc>
          <w:tcPr>
            <w:tcW w:w="4350" w:type="dxa"/>
          </w:tcPr>
          <w:p w14:paraId="4347ED84" w14:textId="77777777" w:rsidR="0076711E" w:rsidRPr="00395FD5" w:rsidRDefault="0076711E" w:rsidP="00C43C07">
            <w:pPr>
              <w:tabs>
                <w:tab w:val="center" w:pos="4677"/>
                <w:tab w:val="right" w:pos="9355"/>
              </w:tabs>
              <w:ind w:firstLine="709"/>
              <w:jc w:val="both"/>
              <w:rPr>
                <w:rFonts w:ascii="Times New Roman" w:hAnsi="Times New Roman"/>
                <w:sz w:val="24"/>
                <w:lang w:val="en-US" w:eastAsia="en-US"/>
              </w:rPr>
            </w:pPr>
          </w:p>
        </w:tc>
      </w:tr>
      <w:tr w:rsidR="0076711E" w:rsidRPr="00395FD5" w14:paraId="5B774351" w14:textId="77777777" w:rsidTr="0020675F">
        <w:tc>
          <w:tcPr>
            <w:tcW w:w="5220" w:type="dxa"/>
          </w:tcPr>
          <w:p w14:paraId="0FCADEFF" w14:textId="77777777" w:rsidR="0076711E" w:rsidRPr="00395FD5" w:rsidRDefault="0076711E" w:rsidP="00C43C07">
            <w:pPr>
              <w:ind w:firstLine="709"/>
              <w:jc w:val="both"/>
              <w:rPr>
                <w:rFonts w:ascii="Times New Roman" w:hAnsi="Times New Roman"/>
                <w:sz w:val="24"/>
              </w:rPr>
            </w:pPr>
            <w:r w:rsidRPr="00395FD5">
              <w:rPr>
                <w:rFonts w:ascii="Times New Roman" w:hAnsi="Times New Roman"/>
                <w:sz w:val="22"/>
                <w:szCs w:val="22"/>
              </w:rPr>
              <w:t>м.п.</w:t>
            </w:r>
          </w:p>
        </w:tc>
        <w:tc>
          <w:tcPr>
            <w:tcW w:w="4350" w:type="dxa"/>
          </w:tcPr>
          <w:p w14:paraId="74D99D5F" w14:textId="77777777" w:rsidR="0076711E" w:rsidRPr="00395FD5" w:rsidRDefault="0076711E" w:rsidP="00C43C07">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14:paraId="095E535F" w14:textId="77777777" w:rsidR="0076711E" w:rsidRPr="00395FD5" w:rsidRDefault="0076711E" w:rsidP="00C43C07">
      <w:pPr>
        <w:ind w:firstLine="709"/>
        <w:jc w:val="right"/>
        <w:rPr>
          <w:rFonts w:ascii="Times New Roman" w:hAnsi="Times New Roman"/>
          <w:b/>
          <w:sz w:val="22"/>
          <w:szCs w:val="22"/>
        </w:rPr>
      </w:pPr>
    </w:p>
    <w:p w14:paraId="02B107EE" w14:textId="77777777" w:rsidR="007C757C" w:rsidRPr="00395FD5" w:rsidRDefault="007C757C" w:rsidP="007C757C">
      <w:pPr>
        <w:widowControl w:val="0"/>
        <w:jc w:val="center"/>
        <w:rPr>
          <w:rFonts w:ascii="Times New Roman" w:hAnsi="Times New Roman"/>
          <w:b/>
          <w:sz w:val="24"/>
        </w:rPr>
      </w:pPr>
    </w:p>
    <w:p w14:paraId="5C89F393" w14:textId="77777777"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14:paraId="33523E80" w14:textId="77777777" w:rsidR="007C757C" w:rsidRPr="00395FD5" w:rsidRDefault="007C757C" w:rsidP="007C757C">
      <w:pPr>
        <w:tabs>
          <w:tab w:val="left" w:pos="1560"/>
        </w:tabs>
        <w:spacing w:after="120"/>
        <w:rPr>
          <w:rFonts w:ascii="Times New Roman" w:hAnsi="Times New Roman"/>
          <w:b/>
          <w:sz w:val="28"/>
          <w:szCs w:val="28"/>
        </w:rPr>
      </w:pPr>
    </w:p>
    <w:p w14:paraId="753474C9" w14:textId="77777777" w:rsidR="00696291" w:rsidRPr="00395FD5" w:rsidRDefault="00696291">
      <w:r w:rsidRPr="00395FD5">
        <w:br w:type="page"/>
      </w:r>
    </w:p>
    <w:tbl>
      <w:tblPr>
        <w:tblpPr w:leftFromText="180" w:rightFromText="180" w:vertAnchor="text" w:horzAnchor="margin" w:tblpY="-1204"/>
        <w:tblW w:w="9515" w:type="dxa"/>
        <w:tblLayout w:type="fixed"/>
        <w:tblLook w:val="0000" w:firstRow="0" w:lastRow="0" w:firstColumn="0" w:lastColumn="0" w:noHBand="0" w:noVBand="0"/>
      </w:tblPr>
      <w:tblGrid>
        <w:gridCol w:w="4477"/>
        <w:gridCol w:w="2551"/>
        <w:gridCol w:w="2487"/>
      </w:tblGrid>
      <w:tr w:rsidR="007C757C" w:rsidRPr="00395FD5" w14:paraId="2DEBEDA9" w14:textId="77777777" w:rsidTr="00B16C61">
        <w:trPr>
          <w:trHeight w:val="421"/>
        </w:trPr>
        <w:tc>
          <w:tcPr>
            <w:tcW w:w="9515" w:type="dxa"/>
            <w:gridSpan w:val="3"/>
            <w:vAlign w:val="center"/>
          </w:tcPr>
          <w:p w14:paraId="78713D60" w14:textId="77777777" w:rsidR="0067197D" w:rsidRPr="00395FD5" w:rsidRDefault="0067197D" w:rsidP="0067197D">
            <w:pPr>
              <w:ind w:firstLine="709"/>
              <w:jc w:val="right"/>
              <w:rPr>
                <w:rFonts w:ascii="Times New Roman" w:hAnsi="Times New Roman"/>
                <w:b/>
                <w:sz w:val="22"/>
                <w:szCs w:val="22"/>
              </w:rPr>
            </w:pPr>
          </w:p>
          <w:p w14:paraId="2B4C7D8B" w14:textId="77777777" w:rsidR="0067197D" w:rsidRPr="00395FD5" w:rsidRDefault="0067197D" w:rsidP="0067197D">
            <w:pPr>
              <w:ind w:firstLine="709"/>
              <w:jc w:val="right"/>
              <w:rPr>
                <w:rFonts w:ascii="Times New Roman" w:hAnsi="Times New Roman"/>
                <w:b/>
                <w:sz w:val="22"/>
                <w:szCs w:val="22"/>
              </w:rPr>
            </w:pPr>
            <w:r w:rsidRPr="00395FD5">
              <w:rPr>
                <w:rFonts w:ascii="Times New Roman" w:hAnsi="Times New Roman"/>
                <w:b/>
                <w:sz w:val="22"/>
                <w:szCs w:val="22"/>
              </w:rPr>
              <w:t>Приложение № 4</w:t>
            </w:r>
          </w:p>
          <w:p w14:paraId="3079061A" w14:textId="77777777" w:rsidR="007C757C" w:rsidRPr="00395FD5" w:rsidRDefault="007C757C" w:rsidP="00B16C61">
            <w:pPr>
              <w:jc w:val="both"/>
              <w:rPr>
                <w:rFonts w:ascii="Times New Roman" w:hAnsi="Times New Roman"/>
              </w:rPr>
            </w:pPr>
          </w:p>
        </w:tc>
      </w:tr>
      <w:tr w:rsidR="0067197D" w:rsidRPr="00395FD5" w14:paraId="39528C03" w14:textId="77777777" w:rsidTr="00EE0A96">
        <w:trPr>
          <w:trHeight w:val="421"/>
        </w:trPr>
        <w:tc>
          <w:tcPr>
            <w:tcW w:w="9515" w:type="dxa"/>
            <w:gridSpan w:val="3"/>
            <w:vAlign w:val="center"/>
          </w:tcPr>
          <w:p w14:paraId="4F093A8B" w14:textId="77777777" w:rsidR="0067197D" w:rsidRPr="00395FD5" w:rsidRDefault="0067197D" w:rsidP="0067197D">
            <w:pPr>
              <w:ind w:firstLine="709"/>
              <w:jc w:val="right"/>
              <w:rPr>
                <w:rFonts w:ascii="Times New Roman" w:hAnsi="Times New Roman"/>
                <w:b/>
                <w:sz w:val="22"/>
                <w:szCs w:val="22"/>
              </w:rPr>
            </w:pPr>
          </w:p>
          <w:p w14:paraId="3017D1A5" w14:textId="77777777" w:rsidR="0067197D" w:rsidRPr="00395FD5" w:rsidRDefault="0067197D" w:rsidP="0067197D">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______________ от ________года</w:t>
            </w:r>
          </w:p>
          <w:p w14:paraId="1CD2770B" w14:textId="77777777" w:rsidR="0067197D" w:rsidRPr="00395FD5" w:rsidRDefault="0067197D" w:rsidP="0067197D">
            <w:pPr>
              <w:ind w:firstLine="709"/>
              <w:jc w:val="center"/>
              <w:rPr>
                <w:rFonts w:ascii="Times New Roman" w:hAnsi="Times New Roman"/>
                <w:b/>
                <w:sz w:val="22"/>
                <w:szCs w:val="22"/>
              </w:rPr>
            </w:pPr>
            <w:r w:rsidRPr="00395FD5">
              <w:rPr>
                <w:rFonts w:ascii="Times New Roman" w:hAnsi="Times New Roman"/>
                <w:b/>
                <w:sz w:val="22"/>
                <w:szCs w:val="22"/>
              </w:rPr>
              <w:t>ФОРМА</w:t>
            </w:r>
          </w:p>
          <w:p w14:paraId="512D9B24" w14:textId="77777777" w:rsidR="0067197D" w:rsidRPr="00395FD5" w:rsidRDefault="0067197D" w:rsidP="0067197D">
            <w:pPr>
              <w:ind w:firstLine="709"/>
              <w:jc w:val="right"/>
              <w:rPr>
                <w:rFonts w:ascii="Times New Roman" w:hAnsi="Times New Roman"/>
                <w:color w:val="800080"/>
                <w:sz w:val="22"/>
              </w:rPr>
            </w:pPr>
          </w:p>
          <w:p w14:paraId="5DA58C1E" w14:textId="77777777" w:rsidR="0067197D" w:rsidRPr="00395FD5" w:rsidRDefault="0067197D" w:rsidP="0067197D">
            <w:pPr>
              <w:ind w:firstLine="709"/>
              <w:jc w:val="center"/>
              <w:rPr>
                <w:rFonts w:ascii="Times New Roman" w:hAnsi="Times New Roman"/>
                <w:b/>
                <w:caps/>
                <w:sz w:val="22"/>
                <w:szCs w:val="22"/>
                <w:lang w:eastAsia="en-US"/>
              </w:rPr>
            </w:pPr>
            <w:r w:rsidRPr="00395FD5">
              <w:rPr>
                <w:rFonts w:ascii="Times New Roman" w:hAnsi="Times New Roman"/>
                <w:b/>
                <w:caps/>
              </w:rPr>
              <w:t>Акт передачи Единицы Имущества в Собственность</w:t>
            </w:r>
            <w:r w:rsidRPr="00395FD5" w:rsidDel="005768F5">
              <w:rPr>
                <w:rFonts w:ascii="Times New Roman" w:hAnsi="Times New Roman"/>
                <w:b/>
                <w:caps/>
                <w:sz w:val="22"/>
                <w:szCs w:val="22"/>
                <w:lang w:eastAsia="en-US"/>
              </w:rPr>
              <w:t xml:space="preserve"> </w:t>
            </w:r>
          </w:p>
          <w:p w14:paraId="32FD4526" w14:textId="77777777" w:rsidR="0067197D" w:rsidRPr="00395FD5" w:rsidRDefault="0067197D" w:rsidP="00B16C61">
            <w:pPr>
              <w:jc w:val="both"/>
              <w:rPr>
                <w:rFonts w:ascii="Times New Roman" w:hAnsi="Times New Roman"/>
              </w:rPr>
            </w:pPr>
          </w:p>
        </w:tc>
      </w:tr>
      <w:tr w:rsidR="007C757C" w:rsidRPr="00395FD5" w14:paraId="177DE00A" w14:textId="77777777" w:rsidTr="00EE0A96">
        <w:trPr>
          <w:trHeight w:val="340"/>
        </w:trPr>
        <w:tc>
          <w:tcPr>
            <w:tcW w:w="9515" w:type="dxa"/>
            <w:gridSpan w:val="3"/>
            <w:vAlign w:val="center"/>
          </w:tcPr>
          <w:p w14:paraId="582254C2" w14:textId="77777777" w:rsidR="00EE0A96" w:rsidRPr="00894FB2" w:rsidRDefault="00EE0A96" w:rsidP="00EE0A96">
            <w:pPr>
              <w:jc w:val="both"/>
              <w:rPr>
                <w:rFonts w:ascii="Times New Roman" w:hAnsi="Times New Roman"/>
              </w:rPr>
            </w:pPr>
            <w:r w:rsidRPr="00894FB2">
              <w:rPr>
                <w:rFonts w:ascii="Times New Roman" w:hAnsi="Times New Roman"/>
              </w:rPr>
              <w:t>Мы, нижеподписавшиеся:</w:t>
            </w:r>
          </w:p>
          <w:p w14:paraId="381A6A19" w14:textId="77777777" w:rsidR="00EE0A96" w:rsidRPr="00894FB2" w:rsidRDefault="00EE0A96" w:rsidP="00EE0A96">
            <w:pPr>
              <w:ind w:firstLine="709"/>
              <w:jc w:val="both"/>
              <w:rPr>
                <w:rFonts w:ascii="Times New Roman" w:hAnsi="Times New Roman"/>
              </w:rPr>
            </w:pPr>
            <w:r w:rsidRPr="00894FB2">
              <w:rPr>
                <w:rFonts w:ascii="Times New Roman" w:hAnsi="Times New Roman"/>
              </w:rPr>
              <w:t>__________________, именуемое в дальнейшем «Лизингодатель», в лице ________________, действующего на основании ___________________________, с одной стороны, и</w:t>
            </w:r>
          </w:p>
          <w:p w14:paraId="68650FD4" w14:textId="77777777" w:rsidR="00EE0A96" w:rsidRDefault="00EE0A96" w:rsidP="00EE0A96">
            <w:pPr>
              <w:ind w:firstLine="709"/>
              <w:jc w:val="both"/>
              <w:rPr>
                <w:rFonts w:ascii="Times New Roman" w:hAnsi="Times New Roman"/>
              </w:rPr>
            </w:pPr>
            <w:r w:rsidRPr="00894FB2">
              <w:rPr>
                <w:rFonts w:ascii="Times New Roman" w:hAnsi="Times New Roman"/>
                <w:b/>
              </w:rPr>
              <w:t>__________________</w:t>
            </w:r>
            <w:r w:rsidRPr="00894FB2">
              <w:rPr>
                <w:rFonts w:ascii="Times New Roman" w:hAnsi="Times New Roman"/>
              </w:rPr>
              <w:t xml:space="preserve">, именуемое в дальнейшем </w:t>
            </w:r>
            <w:r w:rsidRPr="00EE0A96">
              <w:rPr>
                <w:rFonts w:ascii="Times New Roman" w:hAnsi="Times New Roman"/>
              </w:rPr>
              <w:t>«Лизингополучатель»</w:t>
            </w:r>
            <w:r w:rsidRPr="00894FB2">
              <w:rPr>
                <w:rFonts w:ascii="Times New Roman" w:hAnsi="Times New Roman"/>
              </w:rPr>
              <w:t>,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о нижеследующем:</w:t>
            </w:r>
          </w:p>
          <w:p w14:paraId="081D348D" w14:textId="77777777" w:rsidR="00EE0A96" w:rsidRDefault="00EE0A96" w:rsidP="00EE0A96">
            <w:pPr>
              <w:ind w:firstLine="709"/>
              <w:jc w:val="both"/>
              <w:rPr>
                <w:rFonts w:ascii="Times New Roman" w:hAnsi="Times New Roman"/>
              </w:rPr>
            </w:pPr>
          </w:p>
          <w:p w14:paraId="6375B45A" w14:textId="77777777" w:rsidR="00EE0A96" w:rsidRPr="00894FB2" w:rsidRDefault="00EE0A96" w:rsidP="00EE0A96">
            <w:pPr>
              <w:jc w:val="both"/>
              <w:rPr>
                <w:rFonts w:ascii="Times New Roman" w:hAnsi="Times New Roman"/>
                <w:szCs w:val="20"/>
              </w:rPr>
            </w:pPr>
            <w:r w:rsidRPr="00CA687C">
              <w:rPr>
                <w:rFonts w:ascii="Times New Roman" w:hAnsi="Times New Roman"/>
                <w:szCs w:val="20"/>
              </w:rPr>
              <w:t>1. Лизингодатель передал, а Лизингополучатель принял в собственность следующее Имущество:</w:t>
            </w:r>
          </w:p>
          <w:p w14:paraId="3594C433" w14:textId="77777777" w:rsidR="00EE0A96" w:rsidRPr="00894FB2" w:rsidRDefault="00EE0A96" w:rsidP="00EE0A96">
            <w:pPr>
              <w:ind w:firstLine="709"/>
              <w:jc w:val="both"/>
              <w:rPr>
                <w:rFonts w:ascii="Times New Roman" w:hAnsi="Times New Roman"/>
              </w:rPr>
            </w:pPr>
          </w:p>
          <w:tbl>
            <w:tblPr>
              <w:tblStyle w:val="afb"/>
              <w:tblW w:w="0" w:type="auto"/>
              <w:tblLayout w:type="fixed"/>
              <w:tblLook w:val="04A0" w:firstRow="1" w:lastRow="0" w:firstColumn="1" w:lastColumn="0" w:noHBand="0" w:noVBand="1"/>
            </w:tblPr>
            <w:tblGrid>
              <w:gridCol w:w="959"/>
              <w:gridCol w:w="1593"/>
              <w:gridCol w:w="2977"/>
              <w:gridCol w:w="1275"/>
              <w:gridCol w:w="2552"/>
            </w:tblGrid>
            <w:tr w:rsidR="00EE0A96" w14:paraId="598A63A0" w14:textId="77777777" w:rsidTr="00EE0A96">
              <w:tc>
                <w:tcPr>
                  <w:tcW w:w="959" w:type="dxa"/>
                </w:tcPr>
                <w:p w14:paraId="2737BAC3" w14:textId="77777777" w:rsidR="00EE0A96" w:rsidRPr="00EE0A96" w:rsidRDefault="00EE0A96" w:rsidP="00F47E54">
                  <w:pPr>
                    <w:framePr w:hSpace="180" w:wrap="around" w:vAnchor="text" w:hAnchor="margin" w:y="-1204"/>
                    <w:rPr>
                      <w:rFonts w:ascii="Times New Roman" w:hAnsi="Times New Roman"/>
                    </w:rPr>
                  </w:pPr>
                  <w:r w:rsidRPr="00EE0A96">
                    <w:rPr>
                      <w:rFonts w:ascii="Times New Roman" w:hAnsi="Times New Roman"/>
                    </w:rPr>
                    <w:t>№ п/п</w:t>
                  </w:r>
                </w:p>
              </w:tc>
              <w:tc>
                <w:tcPr>
                  <w:tcW w:w="1593" w:type="dxa"/>
                </w:tcPr>
                <w:p w14:paraId="20048357" w14:textId="77777777" w:rsidR="00EE0A96" w:rsidRPr="00EE0A96" w:rsidRDefault="00EE0A96" w:rsidP="00F47E54">
                  <w:pPr>
                    <w:framePr w:hSpace="180" w:wrap="around" w:vAnchor="text" w:hAnchor="margin" w:y="-1204"/>
                    <w:rPr>
                      <w:rFonts w:ascii="Times New Roman" w:hAnsi="Times New Roman"/>
                    </w:rPr>
                  </w:pPr>
                  <w:r w:rsidRPr="00EE0A96">
                    <w:rPr>
                      <w:rFonts w:ascii="Times New Roman" w:hAnsi="Times New Roman"/>
                    </w:rPr>
                    <w:t>Наименование Имущества</w:t>
                  </w:r>
                </w:p>
              </w:tc>
              <w:tc>
                <w:tcPr>
                  <w:tcW w:w="2977" w:type="dxa"/>
                </w:tcPr>
                <w:p w14:paraId="682F526E" w14:textId="6114B05B" w:rsidR="00EE0A96" w:rsidRPr="00EE0A96" w:rsidRDefault="0047405D" w:rsidP="00F47E54">
                  <w:pPr>
                    <w:framePr w:hSpace="180" w:wrap="around" w:vAnchor="text" w:hAnchor="margin" w:y="-1204"/>
                    <w:rPr>
                      <w:rFonts w:ascii="Times New Roman" w:hAnsi="Times New Roman"/>
                    </w:rPr>
                  </w:pPr>
                  <w:r>
                    <w:rPr>
                      <w:rFonts w:ascii="Times New Roman" w:hAnsi="Times New Roman"/>
                    </w:rPr>
                    <w:t>Цена выкупа</w:t>
                  </w:r>
                  <w:r w:rsidR="00EE0A96" w:rsidRPr="00EE0A96">
                    <w:rPr>
                      <w:rFonts w:ascii="Times New Roman" w:hAnsi="Times New Roman"/>
                    </w:rPr>
                    <w:t xml:space="preserve"> Имущества (без НДС), руб.</w:t>
                  </w:r>
                </w:p>
              </w:tc>
              <w:tc>
                <w:tcPr>
                  <w:tcW w:w="1275" w:type="dxa"/>
                </w:tcPr>
                <w:p w14:paraId="7A7A3E25" w14:textId="77777777" w:rsidR="00EE0A96" w:rsidRPr="00EE0A96" w:rsidRDefault="00EE0A96" w:rsidP="00F47E54">
                  <w:pPr>
                    <w:framePr w:hSpace="180" w:wrap="around" w:vAnchor="text" w:hAnchor="margin" w:y="-1204"/>
                    <w:rPr>
                      <w:rFonts w:ascii="Times New Roman" w:hAnsi="Times New Roman"/>
                    </w:rPr>
                  </w:pPr>
                  <w:r w:rsidRPr="00EE0A96">
                    <w:rPr>
                      <w:rFonts w:ascii="Times New Roman" w:hAnsi="Times New Roman"/>
                    </w:rPr>
                    <w:t>НДС (20%), руб.</w:t>
                  </w:r>
                </w:p>
              </w:tc>
              <w:tc>
                <w:tcPr>
                  <w:tcW w:w="2552" w:type="dxa"/>
                </w:tcPr>
                <w:p w14:paraId="3EAEF8C5" w14:textId="71BE6D32" w:rsidR="00EE0A96" w:rsidRPr="00EE0A96" w:rsidRDefault="007C224C" w:rsidP="00F47E54">
                  <w:pPr>
                    <w:framePr w:hSpace="180" w:wrap="around" w:vAnchor="text" w:hAnchor="margin" w:y="-1204"/>
                    <w:rPr>
                      <w:rFonts w:ascii="Times New Roman" w:hAnsi="Times New Roman"/>
                    </w:rPr>
                  </w:pPr>
                  <w:r>
                    <w:rPr>
                      <w:rFonts w:ascii="Times New Roman" w:hAnsi="Times New Roman"/>
                    </w:rPr>
                    <w:t>Цена выкупа</w:t>
                  </w:r>
                  <w:r w:rsidR="00EE0A96" w:rsidRPr="00EE0A96">
                    <w:rPr>
                      <w:rFonts w:ascii="Times New Roman" w:hAnsi="Times New Roman"/>
                    </w:rPr>
                    <w:t xml:space="preserve"> Имущества с НДС, руб.</w:t>
                  </w:r>
                </w:p>
              </w:tc>
            </w:tr>
            <w:tr w:rsidR="00EE0A96" w14:paraId="66FF08C6" w14:textId="77777777" w:rsidTr="00EE0A96">
              <w:tc>
                <w:tcPr>
                  <w:tcW w:w="959" w:type="dxa"/>
                </w:tcPr>
                <w:p w14:paraId="2D1CC499" w14:textId="77777777" w:rsidR="00EE0A96" w:rsidRDefault="00EE0A96" w:rsidP="00F47E54">
                  <w:pPr>
                    <w:framePr w:hSpace="180" w:wrap="around" w:vAnchor="text" w:hAnchor="margin" w:y="-1204"/>
                  </w:pPr>
                  <w:r>
                    <w:t>1.</w:t>
                  </w:r>
                </w:p>
              </w:tc>
              <w:tc>
                <w:tcPr>
                  <w:tcW w:w="1593" w:type="dxa"/>
                </w:tcPr>
                <w:p w14:paraId="43AEE265" w14:textId="77777777" w:rsidR="00EE0A96" w:rsidRDefault="00EE0A96" w:rsidP="00F47E54">
                  <w:pPr>
                    <w:framePr w:hSpace="180" w:wrap="around" w:vAnchor="text" w:hAnchor="margin" w:y="-1204"/>
                  </w:pPr>
                </w:p>
              </w:tc>
              <w:tc>
                <w:tcPr>
                  <w:tcW w:w="2977" w:type="dxa"/>
                </w:tcPr>
                <w:p w14:paraId="27301B1A" w14:textId="77777777" w:rsidR="00EE0A96" w:rsidRDefault="00EE0A96" w:rsidP="00F47E54">
                  <w:pPr>
                    <w:framePr w:hSpace="180" w:wrap="around" w:vAnchor="text" w:hAnchor="margin" w:y="-1204"/>
                  </w:pPr>
                </w:p>
              </w:tc>
              <w:tc>
                <w:tcPr>
                  <w:tcW w:w="1275" w:type="dxa"/>
                </w:tcPr>
                <w:p w14:paraId="7B8C8930" w14:textId="77777777" w:rsidR="00EE0A96" w:rsidRDefault="00EE0A96" w:rsidP="00F47E54">
                  <w:pPr>
                    <w:framePr w:hSpace="180" w:wrap="around" w:vAnchor="text" w:hAnchor="margin" w:y="-1204"/>
                  </w:pPr>
                </w:p>
              </w:tc>
              <w:tc>
                <w:tcPr>
                  <w:tcW w:w="2552" w:type="dxa"/>
                </w:tcPr>
                <w:p w14:paraId="5977E0FC" w14:textId="77777777" w:rsidR="00EE0A96" w:rsidRDefault="00EE0A96" w:rsidP="00F47E54">
                  <w:pPr>
                    <w:framePr w:hSpace="180" w:wrap="around" w:vAnchor="text" w:hAnchor="margin" w:y="-1204"/>
                  </w:pPr>
                </w:p>
              </w:tc>
            </w:tr>
            <w:tr w:rsidR="00EE0A96" w14:paraId="055B59DC" w14:textId="77777777" w:rsidTr="00EE0A96">
              <w:tc>
                <w:tcPr>
                  <w:tcW w:w="959" w:type="dxa"/>
                </w:tcPr>
                <w:p w14:paraId="61007CFA" w14:textId="77777777" w:rsidR="00EE0A96" w:rsidRDefault="00EE0A96" w:rsidP="00F47E54">
                  <w:pPr>
                    <w:framePr w:hSpace="180" w:wrap="around" w:vAnchor="text" w:hAnchor="margin" w:y="-1204"/>
                  </w:pPr>
                  <w:r>
                    <w:t>2.</w:t>
                  </w:r>
                </w:p>
              </w:tc>
              <w:tc>
                <w:tcPr>
                  <w:tcW w:w="1593" w:type="dxa"/>
                </w:tcPr>
                <w:p w14:paraId="6AC775FC" w14:textId="77777777" w:rsidR="00EE0A96" w:rsidRDefault="00EE0A96" w:rsidP="00F47E54">
                  <w:pPr>
                    <w:framePr w:hSpace="180" w:wrap="around" w:vAnchor="text" w:hAnchor="margin" w:y="-1204"/>
                  </w:pPr>
                </w:p>
              </w:tc>
              <w:tc>
                <w:tcPr>
                  <w:tcW w:w="2977" w:type="dxa"/>
                </w:tcPr>
                <w:p w14:paraId="0106255C" w14:textId="77777777" w:rsidR="00EE0A96" w:rsidRDefault="00EE0A96" w:rsidP="00F47E54">
                  <w:pPr>
                    <w:framePr w:hSpace="180" w:wrap="around" w:vAnchor="text" w:hAnchor="margin" w:y="-1204"/>
                  </w:pPr>
                </w:p>
              </w:tc>
              <w:tc>
                <w:tcPr>
                  <w:tcW w:w="1275" w:type="dxa"/>
                </w:tcPr>
                <w:p w14:paraId="63D3E19C" w14:textId="77777777" w:rsidR="00EE0A96" w:rsidRDefault="00EE0A96" w:rsidP="00F47E54">
                  <w:pPr>
                    <w:framePr w:hSpace="180" w:wrap="around" w:vAnchor="text" w:hAnchor="margin" w:y="-1204"/>
                  </w:pPr>
                </w:p>
              </w:tc>
              <w:tc>
                <w:tcPr>
                  <w:tcW w:w="2552" w:type="dxa"/>
                </w:tcPr>
                <w:p w14:paraId="5282F770" w14:textId="77777777" w:rsidR="00EE0A96" w:rsidRDefault="00EE0A96" w:rsidP="00F47E54">
                  <w:pPr>
                    <w:framePr w:hSpace="180" w:wrap="around" w:vAnchor="text" w:hAnchor="margin" w:y="-1204"/>
                  </w:pPr>
                </w:p>
              </w:tc>
            </w:tr>
          </w:tbl>
          <w:p w14:paraId="1C92FC0E" w14:textId="77777777" w:rsidR="00EE0A96" w:rsidRDefault="00EE0A96" w:rsidP="00EE0A96">
            <w:pPr>
              <w:jc w:val="both"/>
              <w:rPr>
                <w:rFonts w:ascii="Times New Roman" w:hAnsi="Times New Roman"/>
                <w:szCs w:val="20"/>
              </w:rPr>
            </w:pPr>
          </w:p>
          <w:p w14:paraId="4DDC623A" w14:textId="77777777" w:rsidR="00EE0A96" w:rsidRDefault="00EE0A96" w:rsidP="00EE0A96">
            <w:pPr>
              <w:jc w:val="both"/>
              <w:rPr>
                <w:rFonts w:ascii="Times New Roman" w:hAnsi="Times New Roman"/>
              </w:rPr>
            </w:pPr>
            <w:r>
              <w:rPr>
                <w:rFonts w:ascii="Times New Roman" w:hAnsi="Times New Roman"/>
                <w:szCs w:val="20"/>
              </w:rPr>
              <w:t>2</w:t>
            </w:r>
            <w:r w:rsidRPr="00894FB2">
              <w:rPr>
                <w:rFonts w:ascii="Times New Roman" w:hAnsi="Times New Roman"/>
                <w:szCs w:val="20"/>
              </w:rPr>
              <w:t xml:space="preserve">. Настоящий Акт составлен </w:t>
            </w:r>
            <w:r w:rsidRPr="00894FB2">
              <w:rPr>
                <w:rFonts w:ascii="Times New Roman" w:hAnsi="Times New Roman"/>
              </w:rPr>
              <w:t>в 3 (трех) экземплярах, имеющих одинаковую юридическую силу. Два экземпляра для Лизингополучателя, один - для Лизингодателя.</w:t>
            </w:r>
          </w:p>
          <w:p w14:paraId="1AB12D4E" w14:textId="77777777" w:rsidR="00EE0A96" w:rsidRPr="00C90A82" w:rsidRDefault="00EE0A96" w:rsidP="00EE0A96">
            <w:pPr>
              <w:jc w:val="both"/>
              <w:rPr>
                <w:rFonts w:ascii="Times New Roman" w:hAnsi="Times New Roman"/>
                <w:szCs w:val="20"/>
              </w:rPr>
            </w:pPr>
            <w:r>
              <w:rPr>
                <w:rFonts w:ascii="Times New Roman" w:hAnsi="Times New Roman"/>
              </w:rPr>
              <w:t>3</w:t>
            </w:r>
            <w:r w:rsidRPr="00CA687C">
              <w:rPr>
                <w:rFonts w:ascii="Times New Roman" w:hAnsi="Times New Roman"/>
              </w:rPr>
              <w:t xml:space="preserve">. </w:t>
            </w:r>
            <w:r w:rsidRPr="00CA687C">
              <w:rPr>
                <w:rFonts w:ascii="Times New Roman" w:hAnsi="Times New Roman"/>
                <w:szCs w:val="20"/>
              </w:rPr>
              <w:t>Настоящий Акт является подтверждением перехода права собственности на Имущество Лизингополучателю согласно Договору лизинга.</w:t>
            </w:r>
            <w:r w:rsidRPr="00C90A82">
              <w:rPr>
                <w:rFonts w:ascii="Times New Roman" w:hAnsi="Times New Roman"/>
                <w:szCs w:val="20"/>
              </w:rPr>
              <w:t xml:space="preserve"> </w:t>
            </w:r>
          </w:p>
          <w:p w14:paraId="31A4B9EF" w14:textId="77777777" w:rsidR="007C757C" w:rsidRPr="00395FD5" w:rsidRDefault="007C757C" w:rsidP="006F17C0">
            <w:pPr>
              <w:jc w:val="both"/>
              <w:rPr>
                <w:rFonts w:ascii="Times New Roman" w:hAnsi="Times New Roman"/>
              </w:rPr>
            </w:pPr>
          </w:p>
        </w:tc>
      </w:tr>
      <w:tr w:rsidR="007C757C" w:rsidRPr="00395FD5" w14:paraId="2F077F59" w14:textId="77777777" w:rsidTr="00EE0A96">
        <w:trPr>
          <w:trHeight w:val="180"/>
        </w:trPr>
        <w:tc>
          <w:tcPr>
            <w:tcW w:w="4477" w:type="dxa"/>
            <w:vAlign w:val="center"/>
          </w:tcPr>
          <w:p w14:paraId="7C4C1AA4" w14:textId="77777777" w:rsidR="007C757C" w:rsidRDefault="007C757C" w:rsidP="00B16C61">
            <w:pPr>
              <w:pStyle w:val="aff2"/>
              <w:rPr>
                <w:rFonts w:ascii="Times New Roman" w:hAnsi="Times New Roman"/>
              </w:rPr>
            </w:pPr>
          </w:p>
          <w:p w14:paraId="0EA6FD65" w14:textId="77777777" w:rsidR="00EE0A96" w:rsidRDefault="00EE0A96" w:rsidP="00B16C61">
            <w:pPr>
              <w:pStyle w:val="aff2"/>
              <w:rPr>
                <w:rFonts w:ascii="Times New Roman" w:hAnsi="Times New Roman"/>
              </w:rPr>
            </w:pPr>
          </w:p>
          <w:p w14:paraId="4C7A790F" w14:textId="77777777" w:rsidR="00EE0A96" w:rsidRPr="00395FD5" w:rsidRDefault="00EE0A96" w:rsidP="00B16C61">
            <w:pPr>
              <w:pStyle w:val="aff2"/>
              <w:rPr>
                <w:rFonts w:ascii="Times New Roman" w:hAnsi="Times New Roman"/>
              </w:rPr>
            </w:pPr>
          </w:p>
        </w:tc>
        <w:tc>
          <w:tcPr>
            <w:tcW w:w="2551" w:type="dxa"/>
            <w:vAlign w:val="center"/>
          </w:tcPr>
          <w:p w14:paraId="11832299" w14:textId="77777777" w:rsidR="007C757C" w:rsidRPr="00395FD5" w:rsidRDefault="007C757C" w:rsidP="00B16C61">
            <w:pPr>
              <w:pStyle w:val="aff2"/>
              <w:jc w:val="center"/>
              <w:rPr>
                <w:rFonts w:ascii="Times New Roman" w:hAnsi="Times New Roman"/>
              </w:rPr>
            </w:pPr>
          </w:p>
        </w:tc>
        <w:tc>
          <w:tcPr>
            <w:tcW w:w="2487" w:type="dxa"/>
            <w:vAlign w:val="center"/>
          </w:tcPr>
          <w:p w14:paraId="6ED2FB81" w14:textId="77777777" w:rsidR="007C757C" w:rsidRPr="00395FD5" w:rsidRDefault="007C757C" w:rsidP="00B16C61">
            <w:pPr>
              <w:pStyle w:val="aff2"/>
              <w:jc w:val="center"/>
              <w:rPr>
                <w:rFonts w:ascii="Times New Roman" w:hAnsi="Times New Roman"/>
              </w:rPr>
            </w:pPr>
          </w:p>
        </w:tc>
      </w:tr>
      <w:tr w:rsidR="007C757C" w:rsidRPr="00395FD5" w14:paraId="0CA4F755" w14:textId="77777777" w:rsidTr="00B16C61">
        <w:trPr>
          <w:trHeight w:val="180"/>
        </w:trPr>
        <w:tc>
          <w:tcPr>
            <w:tcW w:w="4477" w:type="dxa"/>
            <w:vAlign w:val="center"/>
          </w:tcPr>
          <w:p w14:paraId="4DAD39FF" w14:textId="77777777" w:rsidR="007C757C" w:rsidRPr="00395FD5" w:rsidRDefault="007C757C" w:rsidP="00B16C61">
            <w:pPr>
              <w:pStyle w:val="aff2"/>
              <w:rPr>
                <w:rFonts w:ascii="Times New Roman" w:hAnsi="Times New Roman"/>
              </w:rPr>
            </w:pPr>
          </w:p>
        </w:tc>
        <w:tc>
          <w:tcPr>
            <w:tcW w:w="2551" w:type="dxa"/>
            <w:vAlign w:val="center"/>
          </w:tcPr>
          <w:p w14:paraId="0996BC1D" w14:textId="77777777" w:rsidR="007C757C" w:rsidRPr="00395FD5" w:rsidRDefault="007C757C" w:rsidP="00B16C61">
            <w:pPr>
              <w:pStyle w:val="aff2"/>
              <w:jc w:val="center"/>
              <w:rPr>
                <w:rFonts w:ascii="Times New Roman" w:hAnsi="Times New Roman"/>
              </w:rPr>
            </w:pPr>
          </w:p>
        </w:tc>
        <w:tc>
          <w:tcPr>
            <w:tcW w:w="2487" w:type="dxa"/>
            <w:vAlign w:val="center"/>
          </w:tcPr>
          <w:p w14:paraId="76BB5B28" w14:textId="77777777" w:rsidR="007C757C" w:rsidRPr="00395FD5" w:rsidRDefault="007C757C" w:rsidP="00B16C61">
            <w:pPr>
              <w:pStyle w:val="aff2"/>
              <w:jc w:val="center"/>
              <w:rPr>
                <w:rFonts w:ascii="Times New Roman" w:hAnsi="Times New Roman"/>
              </w:rPr>
            </w:pPr>
          </w:p>
        </w:tc>
      </w:tr>
    </w:tbl>
    <w:tbl>
      <w:tblPr>
        <w:tblStyle w:val="afb"/>
        <w:tblW w:w="957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6"/>
      </w:tblGrid>
      <w:tr w:rsidR="007C757C" w:rsidRPr="00395FD5" w14:paraId="4FF3B3A5" w14:textId="77777777" w:rsidTr="004A18A5">
        <w:tc>
          <w:tcPr>
            <w:tcW w:w="4785" w:type="dxa"/>
          </w:tcPr>
          <w:p w14:paraId="2FB13DA3" w14:textId="77777777" w:rsidR="007C757C" w:rsidRPr="00395FD5" w:rsidRDefault="007C757C" w:rsidP="00B16C61">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86" w:type="dxa"/>
          </w:tcPr>
          <w:p w14:paraId="3D96742D" w14:textId="77777777" w:rsidR="007C757C" w:rsidRPr="00395FD5" w:rsidRDefault="007C757C" w:rsidP="00B16C61">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C757C" w:rsidRPr="00395FD5" w14:paraId="3489B16C" w14:textId="77777777" w:rsidTr="004A18A5">
        <w:tc>
          <w:tcPr>
            <w:tcW w:w="4785" w:type="dxa"/>
          </w:tcPr>
          <w:p w14:paraId="533F9DDA" w14:textId="77777777" w:rsidR="007C757C" w:rsidRPr="00395FD5" w:rsidRDefault="007C757C" w:rsidP="00B16C61">
            <w:pPr>
              <w:ind w:firstLine="709"/>
              <w:jc w:val="both"/>
              <w:rPr>
                <w:rFonts w:ascii="Times New Roman" w:hAnsi="Times New Roman"/>
                <w:b/>
                <w:sz w:val="24"/>
              </w:rPr>
            </w:pPr>
          </w:p>
        </w:tc>
        <w:tc>
          <w:tcPr>
            <w:tcW w:w="4786" w:type="dxa"/>
          </w:tcPr>
          <w:p w14:paraId="4A979707" w14:textId="77777777" w:rsidR="007C757C" w:rsidRPr="00395FD5" w:rsidRDefault="007C757C" w:rsidP="00B16C61">
            <w:pPr>
              <w:ind w:firstLine="709"/>
              <w:jc w:val="both"/>
              <w:rPr>
                <w:rFonts w:ascii="Times New Roman" w:hAnsi="Times New Roman"/>
                <w:bCs/>
                <w:sz w:val="24"/>
              </w:rPr>
            </w:pPr>
          </w:p>
        </w:tc>
      </w:tr>
      <w:tr w:rsidR="007C757C" w:rsidRPr="00395FD5" w14:paraId="3939D753" w14:textId="77777777" w:rsidTr="004A18A5">
        <w:tc>
          <w:tcPr>
            <w:tcW w:w="4785" w:type="dxa"/>
          </w:tcPr>
          <w:p w14:paraId="216859D2" w14:textId="77777777" w:rsidR="007C757C" w:rsidRPr="00395FD5" w:rsidRDefault="007C757C" w:rsidP="00B16C61">
            <w:pPr>
              <w:ind w:firstLine="709"/>
              <w:jc w:val="both"/>
              <w:rPr>
                <w:rFonts w:ascii="Times New Roman" w:hAnsi="Times New Roman"/>
                <w:b/>
                <w:sz w:val="24"/>
              </w:rPr>
            </w:pPr>
            <w:r w:rsidRPr="00395FD5">
              <w:rPr>
                <w:rFonts w:ascii="Times New Roman" w:hAnsi="Times New Roman"/>
                <w:sz w:val="22"/>
                <w:szCs w:val="22"/>
              </w:rPr>
              <w:t>______________/____________/</w:t>
            </w:r>
          </w:p>
        </w:tc>
        <w:tc>
          <w:tcPr>
            <w:tcW w:w="4786" w:type="dxa"/>
          </w:tcPr>
          <w:p w14:paraId="3B4AA21C" w14:textId="77777777" w:rsidR="007C757C" w:rsidRPr="00395FD5" w:rsidRDefault="007C757C" w:rsidP="00B16C61">
            <w:pPr>
              <w:ind w:firstLine="709"/>
              <w:jc w:val="both"/>
              <w:rPr>
                <w:rFonts w:ascii="Times New Roman" w:hAnsi="Times New Roman"/>
                <w:b/>
                <w:sz w:val="24"/>
              </w:rPr>
            </w:pPr>
            <w:r w:rsidRPr="00395FD5">
              <w:rPr>
                <w:rFonts w:ascii="Times New Roman" w:hAnsi="Times New Roman"/>
                <w:sz w:val="22"/>
                <w:szCs w:val="22"/>
              </w:rPr>
              <w:t>____________/____________/</w:t>
            </w:r>
          </w:p>
        </w:tc>
      </w:tr>
      <w:tr w:rsidR="007C757C" w:rsidRPr="00395FD5" w14:paraId="620CA9FD" w14:textId="77777777" w:rsidTr="004A18A5">
        <w:tc>
          <w:tcPr>
            <w:tcW w:w="4785" w:type="dxa"/>
          </w:tcPr>
          <w:p w14:paraId="7B066C1B" w14:textId="77777777" w:rsidR="007C757C" w:rsidRPr="00395FD5" w:rsidRDefault="007C757C" w:rsidP="00B16C61">
            <w:pPr>
              <w:ind w:firstLine="709"/>
              <w:jc w:val="both"/>
              <w:rPr>
                <w:rFonts w:ascii="Times New Roman" w:hAnsi="Times New Roman"/>
                <w:sz w:val="24"/>
              </w:rPr>
            </w:pPr>
          </w:p>
        </w:tc>
        <w:tc>
          <w:tcPr>
            <w:tcW w:w="4786" w:type="dxa"/>
          </w:tcPr>
          <w:p w14:paraId="406E49A9" w14:textId="77777777" w:rsidR="007C757C" w:rsidRPr="00395FD5" w:rsidRDefault="007C757C" w:rsidP="00B16C61">
            <w:pPr>
              <w:tabs>
                <w:tab w:val="center" w:pos="4677"/>
                <w:tab w:val="right" w:pos="9355"/>
              </w:tabs>
              <w:ind w:firstLine="709"/>
              <w:jc w:val="both"/>
              <w:rPr>
                <w:rFonts w:ascii="Times New Roman" w:hAnsi="Times New Roman"/>
                <w:sz w:val="24"/>
                <w:lang w:val="en-US" w:eastAsia="en-US"/>
              </w:rPr>
            </w:pPr>
          </w:p>
        </w:tc>
      </w:tr>
      <w:tr w:rsidR="007C757C" w:rsidRPr="00395FD5" w14:paraId="78552077" w14:textId="77777777" w:rsidTr="004A18A5">
        <w:tc>
          <w:tcPr>
            <w:tcW w:w="4785" w:type="dxa"/>
          </w:tcPr>
          <w:p w14:paraId="1AE247B2" w14:textId="77777777" w:rsidR="007C757C" w:rsidRPr="00395FD5" w:rsidRDefault="007C757C" w:rsidP="00B16C61">
            <w:pPr>
              <w:ind w:firstLine="709"/>
              <w:jc w:val="both"/>
              <w:rPr>
                <w:rFonts w:ascii="Times New Roman" w:hAnsi="Times New Roman"/>
                <w:sz w:val="24"/>
              </w:rPr>
            </w:pPr>
            <w:r w:rsidRPr="00395FD5">
              <w:rPr>
                <w:rFonts w:ascii="Times New Roman" w:hAnsi="Times New Roman"/>
                <w:sz w:val="22"/>
                <w:szCs w:val="22"/>
              </w:rPr>
              <w:t>м.п.</w:t>
            </w:r>
          </w:p>
        </w:tc>
        <w:tc>
          <w:tcPr>
            <w:tcW w:w="4786" w:type="dxa"/>
          </w:tcPr>
          <w:p w14:paraId="75E54A02" w14:textId="77777777" w:rsidR="007C757C" w:rsidRPr="00395FD5" w:rsidRDefault="007C757C" w:rsidP="00B16C61">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14:paraId="74CB6B3D" w14:textId="77777777"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14:paraId="3ADE06A9" w14:textId="77777777"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14:paraId="72B252D7" w14:textId="77777777" w:rsidR="0067197D" w:rsidRPr="00395FD5" w:rsidRDefault="0067197D" w:rsidP="0067197D">
      <w:pPr>
        <w:jc w:val="center"/>
        <w:rPr>
          <w:rFonts w:ascii="Times New Roman" w:hAnsi="Times New Roman"/>
          <w:b/>
          <w:sz w:val="22"/>
          <w:szCs w:val="22"/>
          <w:lang w:eastAsia="en-US"/>
        </w:rPr>
      </w:pPr>
      <w:r w:rsidRPr="00395FD5">
        <w:rPr>
          <w:rFonts w:ascii="Times New Roman" w:hAnsi="Times New Roman"/>
          <w:b/>
          <w:sz w:val="22"/>
          <w:szCs w:val="22"/>
          <w:lang w:eastAsia="en-US"/>
        </w:rPr>
        <w:t>Форма Акта передачи Единицы Имущества в собственность «Согласована»</w:t>
      </w:r>
    </w:p>
    <w:p w14:paraId="3E20ECF4" w14:textId="77777777" w:rsidR="0067197D" w:rsidRPr="00395FD5" w:rsidRDefault="0067197D" w:rsidP="0067197D">
      <w:pPr>
        <w:ind w:firstLine="709"/>
        <w:jc w:val="both"/>
        <w:rPr>
          <w:rFonts w:ascii="Times New Roman" w:hAnsi="Times New Roman"/>
          <w:sz w:val="22"/>
          <w:szCs w:val="22"/>
          <w:lang w:eastAsia="en-US"/>
        </w:rPr>
      </w:pPr>
    </w:p>
    <w:p w14:paraId="102F2762" w14:textId="77777777" w:rsidR="0067197D" w:rsidRPr="00395FD5" w:rsidRDefault="0067197D" w:rsidP="0067197D">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085"/>
        <w:gridCol w:w="4269"/>
      </w:tblGrid>
      <w:tr w:rsidR="0067197D" w:rsidRPr="00395FD5" w14:paraId="201DD683" w14:textId="77777777" w:rsidTr="0067197D">
        <w:tc>
          <w:tcPr>
            <w:tcW w:w="5085" w:type="dxa"/>
          </w:tcPr>
          <w:p w14:paraId="7C068CCD" w14:textId="77777777" w:rsidR="0067197D" w:rsidRPr="00395FD5" w:rsidRDefault="0067197D" w:rsidP="00851835">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269" w:type="dxa"/>
          </w:tcPr>
          <w:p w14:paraId="22548923" w14:textId="77777777" w:rsidR="0067197D" w:rsidRPr="00395FD5" w:rsidRDefault="0067197D" w:rsidP="00851835">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67197D" w:rsidRPr="00395FD5" w14:paraId="59DE0C50" w14:textId="77777777" w:rsidTr="0067197D">
        <w:tc>
          <w:tcPr>
            <w:tcW w:w="5085" w:type="dxa"/>
          </w:tcPr>
          <w:p w14:paraId="33BB2E6A" w14:textId="77777777" w:rsidR="0067197D" w:rsidRPr="00395FD5" w:rsidRDefault="0067197D" w:rsidP="00851835">
            <w:pPr>
              <w:ind w:firstLine="709"/>
              <w:jc w:val="both"/>
              <w:rPr>
                <w:rFonts w:ascii="Times New Roman" w:hAnsi="Times New Roman"/>
                <w:b/>
                <w:sz w:val="22"/>
                <w:szCs w:val="22"/>
              </w:rPr>
            </w:pPr>
          </w:p>
        </w:tc>
        <w:tc>
          <w:tcPr>
            <w:tcW w:w="4269" w:type="dxa"/>
          </w:tcPr>
          <w:p w14:paraId="2EF075A5" w14:textId="77777777" w:rsidR="0067197D" w:rsidRPr="00395FD5" w:rsidRDefault="0067197D" w:rsidP="00851835">
            <w:pPr>
              <w:ind w:firstLine="709"/>
              <w:jc w:val="both"/>
              <w:rPr>
                <w:rFonts w:ascii="Times New Roman" w:hAnsi="Times New Roman"/>
                <w:b/>
                <w:bCs/>
                <w:sz w:val="22"/>
                <w:szCs w:val="22"/>
              </w:rPr>
            </w:pPr>
          </w:p>
        </w:tc>
      </w:tr>
      <w:tr w:rsidR="0067197D" w:rsidRPr="001C3CBB" w14:paraId="23E87C99" w14:textId="77777777" w:rsidTr="0067197D">
        <w:tc>
          <w:tcPr>
            <w:tcW w:w="5085" w:type="dxa"/>
          </w:tcPr>
          <w:p w14:paraId="368B3CF1" w14:textId="77777777" w:rsidR="0067197D" w:rsidRPr="00395FD5" w:rsidRDefault="0067197D" w:rsidP="00851835">
            <w:pPr>
              <w:ind w:firstLine="709"/>
              <w:jc w:val="both"/>
              <w:rPr>
                <w:rFonts w:ascii="Times New Roman" w:hAnsi="Times New Roman"/>
                <w:b/>
                <w:sz w:val="22"/>
                <w:szCs w:val="22"/>
              </w:rPr>
            </w:pPr>
            <w:r w:rsidRPr="00395FD5">
              <w:rPr>
                <w:rFonts w:ascii="Times New Roman" w:hAnsi="Times New Roman"/>
                <w:b/>
                <w:sz w:val="22"/>
                <w:szCs w:val="22"/>
              </w:rPr>
              <w:t>______________/____________/</w:t>
            </w:r>
          </w:p>
        </w:tc>
        <w:tc>
          <w:tcPr>
            <w:tcW w:w="4269" w:type="dxa"/>
          </w:tcPr>
          <w:p w14:paraId="16ADC843" w14:textId="77777777" w:rsidR="0067197D" w:rsidRPr="0067197D" w:rsidRDefault="0067197D" w:rsidP="00851835">
            <w:pPr>
              <w:ind w:firstLine="709"/>
              <w:jc w:val="both"/>
              <w:rPr>
                <w:rFonts w:ascii="Times New Roman" w:hAnsi="Times New Roman"/>
                <w:b/>
                <w:bCs/>
                <w:sz w:val="22"/>
                <w:szCs w:val="22"/>
              </w:rPr>
            </w:pPr>
            <w:r w:rsidRPr="00395FD5">
              <w:rPr>
                <w:rFonts w:ascii="Times New Roman" w:hAnsi="Times New Roman"/>
                <w:b/>
                <w:bCs/>
                <w:sz w:val="22"/>
                <w:szCs w:val="22"/>
              </w:rPr>
              <w:t>____________/____________/</w:t>
            </w:r>
          </w:p>
        </w:tc>
      </w:tr>
    </w:tbl>
    <w:p w14:paraId="2900AD49" w14:textId="02A55F7A" w:rsidR="00340689" w:rsidRDefault="00340689" w:rsidP="003A7DBF">
      <w:pPr>
        <w:spacing w:after="120"/>
        <w:rPr>
          <w:rFonts w:ascii="Times New Roman" w:hAnsi="Times New Roman"/>
          <w:b/>
          <w:szCs w:val="20"/>
        </w:rPr>
      </w:pPr>
    </w:p>
    <w:p w14:paraId="1D4C6A45" w14:textId="77777777" w:rsidR="00340689" w:rsidRDefault="00340689">
      <w:pPr>
        <w:rPr>
          <w:rFonts w:ascii="Times New Roman" w:hAnsi="Times New Roman"/>
          <w:b/>
          <w:szCs w:val="20"/>
        </w:rPr>
      </w:pPr>
      <w:r>
        <w:rPr>
          <w:rFonts w:ascii="Times New Roman" w:hAnsi="Times New Roman"/>
          <w:b/>
          <w:szCs w:val="20"/>
        </w:rPr>
        <w:br w:type="page"/>
      </w:r>
    </w:p>
    <w:p w14:paraId="0D0622DD" w14:textId="77777777" w:rsidR="00340689" w:rsidRPr="00B27675" w:rsidRDefault="00340689" w:rsidP="00340689">
      <w:pPr>
        <w:jc w:val="right"/>
        <w:rPr>
          <w:rFonts w:ascii="Times New Roman" w:hAnsi="Times New Roman"/>
          <w:bCs/>
        </w:rPr>
      </w:pPr>
      <w:r w:rsidRPr="00B27675">
        <w:rPr>
          <w:rFonts w:ascii="Times New Roman" w:hAnsi="Times New Roman"/>
          <w:bCs/>
        </w:rPr>
        <w:lastRenderedPageBreak/>
        <w:t>Приложение №</w:t>
      </w:r>
      <w:r>
        <w:rPr>
          <w:rFonts w:ascii="Times New Roman" w:hAnsi="Times New Roman"/>
          <w:bCs/>
        </w:rPr>
        <w:t>5</w:t>
      </w:r>
    </w:p>
    <w:p w14:paraId="3F743367" w14:textId="4B479EB8" w:rsidR="00340689" w:rsidRPr="00B27675" w:rsidRDefault="00340689" w:rsidP="00340689">
      <w:pPr>
        <w:jc w:val="right"/>
        <w:rPr>
          <w:rFonts w:ascii="Times New Roman" w:hAnsi="Times New Roman"/>
          <w:bCs/>
        </w:rPr>
      </w:pPr>
      <w:r w:rsidRPr="00B27675">
        <w:rPr>
          <w:rFonts w:ascii="Times New Roman" w:hAnsi="Times New Roman"/>
          <w:bCs/>
        </w:rPr>
        <w:t xml:space="preserve">к </w:t>
      </w:r>
      <w:r w:rsidR="00A01700">
        <w:rPr>
          <w:rFonts w:ascii="Times New Roman" w:hAnsi="Times New Roman"/>
          <w:bCs/>
        </w:rPr>
        <w:t>Д</w:t>
      </w:r>
      <w:r w:rsidRPr="00B27675">
        <w:rPr>
          <w:rFonts w:ascii="Times New Roman" w:hAnsi="Times New Roman"/>
          <w:bCs/>
        </w:rPr>
        <w:t>оговору</w:t>
      </w:r>
      <w:r w:rsidR="00A01700">
        <w:rPr>
          <w:rFonts w:ascii="Times New Roman" w:hAnsi="Times New Roman"/>
          <w:bCs/>
        </w:rPr>
        <w:t xml:space="preserve"> лизинга</w:t>
      </w:r>
      <w:r w:rsidRPr="00B27675">
        <w:rPr>
          <w:rFonts w:ascii="Times New Roman" w:hAnsi="Times New Roman"/>
          <w:bCs/>
        </w:rPr>
        <w:t xml:space="preserve"> №</w:t>
      </w:r>
      <w:r w:rsidR="00A01700">
        <w:rPr>
          <w:rFonts w:ascii="Times New Roman" w:hAnsi="Times New Roman"/>
          <w:bCs/>
        </w:rPr>
        <w:t xml:space="preserve"> </w:t>
      </w:r>
      <w:r w:rsidRPr="00B27675">
        <w:rPr>
          <w:rFonts w:ascii="Times New Roman" w:hAnsi="Times New Roman"/>
          <w:bCs/>
        </w:rPr>
        <w:t xml:space="preserve"> от ___.___.2020</w:t>
      </w:r>
    </w:p>
    <w:p w14:paraId="67E4DC51" w14:textId="77777777" w:rsidR="00340689" w:rsidRPr="002A0558" w:rsidRDefault="00340689" w:rsidP="00340689">
      <w:pPr>
        <w:jc w:val="right"/>
        <w:rPr>
          <w:rFonts w:ascii="Times New Roman" w:hAnsi="Times New Roman"/>
          <w:sz w:val="24"/>
        </w:rPr>
      </w:pPr>
    </w:p>
    <w:p w14:paraId="51E510D3" w14:textId="77777777" w:rsidR="00340689" w:rsidRPr="00A01700" w:rsidRDefault="00340689" w:rsidP="00340689">
      <w:pPr>
        <w:widowControl w:val="0"/>
        <w:tabs>
          <w:tab w:val="left" w:pos="0"/>
          <w:tab w:val="num" w:pos="1134"/>
        </w:tabs>
        <w:jc w:val="center"/>
        <w:outlineLvl w:val="1"/>
        <w:rPr>
          <w:rFonts w:ascii="Times New Roman" w:hAnsi="Times New Roman"/>
          <w:b/>
          <w:sz w:val="22"/>
          <w:szCs w:val="22"/>
        </w:rPr>
      </w:pPr>
      <w:r w:rsidRPr="00A01700">
        <w:rPr>
          <w:rFonts w:ascii="Times New Roman" w:hAnsi="Times New Roman"/>
          <w:b/>
          <w:sz w:val="22"/>
          <w:szCs w:val="22"/>
        </w:rPr>
        <w:t>Согласие на обработку персональных данных</w:t>
      </w:r>
    </w:p>
    <w:p w14:paraId="5BC36317" w14:textId="77777777" w:rsidR="00340689" w:rsidRPr="00A01700" w:rsidRDefault="00340689" w:rsidP="00340689">
      <w:pPr>
        <w:widowControl w:val="0"/>
        <w:tabs>
          <w:tab w:val="left" w:pos="0"/>
        </w:tabs>
        <w:jc w:val="center"/>
        <w:rPr>
          <w:rFonts w:ascii="Times New Roman" w:hAnsi="Times New Roman"/>
          <w:b/>
          <w:snapToGrid w:val="0"/>
          <w:sz w:val="22"/>
          <w:szCs w:val="22"/>
        </w:rPr>
      </w:pPr>
      <w:r w:rsidRPr="00A01700">
        <w:rPr>
          <w:rFonts w:ascii="Times New Roman" w:hAnsi="Times New Roman"/>
          <w:b/>
          <w:snapToGrid w:val="0"/>
          <w:sz w:val="22"/>
          <w:szCs w:val="22"/>
        </w:rPr>
        <w:t>от «_____» ____________ 20____ г.</w:t>
      </w:r>
    </w:p>
    <w:p w14:paraId="71BD4D88" w14:textId="77777777" w:rsidR="00340689" w:rsidRPr="00A01700" w:rsidRDefault="00340689" w:rsidP="00340689">
      <w:pPr>
        <w:widowControl w:val="0"/>
        <w:rPr>
          <w:rFonts w:ascii="Times New Roman" w:hAnsi="Times New Roman"/>
          <w:sz w:val="22"/>
          <w:szCs w:val="22"/>
        </w:rPr>
      </w:pPr>
      <w:r w:rsidRPr="00A01700">
        <w:rPr>
          <w:rFonts w:ascii="Times New Roman" w:hAnsi="Times New Roman"/>
          <w:sz w:val="22"/>
          <w:szCs w:val="22"/>
        </w:rPr>
        <w:t>ФОРМА</w:t>
      </w:r>
    </w:p>
    <w:p w14:paraId="065454FE" w14:textId="77777777" w:rsidR="00340689" w:rsidRPr="00A01700" w:rsidRDefault="00340689" w:rsidP="00340689">
      <w:pPr>
        <w:widowControl w:val="0"/>
        <w:autoSpaceDE w:val="0"/>
        <w:autoSpaceDN w:val="0"/>
        <w:adjustRightInd w:val="0"/>
        <w:ind w:firstLine="708"/>
        <w:rPr>
          <w:rFonts w:ascii="Times New Roman" w:hAnsi="Times New Roman"/>
          <w:snapToGrid w:val="0"/>
          <w:sz w:val="22"/>
          <w:szCs w:val="22"/>
        </w:rPr>
      </w:pPr>
      <w:r w:rsidRPr="00A01700">
        <w:rPr>
          <w:rFonts w:ascii="Times New Roman" w:hAnsi="Times New Roman"/>
          <w:snapToGrid w:val="0"/>
          <w:sz w:val="22"/>
          <w:szCs w:val="22"/>
        </w:rPr>
        <w:t>Настоящим, ________________________________________________________,</w:t>
      </w:r>
    </w:p>
    <w:p w14:paraId="6C4D4E0A" w14:textId="77777777" w:rsidR="00340689" w:rsidRPr="00A01700" w:rsidRDefault="00340689" w:rsidP="00340689">
      <w:pPr>
        <w:widowControl w:val="0"/>
        <w:autoSpaceDE w:val="0"/>
        <w:autoSpaceDN w:val="0"/>
        <w:adjustRightInd w:val="0"/>
        <w:jc w:val="center"/>
        <w:rPr>
          <w:rFonts w:ascii="Times New Roman" w:hAnsi="Times New Roman"/>
          <w:b/>
          <w:i/>
          <w:sz w:val="22"/>
          <w:szCs w:val="22"/>
        </w:rPr>
      </w:pPr>
      <w:r w:rsidRPr="00A01700">
        <w:rPr>
          <w:rFonts w:ascii="Times New Roman" w:hAnsi="Times New Roman"/>
          <w:b/>
          <w:i/>
          <w:sz w:val="22"/>
          <w:szCs w:val="22"/>
        </w:rPr>
        <w:t>(указывается</w:t>
      </w:r>
      <w:r w:rsidRPr="00A01700">
        <w:rPr>
          <w:rFonts w:ascii="Times New Roman" w:hAnsi="Times New Roman"/>
          <w:sz w:val="22"/>
          <w:szCs w:val="22"/>
        </w:rPr>
        <w:t xml:space="preserve"> </w:t>
      </w:r>
      <w:r w:rsidRPr="00A01700">
        <w:rPr>
          <w:rFonts w:ascii="Times New Roman" w:hAnsi="Times New Roman"/>
          <w:b/>
          <w:i/>
          <w:sz w:val="22"/>
          <w:szCs w:val="22"/>
        </w:rPr>
        <w:t>полное наименование участника закупочной процедуры</w:t>
      </w:r>
    </w:p>
    <w:p w14:paraId="6CB7D78E" w14:textId="77777777" w:rsidR="00340689" w:rsidRPr="00A01700" w:rsidRDefault="00340689" w:rsidP="00340689">
      <w:pPr>
        <w:widowControl w:val="0"/>
        <w:autoSpaceDE w:val="0"/>
        <w:autoSpaceDN w:val="0"/>
        <w:adjustRightInd w:val="0"/>
        <w:jc w:val="center"/>
        <w:rPr>
          <w:rFonts w:ascii="Times New Roman" w:hAnsi="Times New Roman"/>
          <w:sz w:val="22"/>
          <w:szCs w:val="22"/>
        </w:rPr>
      </w:pPr>
      <w:r w:rsidRPr="00A01700">
        <w:rPr>
          <w:rFonts w:ascii="Times New Roman" w:hAnsi="Times New Roman"/>
          <w:b/>
          <w:i/>
          <w:sz w:val="22"/>
          <w:szCs w:val="22"/>
        </w:rPr>
        <w:t>_____________________________________________________________________________ (потенциального контрагента), контрагента)</w:t>
      </w:r>
    </w:p>
    <w:p w14:paraId="63D56170" w14:textId="77777777" w:rsidR="00340689" w:rsidRPr="00A01700" w:rsidRDefault="00340689" w:rsidP="00340689">
      <w:pPr>
        <w:widowControl w:val="0"/>
        <w:autoSpaceDE w:val="0"/>
        <w:autoSpaceDN w:val="0"/>
        <w:adjustRightInd w:val="0"/>
        <w:ind w:firstLine="709"/>
        <w:rPr>
          <w:rFonts w:ascii="Times New Roman" w:hAnsi="Times New Roman"/>
          <w:sz w:val="22"/>
          <w:szCs w:val="22"/>
        </w:rPr>
      </w:pPr>
      <w:r w:rsidRPr="00A01700">
        <w:rPr>
          <w:rFonts w:ascii="Times New Roman" w:hAnsi="Times New Roman"/>
          <w:sz w:val="22"/>
          <w:szCs w:val="22"/>
        </w:rPr>
        <w:t>Адрес регистрации: _____________________________________________________</w:t>
      </w:r>
    </w:p>
    <w:p w14:paraId="0C07F376" w14:textId="77777777" w:rsidR="00340689" w:rsidRPr="00A01700" w:rsidRDefault="00340689" w:rsidP="00340689">
      <w:pPr>
        <w:widowControl w:val="0"/>
        <w:autoSpaceDE w:val="0"/>
        <w:autoSpaceDN w:val="0"/>
        <w:adjustRightInd w:val="0"/>
        <w:ind w:firstLine="709"/>
        <w:rPr>
          <w:rFonts w:ascii="Times New Roman" w:hAnsi="Times New Roman"/>
          <w:sz w:val="22"/>
          <w:szCs w:val="22"/>
        </w:rPr>
      </w:pPr>
      <w:r w:rsidRPr="00A01700">
        <w:rPr>
          <w:rFonts w:ascii="Times New Roman" w:hAnsi="Times New Roman"/>
          <w:sz w:val="22"/>
          <w:szCs w:val="22"/>
        </w:rPr>
        <w:t>_______________________________________________________________________,</w:t>
      </w:r>
    </w:p>
    <w:p w14:paraId="2813AD51" w14:textId="77777777" w:rsidR="00340689" w:rsidRPr="00A01700" w:rsidRDefault="00340689" w:rsidP="00340689">
      <w:pPr>
        <w:widowControl w:val="0"/>
        <w:autoSpaceDE w:val="0"/>
        <w:autoSpaceDN w:val="0"/>
        <w:adjustRightInd w:val="0"/>
        <w:ind w:left="708" w:firstLine="1"/>
        <w:rPr>
          <w:rFonts w:ascii="Times New Roman" w:hAnsi="Times New Roman"/>
          <w:b/>
          <w:i/>
          <w:sz w:val="22"/>
          <w:szCs w:val="22"/>
        </w:rPr>
      </w:pPr>
      <w:r w:rsidRPr="00A01700">
        <w:rPr>
          <w:rFonts w:ascii="Times New Roman" w:hAnsi="Times New Roman"/>
          <w:sz w:val="22"/>
          <w:szCs w:val="22"/>
        </w:rPr>
        <w:t xml:space="preserve">Свидетельство о регистрации: _________________________________________ </w:t>
      </w:r>
      <w:r w:rsidRPr="00A01700">
        <w:rPr>
          <w:rFonts w:ascii="Times New Roman" w:hAnsi="Times New Roman"/>
          <w:b/>
          <w:i/>
          <w:sz w:val="22"/>
          <w:szCs w:val="22"/>
        </w:rPr>
        <w:t>ИНН__________________________</w:t>
      </w:r>
    </w:p>
    <w:p w14:paraId="15ECBFCA" w14:textId="77777777" w:rsidR="00340689" w:rsidRPr="00A01700" w:rsidRDefault="00340689" w:rsidP="00340689">
      <w:pPr>
        <w:widowControl w:val="0"/>
        <w:autoSpaceDE w:val="0"/>
        <w:autoSpaceDN w:val="0"/>
        <w:adjustRightInd w:val="0"/>
        <w:ind w:firstLine="709"/>
        <w:rPr>
          <w:rFonts w:ascii="Times New Roman" w:hAnsi="Times New Roman"/>
          <w:b/>
          <w:i/>
          <w:sz w:val="22"/>
          <w:szCs w:val="22"/>
        </w:rPr>
      </w:pPr>
      <w:r w:rsidRPr="00A01700">
        <w:rPr>
          <w:rFonts w:ascii="Times New Roman" w:hAnsi="Times New Roman"/>
          <w:b/>
          <w:i/>
          <w:sz w:val="22"/>
          <w:szCs w:val="22"/>
        </w:rPr>
        <w:t>КПП__________________________</w:t>
      </w:r>
    </w:p>
    <w:p w14:paraId="3686672C" w14:textId="77777777" w:rsidR="00340689" w:rsidRPr="00A01700" w:rsidRDefault="00340689" w:rsidP="00340689">
      <w:pPr>
        <w:widowControl w:val="0"/>
        <w:autoSpaceDE w:val="0"/>
        <w:autoSpaceDN w:val="0"/>
        <w:adjustRightInd w:val="0"/>
        <w:ind w:firstLine="708"/>
        <w:rPr>
          <w:rFonts w:ascii="Times New Roman" w:hAnsi="Times New Roman"/>
          <w:sz w:val="22"/>
          <w:szCs w:val="22"/>
        </w:rPr>
      </w:pPr>
      <w:r w:rsidRPr="00A01700">
        <w:rPr>
          <w:rFonts w:ascii="Times New Roman" w:hAnsi="Times New Roman"/>
          <w:b/>
          <w:i/>
          <w:sz w:val="22"/>
          <w:szCs w:val="22"/>
        </w:rPr>
        <w:t>ОГРН_________________________</w:t>
      </w:r>
      <w:r w:rsidRPr="00A01700">
        <w:rPr>
          <w:rFonts w:ascii="Times New Roman" w:hAnsi="Times New Roman"/>
          <w:sz w:val="22"/>
          <w:szCs w:val="22"/>
        </w:rPr>
        <w:t>,</w:t>
      </w:r>
    </w:p>
    <w:p w14:paraId="5D30E510" w14:textId="77777777" w:rsidR="00340689" w:rsidRPr="00A01700" w:rsidRDefault="00340689" w:rsidP="00340689">
      <w:pPr>
        <w:widowControl w:val="0"/>
        <w:autoSpaceDE w:val="0"/>
        <w:autoSpaceDN w:val="0"/>
        <w:adjustRightInd w:val="0"/>
        <w:rPr>
          <w:rFonts w:ascii="Times New Roman" w:hAnsi="Times New Roman"/>
          <w:b/>
          <w:i/>
          <w:sz w:val="22"/>
          <w:szCs w:val="22"/>
        </w:rPr>
      </w:pPr>
      <w:r w:rsidRPr="00A01700">
        <w:rPr>
          <w:rFonts w:ascii="Times New Roman" w:hAnsi="Times New Roman"/>
          <w:sz w:val="22"/>
          <w:szCs w:val="22"/>
        </w:rPr>
        <w:t>в лице</w:t>
      </w:r>
      <w:r w:rsidRPr="00A01700">
        <w:rPr>
          <w:rFonts w:ascii="Times New Roman" w:hAnsi="Times New Roman"/>
          <w:b/>
          <w:i/>
          <w:sz w:val="22"/>
          <w:szCs w:val="22"/>
        </w:rPr>
        <w:t xml:space="preserve"> ___________________________________________________________________</w:t>
      </w:r>
    </w:p>
    <w:p w14:paraId="37D08E19" w14:textId="77777777" w:rsidR="00340689" w:rsidRPr="00A01700" w:rsidRDefault="00340689" w:rsidP="00340689">
      <w:pPr>
        <w:autoSpaceDE w:val="0"/>
        <w:autoSpaceDN w:val="0"/>
        <w:adjustRightInd w:val="0"/>
        <w:ind w:firstLine="540"/>
        <w:jc w:val="center"/>
        <w:rPr>
          <w:rFonts w:ascii="Times New Roman" w:hAnsi="Times New Roman"/>
          <w:b/>
          <w:bCs/>
          <w:i/>
          <w:iCs/>
          <w:sz w:val="22"/>
          <w:szCs w:val="22"/>
        </w:rPr>
      </w:pPr>
      <w:r w:rsidRPr="00A01700">
        <w:rPr>
          <w:rFonts w:ascii="Times New Roman" w:hAnsi="Times New Roman"/>
          <w:b/>
          <w:i/>
          <w:sz w:val="22"/>
          <w:szCs w:val="22"/>
        </w:rPr>
        <w:t>(указывается Ф.И.О.,</w:t>
      </w:r>
      <w:r w:rsidRPr="00A01700">
        <w:rPr>
          <w:rFonts w:ascii="Times New Roman" w:hAnsi="Times New Roman"/>
          <w:b/>
          <w:bCs/>
          <w:i/>
          <w:iCs/>
          <w:sz w:val="22"/>
          <w:szCs w:val="22"/>
        </w:rPr>
        <w:t xml:space="preserve"> адрес, номер основного документа, удостоверяющего его личность,</w:t>
      </w:r>
    </w:p>
    <w:p w14:paraId="56E83583" w14:textId="77777777" w:rsidR="00340689" w:rsidRPr="00A01700" w:rsidRDefault="00340689" w:rsidP="00340689">
      <w:pPr>
        <w:autoSpaceDE w:val="0"/>
        <w:autoSpaceDN w:val="0"/>
        <w:adjustRightInd w:val="0"/>
        <w:ind w:firstLine="540"/>
        <w:jc w:val="center"/>
        <w:rPr>
          <w:rFonts w:ascii="Times New Roman" w:hAnsi="Times New Roman"/>
          <w:b/>
          <w:bCs/>
          <w:i/>
          <w:iCs/>
          <w:sz w:val="22"/>
          <w:szCs w:val="22"/>
        </w:rPr>
      </w:pPr>
      <w:r w:rsidRPr="00A01700">
        <w:rPr>
          <w:rFonts w:ascii="Times New Roman" w:hAnsi="Times New Roman"/>
          <w:b/>
          <w:bCs/>
          <w:i/>
          <w:iCs/>
          <w:sz w:val="22"/>
          <w:szCs w:val="22"/>
        </w:rPr>
        <w:t>сведения о дате выдачи указанного документа и выдавшем его органе) *</w:t>
      </w:r>
    </w:p>
    <w:p w14:paraId="2559DA07" w14:textId="77777777" w:rsidR="00340689" w:rsidRPr="00A01700" w:rsidRDefault="00340689" w:rsidP="00340689">
      <w:pPr>
        <w:rPr>
          <w:rFonts w:ascii="Times New Roman" w:hAnsi="Times New Roman"/>
          <w:sz w:val="22"/>
          <w:szCs w:val="22"/>
        </w:rPr>
      </w:pPr>
      <w:r w:rsidRPr="00A01700">
        <w:rPr>
          <w:rFonts w:ascii="Times New Roman" w:hAnsi="Times New Roman"/>
          <w:b/>
          <w:bCs/>
          <w:i/>
          <w:iCs/>
          <w:sz w:val="22"/>
          <w:szCs w:val="22"/>
        </w:rPr>
        <w:t>__________________________________________________________________________________________________________________________________________________________,</w:t>
      </w:r>
    </w:p>
    <w:p w14:paraId="030E068E" w14:textId="77777777" w:rsidR="00340689" w:rsidRPr="00A01700" w:rsidRDefault="00340689" w:rsidP="00340689">
      <w:pPr>
        <w:widowControl w:val="0"/>
        <w:autoSpaceDE w:val="0"/>
        <w:autoSpaceDN w:val="0"/>
        <w:adjustRightInd w:val="0"/>
        <w:jc w:val="both"/>
        <w:rPr>
          <w:rFonts w:ascii="Times New Roman" w:hAnsi="Times New Roman"/>
          <w:sz w:val="22"/>
          <w:szCs w:val="22"/>
        </w:rPr>
      </w:pPr>
      <w:r w:rsidRPr="00A01700">
        <w:rPr>
          <w:rFonts w:ascii="Times New Roman" w:hAnsi="Times New Roman"/>
          <w:b/>
          <w:i/>
          <w:sz w:val="22"/>
          <w:szCs w:val="22"/>
        </w:rPr>
        <w:t xml:space="preserve">действующего на основании </w:t>
      </w:r>
      <w:r w:rsidRPr="00A01700">
        <w:rPr>
          <w:rFonts w:ascii="Times New Roman" w:hAnsi="Times New Roman"/>
          <w:i/>
          <w:sz w:val="22"/>
          <w:szCs w:val="22"/>
        </w:rPr>
        <w:t>__________________________________,</w:t>
      </w:r>
      <w:r w:rsidRPr="00A01700">
        <w:rPr>
          <w:rFonts w:ascii="Times New Roman" w:hAnsi="Times New Roman"/>
          <w:b/>
          <w:i/>
          <w:sz w:val="22"/>
          <w:szCs w:val="22"/>
        </w:rPr>
        <w:t xml:space="preserve"> </w:t>
      </w:r>
      <w:r w:rsidRPr="00A01700">
        <w:rPr>
          <w:rFonts w:ascii="Times New Roman" w:hAnsi="Times New Roman"/>
          <w:sz w:val="22"/>
          <w:szCs w:val="22"/>
        </w:rPr>
        <w:t xml:space="preserve">дает свое согласие </w:t>
      </w:r>
      <w:r w:rsidRPr="00A01700">
        <w:rPr>
          <w:rFonts w:ascii="Times New Roman" w:hAnsi="Times New Roman"/>
          <w:snapToGrid w:val="0"/>
          <w:sz w:val="22"/>
          <w:szCs w:val="22"/>
        </w:rPr>
        <w:t>,</w:t>
      </w:r>
      <w:r w:rsidRPr="00A01700">
        <w:rPr>
          <w:rFonts w:ascii="Times New Roman" w:hAnsi="Times New Roman"/>
          <w:b/>
          <w:i/>
          <w:sz w:val="22"/>
          <w:szCs w:val="22"/>
        </w:rPr>
        <w:t xml:space="preserve"> </w:t>
      </w:r>
      <w:r w:rsidRPr="00A01700">
        <w:rPr>
          <w:rFonts w:ascii="Times New Roman" w:hAnsi="Times New Roman"/>
          <w:b/>
          <w:sz w:val="22"/>
          <w:szCs w:val="22"/>
        </w:rPr>
        <w:t>_______________</w:t>
      </w:r>
      <w:r w:rsidRPr="00A01700">
        <w:rPr>
          <w:rFonts w:ascii="Times New Roman" w:hAnsi="Times New Roman"/>
          <w:b/>
          <w:i/>
          <w:sz w:val="22"/>
          <w:szCs w:val="22"/>
        </w:rPr>
        <w:t xml:space="preserve">, </w:t>
      </w:r>
      <w:r w:rsidRPr="00A01700">
        <w:rPr>
          <w:rFonts w:ascii="Times New Roman" w:hAnsi="Times New Roman"/>
          <w:snapToGrid w:val="0"/>
          <w:sz w:val="22"/>
          <w:szCs w:val="22"/>
        </w:rPr>
        <w:t xml:space="preserve">зарегистрированному по адресу: __________________ </w:t>
      </w:r>
      <w:r w:rsidRPr="00A01700">
        <w:rPr>
          <w:rFonts w:ascii="Times New Roman" w:hAnsi="Times New Roman"/>
          <w:sz w:val="22"/>
          <w:szCs w:val="22"/>
        </w:rPr>
        <w:t>и</w:t>
      </w:r>
      <w:r w:rsidRPr="00A01700">
        <w:rPr>
          <w:rFonts w:ascii="Times New Roman" w:hAnsi="Times New Roman"/>
          <w:i/>
          <w:sz w:val="22"/>
          <w:szCs w:val="22"/>
        </w:rPr>
        <w:t xml:space="preserve"> </w:t>
      </w:r>
      <w:r w:rsidRPr="00A01700">
        <w:rPr>
          <w:rFonts w:ascii="Times New Roman" w:hAnsi="Times New Roman"/>
          <w:b/>
          <w:sz w:val="22"/>
          <w:szCs w:val="22"/>
        </w:rPr>
        <w:t>ПАО «МРСК Центра»</w:t>
      </w:r>
      <w:r w:rsidRPr="00A01700">
        <w:rPr>
          <w:rFonts w:ascii="Times New Roman" w:hAnsi="Times New Roman"/>
          <w:sz w:val="22"/>
          <w:szCs w:val="22"/>
        </w:rPr>
        <w:t xml:space="preserve">, </w:t>
      </w:r>
      <w:r w:rsidRPr="00A01700">
        <w:rPr>
          <w:rFonts w:ascii="Times New Roman" w:hAnsi="Times New Roman"/>
          <w:snapToGrid w:val="0"/>
          <w:sz w:val="22"/>
          <w:szCs w:val="22"/>
        </w:rPr>
        <w:t>зарегистрированному по адресу: г. Москва, ул. Малая Ордынка, д.15, в отношении</w:t>
      </w:r>
      <w:r w:rsidRPr="00A01700">
        <w:rPr>
          <w:rFonts w:ascii="Times New Roman" w:hAnsi="Times New Roman"/>
          <w:sz w:val="22"/>
          <w:szCs w:val="22"/>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A01700">
        <w:rPr>
          <w:rFonts w:ascii="Times New Roman" w:hAnsi="Times New Roman"/>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№152-ФЗ, </w:t>
      </w:r>
      <w:r w:rsidRPr="00A01700">
        <w:rPr>
          <w:rFonts w:ascii="Times New Roman" w:hAnsi="Times New Roman"/>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C1E180D" w14:textId="77777777" w:rsidR="00340689" w:rsidRPr="00A01700" w:rsidRDefault="00340689" w:rsidP="00340689">
      <w:pPr>
        <w:widowControl w:val="0"/>
        <w:ind w:firstLine="709"/>
        <w:jc w:val="both"/>
        <w:rPr>
          <w:rFonts w:ascii="Times New Roman" w:hAnsi="Times New Roman"/>
          <w:snapToGrid w:val="0"/>
          <w:sz w:val="22"/>
          <w:szCs w:val="22"/>
        </w:rPr>
      </w:pPr>
      <w:r w:rsidRPr="00A01700">
        <w:rPr>
          <w:rFonts w:ascii="Times New Roman" w:hAnsi="Times New Roman"/>
          <w:snapToGrid w:val="0"/>
          <w:sz w:val="22"/>
          <w:szCs w:val="22"/>
        </w:rPr>
        <w:t xml:space="preserve">Цель обработки персональных данных: </w:t>
      </w:r>
      <w:r w:rsidRPr="00A01700">
        <w:rPr>
          <w:rFonts w:ascii="Times New Roman" w:hAnsi="Times New Roman"/>
          <w:sz w:val="22"/>
          <w:szCs w:val="22"/>
        </w:rPr>
        <w:t xml:space="preserve">обеспечение соблюдения требований законодательства РФ, в том числе статьи 13.3 Федерального закона от 25.12.2008 №273 -ФЗ «О противодействии коррупции», </w:t>
      </w:r>
      <w:r w:rsidRPr="00A01700">
        <w:rPr>
          <w:rFonts w:ascii="Times New Roman" w:hAnsi="Times New Roman"/>
          <w:snapToGrid w:val="0"/>
          <w:sz w:val="22"/>
          <w:szCs w:val="22"/>
        </w:rPr>
        <w:t>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14:paraId="398D99D8" w14:textId="77777777" w:rsidR="00340689" w:rsidRPr="00A01700" w:rsidRDefault="00340689" w:rsidP="00340689">
      <w:pPr>
        <w:widowControl w:val="0"/>
        <w:ind w:firstLine="709"/>
        <w:jc w:val="both"/>
        <w:rPr>
          <w:rFonts w:ascii="Times New Roman" w:hAnsi="Times New Roman"/>
          <w:snapToGrid w:val="0"/>
          <w:color w:val="000000"/>
          <w:sz w:val="22"/>
          <w:szCs w:val="22"/>
        </w:rPr>
      </w:pPr>
      <w:r w:rsidRPr="00A01700">
        <w:rPr>
          <w:rFonts w:ascii="Times New Roman" w:hAnsi="Times New Roman"/>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A01700">
        <w:rPr>
          <w:rFonts w:ascii="Times New Roman" w:hAnsi="Times New Roman"/>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853CC43" w14:textId="77777777" w:rsidR="00340689" w:rsidRPr="00A01700" w:rsidRDefault="00340689" w:rsidP="00340689">
      <w:pPr>
        <w:widowControl w:val="0"/>
        <w:jc w:val="both"/>
        <w:rPr>
          <w:rFonts w:ascii="Times New Roman" w:hAnsi="Times New Roman"/>
          <w:color w:val="000000"/>
          <w:sz w:val="22"/>
          <w:szCs w:val="22"/>
        </w:rPr>
      </w:pPr>
      <w:r w:rsidRPr="00A01700">
        <w:rPr>
          <w:rFonts w:ascii="Times New Roman" w:hAnsi="Times New Roman"/>
          <w:color w:val="000000"/>
          <w:sz w:val="22"/>
          <w:szCs w:val="22"/>
        </w:rPr>
        <w:t>_____________________________                                 ___________________________</w:t>
      </w:r>
    </w:p>
    <w:p w14:paraId="11CFE32F" w14:textId="77777777" w:rsidR="00340689" w:rsidRPr="00A01700" w:rsidRDefault="00340689" w:rsidP="00340689">
      <w:pPr>
        <w:widowControl w:val="0"/>
        <w:spacing w:line="0" w:lineRule="atLeast"/>
        <w:contextualSpacing/>
        <w:jc w:val="both"/>
        <w:rPr>
          <w:rFonts w:ascii="Times New Roman" w:hAnsi="Times New Roman"/>
          <w:sz w:val="22"/>
          <w:szCs w:val="22"/>
        </w:rPr>
      </w:pPr>
      <w:r w:rsidRPr="00A01700">
        <w:rPr>
          <w:rFonts w:ascii="Times New Roman" w:hAnsi="Times New Roman"/>
          <w:sz w:val="22"/>
          <w:szCs w:val="22"/>
        </w:rPr>
        <w:t xml:space="preserve">(Подпись субъекта персональных данных/                 (Ф.И.О. и должность уполномоченного подписавшего*) </w:t>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t xml:space="preserve">представителя)                                                </w:t>
      </w:r>
    </w:p>
    <w:p w14:paraId="6F4B486E" w14:textId="77777777" w:rsidR="00340689" w:rsidRPr="00A01700" w:rsidRDefault="00340689" w:rsidP="00340689">
      <w:pPr>
        <w:widowControl w:val="0"/>
        <w:jc w:val="both"/>
        <w:rPr>
          <w:rFonts w:ascii="Times New Roman" w:hAnsi="Times New Roman"/>
          <w:b/>
          <w:bCs/>
          <w:sz w:val="22"/>
          <w:szCs w:val="22"/>
        </w:rPr>
      </w:pPr>
      <w:r w:rsidRPr="00A01700">
        <w:rPr>
          <w:rFonts w:ascii="Times New Roman" w:hAnsi="Times New Roman"/>
          <w:b/>
          <w:bCs/>
          <w:sz w:val="22"/>
          <w:szCs w:val="22"/>
        </w:rPr>
        <w:t>М.П.</w:t>
      </w:r>
    </w:p>
    <w:p w14:paraId="277DE374" w14:textId="77777777" w:rsidR="00A01700" w:rsidRDefault="00A01700" w:rsidP="00340689">
      <w:pPr>
        <w:widowControl w:val="0"/>
        <w:jc w:val="both"/>
        <w:rPr>
          <w:rFonts w:ascii="Times New Roman" w:hAnsi="Times New Roman"/>
          <w:sz w:val="18"/>
          <w:szCs w:val="18"/>
        </w:rPr>
      </w:pPr>
    </w:p>
    <w:p w14:paraId="3626934E" w14:textId="77777777" w:rsidR="00340689" w:rsidRPr="00A01700" w:rsidRDefault="00340689" w:rsidP="00340689">
      <w:pPr>
        <w:widowControl w:val="0"/>
        <w:jc w:val="both"/>
        <w:rPr>
          <w:rFonts w:ascii="Times New Roman" w:hAnsi="Times New Roman"/>
          <w:b/>
          <w:sz w:val="18"/>
          <w:szCs w:val="18"/>
        </w:rPr>
      </w:pPr>
      <w:r w:rsidRPr="00A01700">
        <w:rPr>
          <w:rFonts w:ascii="Times New Roman" w:hAnsi="Times New Roman"/>
          <w:sz w:val="18"/>
          <w:szCs w:val="18"/>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0EDEE08" w14:textId="77777777" w:rsidR="00340689" w:rsidRPr="00A01700" w:rsidRDefault="00340689" w:rsidP="00340689">
      <w:pPr>
        <w:widowControl w:val="0"/>
        <w:jc w:val="both"/>
        <w:rPr>
          <w:rFonts w:ascii="Times New Roman" w:hAnsi="Times New Roman"/>
          <w:sz w:val="18"/>
          <w:szCs w:val="18"/>
        </w:rPr>
      </w:pPr>
      <w:r w:rsidRPr="00A01700">
        <w:rPr>
          <w:rFonts w:ascii="Times New Roman" w:hAnsi="Times New Roman"/>
          <w:sz w:val="18"/>
          <w:szCs w:val="18"/>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sidRPr="00A01700">
        <w:rPr>
          <w:rFonts w:ascii="Times New Roman" w:hAnsi="Times New Roman"/>
          <w:sz w:val="18"/>
          <w:szCs w:val="18"/>
        </w:rPr>
        <w:lastRenderedPageBreak/>
        <w:t>субконтрагентов и их руководителей, собственников (участников, учредителей, акционеров), в том числе конечных бенефициаров (</w:t>
      </w:r>
      <w:r w:rsidRPr="00A01700">
        <w:rPr>
          <w:rFonts w:ascii="Times New Roman" w:hAnsi="Times New Roman"/>
          <w:snapToGrid w:val="0"/>
          <w:sz w:val="18"/>
          <w:szCs w:val="18"/>
        </w:rPr>
        <w:t xml:space="preserve">фамилия, имя, отчество; серия и номер документа, удостоверяющего личность; ИНН </w:t>
      </w:r>
      <w:r w:rsidRPr="00A01700">
        <w:rPr>
          <w:rFonts w:ascii="Times New Roman" w:hAnsi="Times New Roman"/>
          <w:sz w:val="18"/>
          <w:szCs w:val="18"/>
        </w:rPr>
        <w:t>(участников, учредителей, акционеров, руководителей).</w:t>
      </w:r>
    </w:p>
    <w:p w14:paraId="42D16274" w14:textId="77777777" w:rsidR="00340689" w:rsidRPr="00A01700" w:rsidRDefault="00340689" w:rsidP="00340689">
      <w:pPr>
        <w:jc w:val="both"/>
        <w:rPr>
          <w:rFonts w:ascii="Times New Roman" w:hAnsi="Times New Roman"/>
          <w:sz w:val="18"/>
          <w:szCs w:val="18"/>
        </w:rPr>
      </w:pPr>
      <w:r w:rsidRPr="00A01700">
        <w:rPr>
          <w:rFonts w:ascii="Times New Roman" w:hAnsi="Times New Roman"/>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75BAC2CC" w14:textId="77777777" w:rsidR="00340689" w:rsidRPr="00A01700" w:rsidRDefault="00340689" w:rsidP="00340689">
      <w:pPr>
        <w:jc w:val="center"/>
        <w:rPr>
          <w:rFonts w:ascii="Times New Roman" w:hAnsi="Times New Roman"/>
          <w:sz w:val="22"/>
          <w:szCs w:val="22"/>
        </w:rPr>
      </w:pPr>
    </w:p>
    <w:p w14:paraId="28FD4CFC" w14:textId="79DFC65D" w:rsidR="00A01700" w:rsidRDefault="00A01700" w:rsidP="003A7DBF">
      <w:pPr>
        <w:spacing w:after="120"/>
        <w:rPr>
          <w:rFonts w:ascii="Times New Roman" w:hAnsi="Times New Roman"/>
          <w:b/>
          <w:sz w:val="22"/>
          <w:szCs w:val="22"/>
        </w:rPr>
        <w:sectPr w:rsidR="00A01700" w:rsidSect="003A7DBF">
          <w:headerReference w:type="even" r:id="rId9"/>
          <w:headerReference w:type="default" r:id="rId10"/>
          <w:footerReference w:type="default" r:id="rId11"/>
          <w:pgSz w:w="11906" w:h="16838" w:code="9"/>
          <w:pgMar w:top="1134" w:right="851" w:bottom="709" w:left="1701" w:header="720" w:footer="720" w:gutter="0"/>
          <w:pgNumType w:start="1"/>
          <w:cols w:space="720"/>
        </w:sectPr>
      </w:pPr>
      <w:r>
        <w:rPr>
          <w:rFonts w:ascii="Times New Roman" w:hAnsi="Times New Roman"/>
          <w:b/>
          <w:sz w:val="22"/>
          <w:szCs w:val="22"/>
        </w:rPr>
        <w:br w:type="page"/>
      </w:r>
    </w:p>
    <w:p w14:paraId="1381F3F2" w14:textId="77777777" w:rsidR="00A01700" w:rsidRPr="00650DA2" w:rsidRDefault="00A01700" w:rsidP="00A01700">
      <w:pPr>
        <w:keepNext/>
        <w:widowControl w:val="0"/>
        <w:tabs>
          <w:tab w:val="left" w:pos="-720"/>
        </w:tabs>
        <w:jc w:val="right"/>
        <w:rPr>
          <w:bCs/>
          <w:sz w:val="22"/>
          <w:szCs w:val="22"/>
        </w:rPr>
      </w:pPr>
      <w:r w:rsidRPr="00650DA2">
        <w:rPr>
          <w:bCs/>
          <w:sz w:val="22"/>
          <w:szCs w:val="22"/>
        </w:rPr>
        <w:lastRenderedPageBreak/>
        <w:t>Приложение №</w:t>
      </w:r>
      <w:r>
        <w:rPr>
          <w:bCs/>
          <w:sz w:val="22"/>
          <w:szCs w:val="22"/>
        </w:rPr>
        <w:t>6</w:t>
      </w:r>
    </w:p>
    <w:p w14:paraId="7B7850D2" w14:textId="3F65196F" w:rsidR="00A01700" w:rsidRPr="00650DA2" w:rsidRDefault="00A01700" w:rsidP="00A01700">
      <w:pPr>
        <w:keepNext/>
        <w:widowControl w:val="0"/>
        <w:tabs>
          <w:tab w:val="left" w:pos="-720"/>
        </w:tabs>
        <w:jc w:val="right"/>
        <w:rPr>
          <w:bCs/>
          <w:sz w:val="22"/>
          <w:szCs w:val="22"/>
        </w:rPr>
      </w:pPr>
      <w:r>
        <w:rPr>
          <w:bCs/>
          <w:sz w:val="22"/>
          <w:szCs w:val="22"/>
        </w:rPr>
        <w:t>к Д</w:t>
      </w:r>
      <w:r w:rsidRPr="00650DA2">
        <w:rPr>
          <w:bCs/>
          <w:sz w:val="22"/>
          <w:szCs w:val="22"/>
        </w:rPr>
        <w:t>оговору</w:t>
      </w:r>
      <w:r>
        <w:rPr>
          <w:bCs/>
          <w:sz w:val="22"/>
          <w:szCs w:val="22"/>
        </w:rPr>
        <w:t xml:space="preserve"> лизинга №__________ от ___.___.2020</w:t>
      </w:r>
    </w:p>
    <w:p w14:paraId="51C17FB0" w14:textId="77777777" w:rsidR="00A01700" w:rsidRDefault="00A01700" w:rsidP="00A01700">
      <w:pPr>
        <w:jc w:val="center"/>
      </w:pPr>
    </w:p>
    <w:p w14:paraId="074C5AAF" w14:textId="77777777" w:rsidR="00A01700" w:rsidRDefault="00A01700" w:rsidP="00A01700">
      <w:pPr>
        <w:widowControl w:val="0"/>
        <w:tabs>
          <w:tab w:val="left" w:pos="1165"/>
        </w:tabs>
        <w:autoSpaceDE w:val="0"/>
        <w:autoSpaceDN w:val="0"/>
        <w:adjustRightInd w:val="0"/>
        <w:jc w:val="center"/>
        <w:rPr>
          <w:spacing w:val="-4"/>
          <w:szCs w:val="20"/>
        </w:rPr>
      </w:pPr>
      <w:r w:rsidRPr="009B0157">
        <w:rPr>
          <w:spacing w:val="-4"/>
          <w:szCs w:val="20"/>
        </w:rPr>
        <w:t xml:space="preserve">Форма </w:t>
      </w:r>
      <w:r>
        <w:rPr>
          <w:spacing w:val="-4"/>
          <w:szCs w:val="20"/>
        </w:rPr>
        <w:t xml:space="preserve">предоставления </w:t>
      </w:r>
      <w:r w:rsidRPr="009B0157">
        <w:rPr>
          <w:spacing w:val="-4"/>
          <w:szCs w:val="20"/>
        </w:rPr>
        <w:t>информации о цепочке собственников</w:t>
      </w:r>
      <w:r>
        <w:rPr>
          <w:spacing w:val="-4"/>
          <w:szCs w:val="20"/>
        </w:rPr>
        <w:t xml:space="preserve"> и конечных бенефициарах</w:t>
      </w:r>
    </w:p>
    <w:p w14:paraId="173F9397" w14:textId="77777777" w:rsidR="00A01700" w:rsidRPr="009B0157" w:rsidRDefault="00A01700" w:rsidP="00A01700">
      <w:pPr>
        <w:widowControl w:val="0"/>
        <w:tabs>
          <w:tab w:val="left" w:pos="1165"/>
        </w:tabs>
        <w:autoSpaceDE w:val="0"/>
        <w:autoSpaceDN w:val="0"/>
        <w:adjustRightInd w:val="0"/>
        <w:jc w:val="center"/>
        <w:rPr>
          <w:szCs w:val="20"/>
          <w:lang w:eastAsia="ar-SA"/>
        </w:rPr>
      </w:pPr>
    </w:p>
    <w:tbl>
      <w:tblPr>
        <w:tblW w:w="15647" w:type="dxa"/>
        <w:jc w:val="center"/>
        <w:tblLayout w:type="fixed"/>
        <w:tblLook w:val="04A0" w:firstRow="1" w:lastRow="0" w:firstColumn="1" w:lastColumn="0" w:noHBand="0" w:noVBand="1"/>
      </w:tblPr>
      <w:tblGrid>
        <w:gridCol w:w="299"/>
        <w:gridCol w:w="268"/>
        <w:gridCol w:w="280"/>
        <w:gridCol w:w="483"/>
        <w:gridCol w:w="401"/>
        <w:gridCol w:w="425"/>
        <w:gridCol w:w="426"/>
        <w:gridCol w:w="738"/>
        <w:gridCol w:w="239"/>
        <w:gridCol w:w="425"/>
        <w:gridCol w:w="409"/>
        <w:gridCol w:w="409"/>
        <w:gridCol w:w="578"/>
        <w:gridCol w:w="731"/>
        <w:gridCol w:w="567"/>
        <w:gridCol w:w="850"/>
        <w:gridCol w:w="425"/>
        <w:gridCol w:w="426"/>
        <w:gridCol w:w="425"/>
        <w:gridCol w:w="425"/>
        <w:gridCol w:w="425"/>
        <w:gridCol w:w="425"/>
        <w:gridCol w:w="426"/>
        <w:gridCol w:w="774"/>
        <w:gridCol w:w="425"/>
        <w:gridCol w:w="425"/>
        <w:gridCol w:w="425"/>
        <w:gridCol w:w="520"/>
        <w:gridCol w:w="404"/>
        <w:gridCol w:w="636"/>
        <w:gridCol w:w="567"/>
        <w:gridCol w:w="966"/>
      </w:tblGrid>
      <w:tr w:rsidR="00A01700" w:rsidRPr="009B0157" w14:paraId="3EC7C35B" w14:textId="77777777" w:rsidTr="004E6580">
        <w:trPr>
          <w:trHeight w:val="428"/>
          <w:jc w:val="center"/>
        </w:trPr>
        <w:tc>
          <w:tcPr>
            <w:tcW w:w="33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D0DBB2E" w14:textId="77777777" w:rsidR="00A01700" w:rsidRPr="009B0157" w:rsidRDefault="00A01700" w:rsidP="004E6580">
            <w:pPr>
              <w:jc w:val="center"/>
              <w:rPr>
                <w:color w:val="000000"/>
                <w:sz w:val="16"/>
                <w:szCs w:val="16"/>
              </w:rPr>
            </w:pPr>
            <w:r w:rsidRPr="009B0157">
              <w:rPr>
                <w:color w:val="000000"/>
                <w:sz w:val="16"/>
                <w:szCs w:val="16"/>
              </w:rPr>
              <w:t>наименование  участника закупки</w:t>
            </w:r>
          </w:p>
        </w:tc>
        <w:tc>
          <w:tcPr>
            <w:tcW w:w="4208" w:type="dxa"/>
            <w:gridSpan w:val="8"/>
            <w:tcBorders>
              <w:top w:val="single" w:sz="4" w:space="0" w:color="auto"/>
              <w:left w:val="nil"/>
              <w:bottom w:val="single" w:sz="4" w:space="0" w:color="auto"/>
              <w:right w:val="nil"/>
            </w:tcBorders>
            <w:shd w:val="clear" w:color="auto" w:fill="auto"/>
            <w:vAlign w:val="center"/>
            <w:hideMark/>
          </w:tcPr>
          <w:p w14:paraId="12D2BDD0" w14:textId="77777777" w:rsidR="00A01700" w:rsidRPr="009B0157" w:rsidRDefault="00A01700" w:rsidP="004E6580">
            <w:pPr>
              <w:jc w:val="center"/>
              <w:rPr>
                <w:bCs/>
                <w:color w:val="000000"/>
                <w:sz w:val="16"/>
                <w:szCs w:val="16"/>
              </w:rPr>
            </w:pPr>
            <w:r w:rsidRPr="009B0157">
              <w:rPr>
                <w:bCs/>
                <w:color w:val="000000"/>
                <w:sz w:val="16"/>
                <w:szCs w:val="16"/>
              </w:rPr>
              <w:t>информация о цепочке собственников участника, включая бенефициаров (в том числе конечных)</w:t>
            </w:r>
          </w:p>
        </w:tc>
        <w:tc>
          <w:tcPr>
            <w:tcW w:w="37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9C88FD5" w14:textId="77777777" w:rsidR="00A01700" w:rsidRPr="009B0157" w:rsidRDefault="00A01700" w:rsidP="004E6580">
            <w:pPr>
              <w:jc w:val="center"/>
              <w:rPr>
                <w:color w:val="000000"/>
                <w:sz w:val="16"/>
                <w:szCs w:val="16"/>
              </w:rPr>
            </w:pPr>
            <w:r w:rsidRPr="009B0157">
              <w:rPr>
                <w:color w:val="000000"/>
                <w:sz w:val="16"/>
                <w:szCs w:val="16"/>
              </w:rPr>
              <w:t>информация о субподрядчиках контрагента (при наличии)</w:t>
            </w:r>
          </w:p>
        </w:tc>
        <w:tc>
          <w:tcPr>
            <w:tcW w:w="4368" w:type="dxa"/>
            <w:gridSpan w:val="8"/>
            <w:tcBorders>
              <w:top w:val="single" w:sz="4" w:space="0" w:color="auto"/>
              <w:left w:val="nil"/>
              <w:bottom w:val="single" w:sz="4" w:space="0" w:color="auto"/>
              <w:right w:val="single" w:sz="4" w:space="0" w:color="auto"/>
            </w:tcBorders>
            <w:shd w:val="clear" w:color="auto" w:fill="auto"/>
            <w:vAlign w:val="center"/>
            <w:hideMark/>
          </w:tcPr>
          <w:p w14:paraId="5E42ABDA" w14:textId="77777777" w:rsidR="00A01700" w:rsidRPr="009B0157" w:rsidRDefault="00A01700" w:rsidP="004E6580">
            <w:pPr>
              <w:jc w:val="center"/>
              <w:rPr>
                <w:color w:val="000000"/>
                <w:sz w:val="16"/>
                <w:szCs w:val="16"/>
              </w:rPr>
            </w:pPr>
            <w:r w:rsidRPr="009B0157">
              <w:rPr>
                <w:color w:val="000000"/>
                <w:sz w:val="16"/>
                <w:szCs w:val="16"/>
              </w:rPr>
              <w:t>информация о цепочке собственников субподрядчика (при его наличии), включая бенефициаров (в том числе конечных)</w:t>
            </w:r>
          </w:p>
        </w:tc>
      </w:tr>
      <w:tr w:rsidR="00A01700" w:rsidRPr="009B0157" w14:paraId="1323573A" w14:textId="77777777" w:rsidTr="004E6580">
        <w:trPr>
          <w:cantSplit/>
          <w:trHeight w:val="934"/>
          <w:jc w:val="center"/>
        </w:trPr>
        <w:tc>
          <w:tcPr>
            <w:tcW w:w="299" w:type="dxa"/>
            <w:tcBorders>
              <w:top w:val="nil"/>
              <w:left w:val="single" w:sz="4" w:space="0" w:color="auto"/>
              <w:bottom w:val="nil"/>
              <w:right w:val="single" w:sz="4" w:space="0" w:color="auto"/>
            </w:tcBorders>
            <w:shd w:val="clear" w:color="000000" w:fill="FFFFFF"/>
            <w:textDirection w:val="btLr"/>
            <w:vAlign w:val="center"/>
            <w:hideMark/>
          </w:tcPr>
          <w:p w14:paraId="109E48E3" w14:textId="77777777" w:rsidR="00A01700" w:rsidRPr="009B0157" w:rsidRDefault="00A01700" w:rsidP="004E6580">
            <w:pPr>
              <w:ind w:left="113" w:right="113"/>
              <w:jc w:val="center"/>
              <w:rPr>
                <w:color w:val="000000"/>
                <w:sz w:val="14"/>
                <w:szCs w:val="14"/>
              </w:rPr>
            </w:pPr>
            <w:r w:rsidRPr="009B0157">
              <w:rPr>
                <w:color w:val="000000"/>
                <w:sz w:val="14"/>
                <w:szCs w:val="14"/>
              </w:rPr>
              <w:t>№ п.п.</w:t>
            </w:r>
          </w:p>
        </w:tc>
        <w:tc>
          <w:tcPr>
            <w:tcW w:w="268" w:type="dxa"/>
            <w:tcBorders>
              <w:top w:val="nil"/>
              <w:left w:val="nil"/>
              <w:bottom w:val="nil"/>
              <w:right w:val="single" w:sz="4" w:space="0" w:color="auto"/>
            </w:tcBorders>
            <w:shd w:val="clear" w:color="000000" w:fill="FFFFFF"/>
            <w:textDirection w:val="btLr"/>
            <w:vAlign w:val="center"/>
            <w:hideMark/>
          </w:tcPr>
          <w:p w14:paraId="235EE33D" w14:textId="77777777" w:rsidR="00A01700" w:rsidRPr="009B0157" w:rsidRDefault="00A01700" w:rsidP="004E6580">
            <w:pPr>
              <w:ind w:left="113" w:right="113"/>
              <w:jc w:val="center"/>
              <w:rPr>
                <w:color w:val="000000"/>
                <w:sz w:val="14"/>
                <w:szCs w:val="14"/>
              </w:rPr>
            </w:pPr>
            <w:r w:rsidRPr="009B0157">
              <w:rPr>
                <w:color w:val="000000"/>
                <w:sz w:val="14"/>
                <w:szCs w:val="14"/>
              </w:rPr>
              <w:t>ИНН</w:t>
            </w:r>
          </w:p>
        </w:tc>
        <w:tc>
          <w:tcPr>
            <w:tcW w:w="280" w:type="dxa"/>
            <w:tcBorders>
              <w:top w:val="nil"/>
              <w:left w:val="nil"/>
              <w:bottom w:val="nil"/>
              <w:right w:val="single" w:sz="4" w:space="0" w:color="auto"/>
            </w:tcBorders>
            <w:shd w:val="clear" w:color="000000" w:fill="FFFFFF"/>
            <w:textDirection w:val="btLr"/>
            <w:vAlign w:val="center"/>
            <w:hideMark/>
          </w:tcPr>
          <w:p w14:paraId="0A406C89" w14:textId="77777777" w:rsidR="00A01700" w:rsidRPr="009B0157" w:rsidRDefault="00A01700" w:rsidP="004E6580">
            <w:pPr>
              <w:ind w:left="113" w:right="113"/>
              <w:jc w:val="center"/>
              <w:rPr>
                <w:color w:val="000000"/>
                <w:sz w:val="14"/>
                <w:szCs w:val="14"/>
              </w:rPr>
            </w:pPr>
            <w:r w:rsidRPr="009B0157">
              <w:rPr>
                <w:color w:val="000000"/>
                <w:sz w:val="14"/>
                <w:szCs w:val="14"/>
              </w:rPr>
              <w:t>ОГРН</w:t>
            </w:r>
          </w:p>
        </w:tc>
        <w:tc>
          <w:tcPr>
            <w:tcW w:w="483" w:type="dxa"/>
            <w:tcBorders>
              <w:top w:val="nil"/>
              <w:left w:val="nil"/>
              <w:bottom w:val="nil"/>
              <w:right w:val="single" w:sz="4" w:space="0" w:color="auto"/>
            </w:tcBorders>
            <w:shd w:val="clear" w:color="000000" w:fill="FFFFFF"/>
            <w:textDirection w:val="btLr"/>
            <w:vAlign w:val="center"/>
            <w:hideMark/>
          </w:tcPr>
          <w:p w14:paraId="64908149" w14:textId="77777777" w:rsidR="00A01700" w:rsidRPr="009B0157" w:rsidRDefault="00A01700" w:rsidP="004E6580">
            <w:pPr>
              <w:ind w:left="113" w:right="113"/>
              <w:jc w:val="center"/>
              <w:rPr>
                <w:color w:val="000000"/>
                <w:sz w:val="14"/>
                <w:szCs w:val="14"/>
              </w:rPr>
            </w:pPr>
            <w:r w:rsidRPr="009B0157">
              <w:rPr>
                <w:color w:val="000000"/>
                <w:sz w:val="14"/>
                <w:szCs w:val="14"/>
              </w:rPr>
              <w:t>наименование полное, тип публичности</w:t>
            </w:r>
          </w:p>
        </w:tc>
        <w:tc>
          <w:tcPr>
            <w:tcW w:w="401" w:type="dxa"/>
            <w:tcBorders>
              <w:top w:val="nil"/>
              <w:left w:val="nil"/>
              <w:bottom w:val="nil"/>
              <w:right w:val="single" w:sz="4" w:space="0" w:color="auto"/>
            </w:tcBorders>
            <w:shd w:val="clear" w:color="000000" w:fill="FFFFFF"/>
            <w:textDirection w:val="btLr"/>
            <w:vAlign w:val="center"/>
            <w:hideMark/>
          </w:tcPr>
          <w:p w14:paraId="16BCAC3B" w14:textId="77777777" w:rsidR="00A01700" w:rsidRPr="009B0157" w:rsidRDefault="00A01700" w:rsidP="004E6580">
            <w:pPr>
              <w:ind w:left="113" w:right="113"/>
              <w:jc w:val="center"/>
              <w:rPr>
                <w:color w:val="000000"/>
                <w:sz w:val="14"/>
                <w:szCs w:val="14"/>
              </w:rPr>
            </w:pPr>
            <w:r w:rsidRPr="009B0157">
              <w:rPr>
                <w:color w:val="000000"/>
                <w:sz w:val="14"/>
                <w:szCs w:val="14"/>
              </w:rPr>
              <w:t>адрес контрагента</w:t>
            </w:r>
          </w:p>
        </w:tc>
        <w:tc>
          <w:tcPr>
            <w:tcW w:w="425" w:type="dxa"/>
            <w:tcBorders>
              <w:top w:val="nil"/>
              <w:left w:val="nil"/>
              <w:bottom w:val="nil"/>
              <w:right w:val="single" w:sz="4" w:space="0" w:color="auto"/>
            </w:tcBorders>
            <w:shd w:val="clear" w:color="000000" w:fill="FFFFFF"/>
            <w:textDirection w:val="btLr"/>
            <w:vAlign w:val="center"/>
            <w:hideMark/>
          </w:tcPr>
          <w:p w14:paraId="5F281DB0" w14:textId="77777777" w:rsidR="00A01700" w:rsidRPr="009B0157" w:rsidRDefault="00A01700" w:rsidP="004E6580">
            <w:pPr>
              <w:ind w:left="113" w:right="113"/>
              <w:jc w:val="center"/>
              <w:rPr>
                <w:color w:val="000000"/>
                <w:sz w:val="14"/>
                <w:szCs w:val="14"/>
              </w:rPr>
            </w:pPr>
            <w:r w:rsidRPr="009B0157">
              <w:rPr>
                <w:color w:val="000000"/>
                <w:sz w:val="14"/>
                <w:szCs w:val="14"/>
              </w:rPr>
              <w:t>код ОКВЭД</w:t>
            </w:r>
          </w:p>
        </w:tc>
        <w:tc>
          <w:tcPr>
            <w:tcW w:w="426" w:type="dxa"/>
            <w:tcBorders>
              <w:top w:val="nil"/>
              <w:left w:val="nil"/>
              <w:bottom w:val="nil"/>
              <w:right w:val="single" w:sz="4" w:space="0" w:color="auto"/>
            </w:tcBorders>
            <w:shd w:val="clear" w:color="000000" w:fill="FFFFFF"/>
            <w:textDirection w:val="btLr"/>
            <w:vAlign w:val="center"/>
            <w:hideMark/>
          </w:tcPr>
          <w:p w14:paraId="2107C301" w14:textId="77777777" w:rsidR="00A01700" w:rsidRPr="009B0157" w:rsidRDefault="00A01700" w:rsidP="004E6580">
            <w:pPr>
              <w:ind w:left="113" w:right="113"/>
              <w:jc w:val="center"/>
              <w:rPr>
                <w:color w:val="000000"/>
                <w:sz w:val="14"/>
                <w:szCs w:val="14"/>
              </w:rPr>
            </w:pPr>
            <w:r w:rsidRPr="009B0157">
              <w:rPr>
                <w:color w:val="000000"/>
                <w:sz w:val="14"/>
                <w:szCs w:val="14"/>
              </w:rPr>
              <w:t>ФИО руководителя (полностью)</w:t>
            </w:r>
          </w:p>
        </w:tc>
        <w:tc>
          <w:tcPr>
            <w:tcW w:w="738" w:type="dxa"/>
            <w:tcBorders>
              <w:top w:val="nil"/>
              <w:left w:val="nil"/>
              <w:bottom w:val="nil"/>
              <w:right w:val="single" w:sz="4" w:space="0" w:color="auto"/>
            </w:tcBorders>
            <w:shd w:val="clear" w:color="000000" w:fill="FFFFFF"/>
            <w:textDirection w:val="btLr"/>
            <w:vAlign w:val="center"/>
            <w:hideMark/>
          </w:tcPr>
          <w:p w14:paraId="41D0BD94" w14:textId="77777777" w:rsidR="00A01700" w:rsidRPr="009B0157" w:rsidRDefault="00A01700" w:rsidP="004E6580">
            <w:pPr>
              <w:ind w:left="113" w:right="113"/>
              <w:jc w:val="center"/>
              <w:rPr>
                <w:color w:val="000000"/>
                <w:sz w:val="14"/>
                <w:szCs w:val="14"/>
              </w:rPr>
            </w:pPr>
            <w:r w:rsidRPr="009B0157">
              <w:rPr>
                <w:color w:val="000000"/>
                <w:sz w:val="14"/>
                <w:szCs w:val="14"/>
              </w:rPr>
              <w:t>Серия и номер документа, удостоверяющего личность руководителя</w:t>
            </w:r>
          </w:p>
        </w:tc>
        <w:tc>
          <w:tcPr>
            <w:tcW w:w="239" w:type="dxa"/>
            <w:tcBorders>
              <w:top w:val="nil"/>
              <w:left w:val="nil"/>
              <w:bottom w:val="nil"/>
              <w:right w:val="single" w:sz="4" w:space="0" w:color="auto"/>
            </w:tcBorders>
            <w:shd w:val="clear" w:color="auto" w:fill="auto"/>
            <w:textDirection w:val="btLr"/>
            <w:vAlign w:val="center"/>
            <w:hideMark/>
          </w:tcPr>
          <w:p w14:paraId="0005A3CC" w14:textId="77777777" w:rsidR="00A01700" w:rsidRPr="009B0157" w:rsidRDefault="00A01700" w:rsidP="004E6580">
            <w:pPr>
              <w:ind w:left="113" w:right="113"/>
              <w:jc w:val="center"/>
              <w:rPr>
                <w:color w:val="000000"/>
                <w:sz w:val="14"/>
                <w:szCs w:val="14"/>
              </w:rPr>
            </w:pPr>
            <w:r w:rsidRPr="009B0157">
              <w:rPr>
                <w:color w:val="000000"/>
                <w:sz w:val="14"/>
                <w:szCs w:val="14"/>
              </w:rPr>
              <w:t>№</w:t>
            </w:r>
          </w:p>
        </w:tc>
        <w:tc>
          <w:tcPr>
            <w:tcW w:w="425" w:type="dxa"/>
            <w:tcBorders>
              <w:top w:val="nil"/>
              <w:left w:val="nil"/>
              <w:bottom w:val="nil"/>
              <w:right w:val="single" w:sz="4" w:space="0" w:color="auto"/>
            </w:tcBorders>
            <w:shd w:val="clear" w:color="auto" w:fill="auto"/>
            <w:textDirection w:val="btLr"/>
            <w:vAlign w:val="center"/>
            <w:hideMark/>
          </w:tcPr>
          <w:p w14:paraId="73697218" w14:textId="77777777" w:rsidR="00A01700" w:rsidRPr="009B0157" w:rsidRDefault="00A01700" w:rsidP="004E6580">
            <w:pPr>
              <w:ind w:left="113" w:right="113"/>
              <w:jc w:val="center"/>
              <w:rPr>
                <w:color w:val="000000"/>
                <w:sz w:val="14"/>
                <w:szCs w:val="14"/>
              </w:rPr>
            </w:pPr>
            <w:r w:rsidRPr="009B0157">
              <w:rPr>
                <w:color w:val="000000"/>
                <w:sz w:val="14"/>
                <w:szCs w:val="14"/>
              </w:rPr>
              <w:t>ИНН</w:t>
            </w:r>
          </w:p>
        </w:tc>
        <w:tc>
          <w:tcPr>
            <w:tcW w:w="409" w:type="dxa"/>
            <w:tcBorders>
              <w:top w:val="nil"/>
              <w:left w:val="nil"/>
              <w:bottom w:val="nil"/>
              <w:right w:val="single" w:sz="4" w:space="0" w:color="auto"/>
            </w:tcBorders>
            <w:shd w:val="clear" w:color="auto" w:fill="auto"/>
            <w:textDirection w:val="btLr"/>
            <w:vAlign w:val="center"/>
            <w:hideMark/>
          </w:tcPr>
          <w:p w14:paraId="2F4AEA46" w14:textId="77777777" w:rsidR="00A01700" w:rsidRPr="009B0157" w:rsidRDefault="00A01700" w:rsidP="004E6580">
            <w:pPr>
              <w:ind w:left="113" w:right="113"/>
              <w:jc w:val="center"/>
              <w:rPr>
                <w:color w:val="000000"/>
                <w:sz w:val="14"/>
                <w:szCs w:val="14"/>
              </w:rPr>
            </w:pPr>
            <w:r w:rsidRPr="009B0157">
              <w:rPr>
                <w:color w:val="000000"/>
                <w:sz w:val="14"/>
                <w:szCs w:val="14"/>
              </w:rPr>
              <w:t>ОГРН</w:t>
            </w:r>
          </w:p>
        </w:tc>
        <w:tc>
          <w:tcPr>
            <w:tcW w:w="409" w:type="dxa"/>
            <w:tcBorders>
              <w:top w:val="nil"/>
              <w:left w:val="nil"/>
              <w:bottom w:val="nil"/>
              <w:right w:val="single" w:sz="4" w:space="0" w:color="auto"/>
            </w:tcBorders>
            <w:shd w:val="clear" w:color="auto" w:fill="auto"/>
            <w:textDirection w:val="btLr"/>
            <w:vAlign w:val="center"/>
            <w:hideMark/>
          </w:tcPr>
          <w:p w14:paraId="680A41BD" w14:textId="77777777" w:rsidR="00A01700" w:rsidRPr="009B0157" w:rsidRDefault="00A01700" w:rsidP="004E6580">
            <w:pPr>
              <w:ind w:left="113" w:right="113"/>
              <w:jc w:val="center"/>
              <w:rPr>
                <w:color w:val="000000"/>
                <w:sz w:val="14"/>
                <w:szCs w:val="14"/>
              </w:rPr>
            </w:pPr>
            <w:r w:rsidRPr="009B0157">
              <w:rPr>
                <w:color w:val="000000"/>
                <w:sz w:val="14"/>
                <w:szCs w:val="14"/>
              </w:rPr>
              <w:t>Наименование/ ФИО (полностью)</w:t>
            </w:r>
          </w:p>
        </w:tc>
        <w:tc>
          <w:tcPr>
            <w:tcW w:w="578" w:type="dxa"/>
            <w:tcBorders>
              <w:top w:val="nil"/>
              <w:left w:val="nil"/>
              <w:bottom w:val="nil"/>
              <w:right w:val="single" w:sz="4" w:space="0" w:color="auto"/>
            </w:tcBorders>
            <w:shd w:val="clear" w:color="auto" w:fill="auto"/>
            <w:textDirection w:val="btLr"/>
            <w:vAlign w:val="center"/>
            <w:hideMark/>
          </w:tcPr>
          <w:p w14:paraId="6C88E658" w14:textId="77777777" w:rsidR="00A01700" w:rsidRPr="009B0157" w:rsidRDefault="00A01700" w:rsidP="004E6580">
            <w:pPr>
              <w:ind w:left="113" w:right="113"/>
              <w:jc w:val="center"/>
              <w:rPr>
                <w:color w:val="000000"/>
                <w:sz w:val="14"/>
                <w:szCs w:val="14"/>
              </w:rPr>
            </w:pPr>
            <w:r w:rsidRPr="009B0157">
              <w:rPr>
                <w:color w:val="000000"/>
                <w:sz w:val="14"/>
                <w:szCs w:val="14"/>
              </w:rPr>
              <w:t>адрес регистрации</w:t>
            </w:r>
          </w:p>
        </w:tc>
        <w:tc>
          <w:tcPr>
            <w:tcW w:w="731" w:type="dxa"/>
            <w:tcBorders>
              <w:top w:val="nil"/>
              <w:left w:val="nil"/>
              <w:bottom w:val="nil"/>
              <w:right w:val="single" w:sz="4" w:space="0" w:color="auto"/>
            </w:tcBorders>
            <w:shd w:val="clear" w:color="auto" w:fill="auto"/>
            <w:textDirection w:val="btLr"/>
            <w:vAlign w:val="center"/>
            <w:hideMark/>
          </w:tcPr>
          <w:p w14:paraId="5AF9B361" w14:textId="77777777" w:rsidR="00A01700" w:rsidRPr="009B0157" w:rsidRDefault="00A01700" w:rsidP="004E6580">
            <w:pPr>
              <w:ind w:left="113" w:right="113"/>
              <w:jc w:val="center"/>
              <w:rPr>
                <w:color w:val="000000"/>
                <w:sz w:val="14"/>
                <w:szCs w:val="14"/>
              </w:rPr>
            </w:pPr>
            <w:r w:rsidRPr="009B0157">
              <w:rPr>
                <w:color w:val="000000"/>
                <w:sz w:val="14"/>
                <w:szCs w:val="14"/>
              </w:rPr>
              <w:t>серия и номер документа, удостоверяющего личность (для физ.лиц)</w:t>
            </w:r>
          </w:p>
        </w:tc>
        <w:tc>
          <w:tcPr>
            <w:tcW w:w="567" w:type="dxa"/>
            <w:tcBorders>
              <w:top w:val="nil"/>
              <w:left w:val="nil"/>
              <w:bottom w:val="nil"/>
              <w:right w:val="single" w:sz="4" w:space="0" w:color="auto"/>
            </w:tcBorders>
            <w:shd w:val="clear" w:color="auto" w:fill="auto"/>
            <w:textDirection w:val="btLr"/>
            <w:vAlign w:val="center"/>
            <w:hideMark/>
          </w:tcPr>
          <w:p w14:paraId="3863825B" w14:textId="77777777" w:rsidR="00A01700" w:rsidRPr="009B0157" w:rsidRDefault="00A01700" w:rsidP="004E6580">
            <w:pPr>
              <w:ind w:left="113" w:right="113"/>
              <w:jc w:val="center"/>
              <w:rPr>
                <w:color w:val="000000"/>
                <w:sz w:val="14"/>
                <w:szCs w:val="14"/>
              </w:rPr>
            </w:pPr>
            <w:r w:rsidRPr="009B0157">
              <w:rPr>
                <w:color w:val="000000"/>
                <w:sz w:val="14"/>
                <w:szCs w:val="14"/>
              </w:rPr>
              <w:t>руководитель/ участник/ акционер/ бенефициар</w:t>
            </w:r>
          </w:p>
        </w:tc>
        <w:tc>
          <w:tcPr>
            <w:tcW w:w="850" w:type="dxa"/>
            <w:tcBorders>
              <w:top w:val="nil"/>
              <w:left w:val="nil"/>
              <w:bottom w:val="nil"/>
              <w:right w:val="nil"/>
            </w:tcBorders>
            <w:shd w:val="clear" w:color="auto" w:fill="auto"/>
            <w:textDirection w:val="btLr"/>
            <w:vAlign w:val="center"/>
            <w:hideMark/>
          </w:tcPr>
          <w:p w14:paraId="5C8CA909" w14:textId="77777777" w:rsidR="00A01700" w:rsidRPr="009B0157" w:rsidRDefault="00A01700" w:rsidP="004E6580">
            <w:pPr>
              <w:ind w:left="113" w:right="113"/>
              <w:jc w:val="center"/>
              <w:rPr>
                <w:color w:val="000000"/>
                <w:sz w:val="14"/>
                <w:szCs w:val="14"/>
              </w:rPr>
            </w:pPr>
            <w:r w:rsidRPr="009B0157">
              <w:rPr>
                <w:color w:val="000000"/>
                <w:sz w:val="14"/>
                <w:szCs w:val="14"/>
              </w:rPr>
              <w:t xml:space="preserve"> информация о подтверждающих документах (наименование, реквизиты и т.д.)</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14:paraId="1B3D9F28" w14:textId="77777777" w:rsidR="00A01700" w:rsidRPr="009B0157" w:rsidRDefault="00A01700" w:rsidP="004E6580">
            <w:pPr>
              <w:ind w:left="113" w:right="113"/>
              <w:jc w:val="center"/>
              <w:rPr>
                <w:color w:val="000000"/>
                <w:sz w:val="14"/>
                <w:szCs w:val="14"/>
              </w:rPr>
            </w:pPr>
            <w:r w:rsidRPr="009B0157">
              <w:rPr>
                <w:color w:val="000000"/>
                <w:sz w:val="14"/>
                <w:szCs w:val="14"/>
              </w:rPr>
              <w:t>№ п.п.</w:t>
            </w:r>
          </w:p>
        </w:tc>
        <w:tc>
          <w:tcPr>
            <w:tcW w:w="426" w:type="dxa"/>
            <w:tcBorders>
              <w:top w:val="nil"/>
              <w:left w:val="nil"/>
              <w:bottom w:val="single" w:sz="4" w:space="0" w:color="auto"/>
              <w:right w:val="single" w:sz="4" w:space="0" w:color="auto"/>
            </w:tcBorders>
            <w:shd w:val="clear" w:color="auto" w:fill="auto"/>
            <w:textDirection w:val="btLr"/>
            <w:vAlign w:val="center"/>
            <w:hideMark/>
          </w:tcPr>
          <w:p w14:paraId="260F6FB0" w14:textId="77777777" w:rsidR="00A01700" w:rsidRPr="009B0157" w:rsidRDefault="00A01700" w:rsidP="004E6580">
            <w:pPr>
              <w:ind w:left="113" w:right="113"/>
              <w:jc w:val="center"/>
              <w:rPr>
                <w:color w:val="000000"/>
                <w:sz w:val="14"/>
                <w:szCs w:val="14"/>
              </w:rPr>
            </w:pPr>
            <w:r w:rsidRPr="009B0157">
              <w:rPr>
                <w:color w:val="000000"/>
                <w:sz w:val="14"/>
                <w:szCs w:val="14"/>
              </w:rPr>
              <w:t xml:space="preserve">ИНН </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393C8895" w14:textId="77777777" w:rsidR="00A01700" w:rsidRPr="009B0157" w:rsidRDefault="00A01700" w:rsidP="004E6580">
            <w:pPr>
              <w:ind w:left="113" w:right="113"/>
              <w:jc w:val="center"/>
              <w:rPr>
                <w:color w:val="000000"/>
                <w:sz w:val="14"/>
                <w:szCs w:val="14"/>
              </w:rPr>
            </w:pPr>
            <w:r w:rsidRPr="009B0157">
              <w:rPr>
                <w:color w:val="000000"/>
                <w:sz w:val="14"/>
                <w:szCs w:val="14"/>
              </w:rPr>
              <w:t>Наименование полное, тип публичности</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62508735" w14:textId="77777777" w:rsidR="00A01700" w:rsidRPr="009B0157" w:rsidRDefault="00A01700" w:rsidP="004E6580">
            <w:pPr>
              <w:ind w:left="113" w:right="113"/>
              <w:jc w:val="center"/>
              <w:rPr>
                <w:color w:val="000000"/>
                <w:sz w:val="14"/>
                <w:szCs w:val="14"/>
              </w:rPr>
            </w:pPr>
            <w:r w:rsidRPr="009B0157">
              <w:rPr>
                <w:color w:val="000000"/>
                <w:sz w:val="14"/>
                <w:szCs w:val="14"/>
              </w:rPr>
              <w:t>ОГРН</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465FD63E" w14:textId="77777777" w:rsidR="00A01700" w:rsidRPr="009B0157" w:rsidRDefault="00A01700" w:rsidP="004E6580">
            <w:pPr>
              <w:ind w:left="113" w:right="113"/>
              <w:jc w:val="center"/>
              <w:rPr>
                <w:color w:val="000000"/>
                <w:sz w:val="14"/>
                <w:szCs w:val="14"/>
              </w:rPr>
            </w:pPr>
            <w:r w:rsidRPr="009B0157">
              <w:rPr>
                <w:color w:val="000000"/>
                <w:sz w:val="14"/>
                <w:szCs w:val="14"/>
              </w:rPr>
              <w:t>Адрес регистрации</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65AAE821" w14:textId="77777777" w:rsidR="00A01700" w:rsidRPr="009B0157" w:rsidRDefault="00A01700" w:rsidP="004E6580">
            <w:pPr>
              <w:ind w:left="113" w:right="113"/>
              <w:jc w:val="center"/>
              <w:rPr>
                <w:color w:val="000000"/>
                <w:sz w:val="14"/>
                <w:szCs w:val="14"/>
              </w:rPr>
            </w:pPr>
            <w:r w:rsidRPr="009B0157">
              <w:rPr>
                <w:color w:val="000000"/>
                <w:sz w:val="14"/>
                <w:szCs w:val="14"/>
              </w:rPr>
              <w:t>Код ОКВЭД</w:t>
            </w:r>
          </w:p>
        </w:tc>
        <w:tc>
          <w:tcPr>
            <w:tcW w:w="426" w:type="dxa"/>
            <w:tcBorders>
              <w:top w:val="nil"/>
              <w:left w:val="nil"/>
              <w:bottom w:val="single" w:sz="4" w:space="0" w:color="auto"/>
              <w:right w:val="single" w:sz="4" w:space="0" w:color="auto"/>
            </w:tcBorders>
            <w:shd w:val="clear" w:color="auto" w:fill="auto"/>
            <w:textDirection w:val="btLr"/>
            <w:vAlign w:val="center"/>
            <w:hideMark/>
          </w:tcPr>
          <w:p w14:paraId="6898317F" w14:textId="77777777" w:rsidR="00A01700" w:rsidRPr="009B0157" w:rsidRDefault="00A01700" w:rsidP="004E6580">
            <w:pPr>
              <w:ind w:left="113" w:right="113"/>
              <w:jc w:val="center"/>
              <w:rPr>
                <w:color w:val="000000"/>
                <w:sz w:val="14"/>
                <w:szCs w:val="14"/>
              </w:rPr>
            </w:pPr>
            <w:r w:rsidRPr="009B0157">
              <w:rPr>
                <w:color w:val="000000"/>
                <w:sz w:val="14"/>
                <w:szCs w:val="14"/>
              </w:rPr>
              <w:t>ФИО руководителя (полностью)</w:t>
            </w:r>
          </w:p>
        </w:tc>
        <w:tc>
          <w:tcPr>
            <w:tcW w:w="774" w:type="dxa"/>
            <w:tcBorders>
              <w:top w:val="nil"/>
              <w:left w:val="nil"/>
              <w:bottom w:val="single" w:sz="4" w:space="0" w:color="auto"/>
              <w:right w:val="single" w:sz="4" w:space="0" w:color="auto"/>
            </w:tcBorders>
            <w:shd w:val="clear" w:color="auto" w:fill="auto"/>
            <w:textDirection w:val="btLr"/>
            <w:vAlign w:val="center"/>
            <w:hideMark/>
          </w:tcPr>
          <w:p w14:paraId="31AFCA7A" w14:textId="77777777" w:rsidR="00A01700" w:rsidRPr="009B0157" w:rsidRDefault="00A01700" w:rsidP="004E6580">
            <w:pPr>
              <w:ind w:left="113" w:right="113"/>
              <w:jc w:val="center"/>
              <w:rPr>
                <w:color w:val="000000"/>
                <w:sz w:val="14"/>
                <w:szCs w:val="14"/>
              </w:rPr>
            </w:pPr>
            <w:r w:rsidRPr="009B0157">
              <w:rPr>
                <w:color w:val="000000"/>
                <w:sz w:val="14"/>
                <w:szCs w:val="14"/>
              </w:rPr>
              <w:t>Серия и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3FF76F08" w14:textId="77777777" w:rsidR="00A01700" w:rsidRPr="009B0157" w:rsidRDefault="00A01700" w:rsidP="004E6580">
            <w:pPr>
              <w:ind w:left="113" w:right="113"/>
              <w:jc w:val="center"/>
              <w:rPr>
                <w:color w:val="000000"/>
                <w:sz w:val="14"/>
                <w:szCs w:val="14"/>
              </w:rPr>
            </w:pPr>
            <w:r w:rsidRPr="009B0157">
              <w:rPr>
                <w:color w:val="000000"/>
                <w:sz w:val="14"/>
                <w:szCs w:val="14"/>
              </w:rPr>
              <w:t>№</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126B4F0A" w14:textId="77777777" w:rsidR="00A01700" w:rsidRPr="009B0157" w:rsidRDefault="00A01700" w:rsidP="004E6580">
            <w:pPr>
              <w:ind w:left="113" w:right="113"/>
              <w:jc w:val="center"/>
              <w:rPr>
                <w:color w:val="000000"/>
                <w:sz w:val="14"/>
                <w:szCs w:val="14"/>
              </w:rPr>
            </w:pPr>
            <w:r w:rsidRPr="009B0157">
              <w:rPr>
                <w:color w:val="000000"/>
                <w:sz w:val="14"/>
                <w:szCs w:val="14"/>
              </w:rPr>
              <w:t>ИНН</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39C3F0E6" w14:textId="77777777" w:rsidR="00A01700" w:rsidRPr="009B0157" w:rsidRDefault="00A01700" w:rsidP="004E6580">
            <w:pPr>
              <w:ind w:left="113" w:right="113"/>
              <w:jc w:val="center"/>
              <w:rPr>
                <w:color w:val="000000"/>
                <w:sz w:val="14"/>
                <w:szCs w:val="14"/>
              </w:rPr>
            </w:pPr>
            <w:r w:rsidRPr="009B0157">
              <w:rPr>
                <w:color w:val="000000"/>
                <w:sz w:val="14"/>
                <w:szCs w:val="14"/>
              </w:rPr>
              <w:t>ОГРН</w:t>
            </w:r>
          </w:p>
        </w:tc>
        <w:tc>
          <w:tcPr>
            <w:tcW w:w="520" w:type="dxa"/>
            <w:tcBorders>
              <w:top w:val="nil"/>
              <w:left w:val="nil"/>
              <w:bottom w:val="single" w:sz="4" w:space="0" w:color="auto"/>
              <w:right w:val="single" w:sz="4" w:space="0" w:color="auto"/>
            </w:tcBorders>
            <w:shd w:val="clear" w:color="auto" w:fill="auto"/>
            <w:textDirection w:val="btLr"/>
            <w:vAlign w:val="center"/>
            <w:hideMark/>
          </w:tcPr>
          <w:p w14:paraId="2CFD7F39" w14:textId="77777777" w:rsidR="00A01700" w:rsidRPr="009B0157" w:rsidRDefault="00A01700" w:rsidP="004E6580">
            <w:pPr>
              <w:ind w:left="113" w:right="113"/>
              <w:jc w:val="center"/>
              <w:rPr>
                <w:color w:val="000000"/>
                <w:sz w:val="14"/>
                <w:szCs w:val="14"/>
              </w:rPr>
            </w:pPr>
            <w:r w:rsidRPr="009B0157">
              <w:rPr>
                <w:color w:val="000000"/>
                <w:sz w:val="14"/>
                <w:szCs w:val="14"/>
              </w:rPr>
              <w:t>Наименование/ ФИО (полностью)</w:t>
            </w:r>
          </w:p>
        </w:tc>
        <w:tc>
          <w:tcPr>
            <w:tcW w:w="404" w:type="dxa"/>
            <w:tcBorders>
              <w:top w:val="nil"/>
              <w:left w:val="nil"/>
              <w:bottom w:val="single" w:sz="4" w:space="0" w:color="auto"/>
              <w:right w:val="single" w:sz="4" w:space="0" w:color="auto"/>
            </w:tcBorders>
            <w:shd w:val="clear" w:color="auto" w:fill="auto"/>
            <w:textDirection w:val="btLr"/>
            <w:vAlign w:val="center"/>
            <w:hideMark/>
          </w:tcPr>
          <w:p w14:paraId="1406751E" w14:textId="77777777" w:rsidR="00A01700" w:rsidRPr="009B0157" w:rsidRDefault="00A01700" w:rsidP="004E6580">
            <w:pPr>
              <w:ind w:left="113" w:right="113"/>
              <w:jc w:val="center"/>
              <w:rPr>
                <w:color w:val="000000"/>
                <w:sz w:val="14"/>
                <w:szCs w:val="14"/>
              </w:rPr>
            </w:pPr>
            <w:r w:rsidRPr="009B0157">
              <w:rPr>
                <w:color w:val="000000"/>
                <w:sz w:val="14"/>
                <w:szCs w:val="14"/>
              </w:rPr>
              <w:t>адрес регистрации</w:t>
            </w:r>
          </w:p>
        </w:tc>
        <w:tc>
          <w:tcPr>
            <w:tcW w:w="636" w:type="dxa"/>
            <w:tcBorders>
              <w:top w:val="nil"/>
              <w:left w:val="nil"/>
              <w:bottom w:val="single" w:sz="4" w:space="0" w:color="auto"/>
              <w:right w:val="single" w:sz="4" w:space="0" w:color="auto"/>
            </w:tcBorders>
            <w:shd w:val="clear" w:color="auto" w:fill="auto"/>
            <w:textDirection w:val="btLr"/>
            <w:vAlign w:val="center"/>
            <w:hideMark/>
          </w:tcPr>
          <w:p w14:paraId="56C7B758" w14:textId="77777777" w:rsidR="00A01700" w:rsidRPr="009B0157" w:rsidRDefault="00A01700" w:rsidP="004E6580">
            <w:pPr>
              <w:ind w:left="113" w:right="113"/>
              <w:jc w:val="center"/>
              <w:rPr>
                <w:color w:val="000000"/>
                <w:sz w:val="14"/>
                <w:szCs w:val="14"/>
              </w:rPr>
            </w:pPr>
            <w:r w:rsidRPr="009B0157">
              <w:rPr>
                <w:color w:val="000000"/>
                <w:sz w:val="14"/>
                <w:szCs w:val="14"/>
              </w:rPr>
              <w:t>серия и номер документа, удостоверяющего личность (для физ.лиц)</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46D194B1" w14:textId="77777777" w:rsidR="00A01700" w:rsidRPr="009B0157" w:rsidRDefault="00A01700" w:rsidP="004E6580">
            <w:pPr>
              <w:ind w:left="113" w:right="113"/>
              <w:jc w:val="center"/>
              <w:rPr>
                <w:color w:val="000000"/>
                <w:sz w:val="14"/>
                <w:szCs w:val="14"/>
              </w:rPr>
            </w:pPr>
            <w:r w:rsidRPr="009B0157">
              <w:rPr>
                <w:color w:val="000000"/>
                <w:sz w:val="14"/>
                <w:szCs w:val="14"/>
              </w:rPr>
              <w:t>руководитель/ участник/ акционер/ бенефициар</w:t>
            </w:r>
          </w:p>
        </w:tc>
        <w:tc>
          <w:tcPr>
            <w:tcW w:w="966" w:type="dxa"/>
            <w:tcBorders>
              <w:top w:val="nil"/>
              <w:left w:val="nil"/>
              <w:bottom w:val="single" w:sz="4" w:space="0" w:color="auto"/>
              <w:right w:val="single" w:sz="4" w:space="0" w:color="auto"/>
            </w:tcBorders>
            <w:shd w:val="clear" w:color="auto" w:fill="auto"/>
            <w:textDirection w:val="btLr"/>
            <w:vAlign w:val="center"/>
            <w:hideMark/>
          </w:tcPr>
          <w:p w14:paraId="71422F74" w14:textId="77777777" w:rsidR="00A01700" w:rsidRPr="009B0157" w:rsidRDefault="00A01700" w:rsidP="004E6580">
            <w:pPr>
              <w:ind w:left="113" w:right="113"/>
              <w:jc w:val="center"/>
              <w:rPr>
                <w:color w:val="000000"/>
                <w:sz w:val="14"/>
                <w:szCs w:val="14"/>
              </w:rPr>
            </w:pPr>
            <w:r w:rsidRPr="009B0157">
              <w:rPr>
                <w:color w:val="000000"/>
                <w:sz w:val="14"/>
                <w:szCs w:val="14"/>
              </w:rPr>
              <w:t xml:space="preserve"> информация о подтверждающих документах (наименование, реквизиты и т.д.)</w:t>
            </w:r>
          </w:p>
        </w:tc>
      </w:tr>
      <w:tr w:rsidR="00A01700" w:rsidRPr="009B0157" w14:paraId="06F71288" w14:textId="77777777" w:rsidTr="004E6580">
        <w:trPr>
          <w:trHeight w:val="185"/>
          <w:jc w:val="center"/>
        </w:trPr>
        <w:tc>
          <w:tcPr>
            <w:tcW w:w="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D5F6B4"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w:t>
            </w:r>
          </w:p>
        </w:tc>
        <w:tc>
          <w:tcPr>
            <w:tcW w:w="268" w:type="dxa"/>
            <w:tcBorders>
              <w:top w:val="single" w:sz="4" w:space="0" w:color="auto"/>
              <w:left w:val="nil"/>
              <w:bottom w:val="single" w:sz="4" w:space="0" w:color="auto"/>
              <w:right w:val="single" w:sz="4" w:space="0" w:color="auto"/>
            </w:tcBorders>
            <w:shd w:val="clear" w:color="000000" w:fill="FFFFFF"/>
            <w:vAlign w:val="center"/>
            <w:hideMark/>
          </w:tcPr>
          <w:p w14:paraId="24663ECB"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w:t>
            </w:r>
          </w:p>
        </w:tc>
        <w:tc>
          <w:tcPr>
            <w:tcW w:w="280" w:type="dxa"/>
            <w:tcBorders>
              <w:top w:val="single" w:sz="4" w:space="0" w:color="auto"/>
              <w:left w:val="nil"/>
              <w:bottom w:val="single" w:sz="4" w:space="0" w:color="auto"/>
              <w:right w:val="single" w:sz="4" w:space="0" w:color="auto"/>
            </w:tcBorders>
            <w:shd w:val="clear" w:color="000000" w:fill="FFFFFF"/>
            <w:vAlign w:val="center"/>
            <w:hideMark/>
          </w:tcPr>
          <w:p w14:paraId="0183BEB4"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3</w:t>
            </w:r>
          </w:p>
        </w:tc>
        <w:tc>
          <w:tcPr>
            <w:tcW w:w="483" w:type="dxa"/>
            <w:tcBorders>
              <w:top w:val="single" w:sz="4" w:space="0" w:color="auto"/>
              <w:left w:val="nil"/>
              <w:bottom w:val="single" w:sz="4" w:space="0" w:color="auto"/>
              <w:right w:val="single" w:sz="4" w:space="0" w:color="auto"/>
            </w:tcBorders>
            <w:shd w:val="clear" w:color="000000" w:fill="FFFFFF"/>
            <w:vAlign w:val="center"/>
            <w:hideMark/>
          </w:tcPr>
          <w:p w14:paraId="3637A169"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4</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14:paraId="0F37FE75"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5</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14:paraId="72298E1E"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6</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14:paraId="3F3DF6E8"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7</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14:paraId="4735EC3C"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8</w:t>
            </w:r>
          </w:p>
        </w:tc>
        <w:tc>
          <w:tcPr>
            <w:tcW w:w="239" w:type="dxa"/>
            <w:tcBorders>
              <w:top w:val="single" w:sz="4" w:space="0" w:color="auto"/>
              <w:left w:val="nil"/>
              <w:bottom w:val="single" w:sz="4" w:space="0" w:color="auto"/>
              <w:right w:val="single" w:sz="4" w:space="0" w:color="auto"/>
            </w:tcBorders>
            <w:shd w:val="clear" w:color="000000" w:fill="FFFFFF"/>
            <w:vAlign w:val="center"/>
            <w:hideMark/>
          </w:tcPr>
          <w:p w14:paraId="7AB49E59"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9</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14:paraId="7E2BB364"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10</w:t>
            </w:r>
          </w:p>
        </w:tc>
        <w:tc>
          <w:tcPr>
            <w:tcW w:w="409" w:type="dxa"/>
            <w:tcBorders>
              <w:top w:val="single" w:sz="4" w:space="0" w:color="auto"/>
              <w:left w:val="nil"/>
              <w:bottom w:val="single" w:sz="4" w:space="0" w:color="auto"/>
              <w:right w:val="single" w:sz="4" w:space="0" w:color="auto"/>
            </w:tcBorders>
            <w:shd w:val="clear" w:color="000000" w:fill="FFFFFF"/>
            <w:vAlign w:val="center"/>
            <w:hideMark/>
          </w:tcPr>
          <w:p w14:paraId="6D8DF54B"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11</w:t>
            </w:r>
          </w:p>
        </w:tc>
        <w:tc>
          <w:tcPr>
            <w:tcW w:w="409" w:type="dxa"/>
            <w:tcBorders>
              <w:top w:val="single" w:sz="4" w:space="0" w:color="auto"/>
              <w:left w:val="nil"/>
              <w:bottom w:val="single" w:sz="4" w:space="0" w:color="auto"/>
              <w:right w:val="single" w:sz="4" w:space="0" w:color="auto"/>
            </w:tcBorders>
            <w:shd w:val="clear" w:color="000000" w:fill="FFFFFF"/>
            <w:vAlign w:val="center"/>
            <w:hideMark/>
          </w:tcPr>
          <w:p w14:paraId="7A0822B9"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12</w:t>
            </w:r>
          </w:p>
        </w:tc>
        <w:tc>
          <w:tcPr>
            <w:tcW w:w="578" w:type="dxa"/>
            <w:tcBorders>
              <w:top w:val="single" w:sz="4" w:space="0" w:color="auto"/>
              <w:left w:val="nil"/>
              <w:bottom w:val="single" w:sz="4" w:space="0" w:color="auto"/>
              <w:right w:val="single" w:sz="4" w:space="0" w:color="auto"/>
            </w:tcBorders>
            <w:shd w:val="clear" w:color="000000" w:fill="FFFFFF"/>
            <w:vAlign w:val="center"/>
            <w:hideMark/>
          </w:tcPr>
          <w:p w14:paraId="25290360"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13</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14:paraId="31735091"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FE6AA96"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F2B0326"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16</w:t>
            </w:r>
          </w:p>
        </w:tc>
        <w:tc>
          <w:tcPr>
            <w:tcW w:w="425" w:type="dxa"/>
            <w:tcBorders>
              <w:top w:val="nil"/>
              <w:left w:val="nil"/>
              <w:bottom w:val="single" w:sz="4" w:space="0" w:color="auto"/>
              <w:right w:val="single" w:sz="4" w:space="0" w:color="auto"/>
            </w:tcBorders>
            <w:shd w:val="clear" w:color="000000" w:fill="FFFFFF"/>
            <w:vAlign w:val="center"/>
            <w:hideMark/>
          </w:tcPr>
          <w:p w14:paraId="7024ADA8"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17</w:t>
            </w:r>
          </w:p>
        </w:tc>
        <w:tc>
          <w:tcPr>
            <w:tcW w:w="426" w:type="dxa"/>
            <w:tcBorders>
              <w:top w:val="nil"/>
              <w:left w:val="nil"/>
              <w:bottom w:val="single" w:sz="4" w:space="0" w:color="auto"/>
              <w:right w:val="single" w:sz="4" w:space="0" w:color="auto"/>
            </w:tcBorders>
            <w:shd w:val="clear" w:color="000000" w:fill="FFFFFF"/>
            <w:vAlign w:val="center"/>
            <w:hideMark/>
          </w:tcPr>
          <w:p w14:paraId="4A26F29A"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18</w:t>
            </w:r>
          </w:p>
        </w:tc>
        <w:tc>
          <w:tcPr>
            <w:tcW w:w="425" w:type="dxa"/>
            <w:tcBorders>
              <w:top w:val="nil"/>
              <w:left w:val="nil"/>
              <w:bottom w:val="single" w:sz="4" w:space="0" w:color="auto"/>
              <w:right w:val="single" w:sz="4" w:space="0" w:color="auto"/>
            </w:tcBorders>
            <w:shd w:val="clear" w:color="000000" w:fill="FFFFFF"/>
            <w:vAlign w:val="center"/>
            <w:hideMark/>
          </w:tcPr>
          <w:p w14:paraId="5335DF6D"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19</w:t>
            </w:r>
          </w:p>
        </w:tc>
        <w:tc>
          <w:tcPr>
            <w:tcW w:w="425" w:type="dxa"/>
            <w:tcBorders>
              <w:top w:val="nil"/>
              <w:left w:val="nil"/>
              <w:bottom w:val="single" w:sz="4" w:space="0" w:color="auto"/>
              <w:right w:val="single" w:sz="4" w:space="0" w:color="auto"/>
            </w:tcBorders>
            <w:shd w:val="clear" w:color="000000" w:fill="FFFFFF"/>
            <w:vAlign w:val="center"/>
            <w:hideMark/>
          </w:tcPr>
          <w:p w14:paraId="54C93E80"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20</w:t>
            </w:r>
          </w:p>
        </w:tc>
        <w:tc>
          <w:tcPr>
            <w:tcW w:w="425" w:type="dxa"/>
            <w:tcBorders>
              <w:top w:val="nil"/>
              <w:left w:val="nil"/>
              <w:bottom w:val="single" w:sz="4" w:space="0" w:color="auto"/>
              <w:right w:val="single" w:sz="4" w:space="0" w:color="auto"/>
            </w:tcBorders>
            <w:shd w:val="clear" w:color="000000" w:fill="FFFFFF"/>
            <w:vAlign w:val="center"/>
            <w:hideMark/>
          </w:tcPr>
          <w:p w14:paraId="476F8F8A"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21</w:t>
            </w:r>
          </w:p>
        </w:tc>
        <w:tc>
          <w:tcPr>
            <w:tcW w:w="425" w:type="dxa"/>
            <w:tcBorders>
              <w:top w:val="nil"/>
              <w:left w:val="nil"/>
              <w:bottom w:val="single" w:sz="4" w:space="0" w:color="auto"/>
              <w:right w:val="single" w:sz="4" w:space="0" w:color="auto"/>
            </w:tcBorders>
            <w:shd w:val="clear" w:color="000000" w:fill="FFFFFF"/>
            <w:vAlign w:val="center"/>
            <w:hideMark/>
          </w:tcPr>
          <w:p w14:paraId="1DE26F36"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22</w:t>
            </w:r>
          </w:p>
        </w:tc>
        <w:tc>
          <w:tcPr>
            <w:tcW w:w="426" w:type="dxa"/>
            <w:tcBorders>
              <w:top w:val="nil"/>
              <w:left w:val="nil"/>
              <w:bottom w:val="single" w:sz="4" w:space="0" w:color="auto"/>
              <w:right w:val="single" w:sz="4" w:space="0" w:color="auto"/>
            </w:tcBorders>
            <w:shd w:val="clear" w:color="000000" w:fill="FFFFFF"/>
            <w:vAlign w:val="center"/>
            <w:hideMark/>
          </w:tcPr>
          <w:p w14:paraId="12D12870"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23</w:t>
            </w:r>
          </w:p>
        </w:tc>
        <w:tc>
          <w:tcPr>
            <w:tcW w:w="774" w:type="dxa"/>
            <w:tcBorders>
              <w:top w:val="nil"/>
              <w:left w:val="nil"/>
              <w:bottom w:val="single" w:sz="4" w:space="0" w:color="auto"/>
              <w:right w:val="single" w:sz="4" w:space="0" w:color="auto"/>
            </w:tcBorders>
            <w:shd w:val="clear" w:color="000000" w:fill="FFFFFF"/>
            <w:vAlign w:val="center"/>
            <w:hideMark/>
          </w:tcPr>
          <w:p w14:paraId="7D08FE8A"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24</w:t>
            </w:r>
          </w:p>
        </w:tc>
        <w:tc>
          <w:tcPr>
            <w:tcW w:w="425" w:type="dxa"/>
            <w:tcBorders>
              <w:top w:val="nil"/>
              <w:left w:val="nil"/>
              <w:bottom w:val="single" w:sz="4" w:space="0" w:color="auto"/>
              <w:right w:val="single" w:sz="4" w:space="0" w:color="auto"/>
            </w:tcBorders>
            <w:shd w:val="clear" w:color="000000" w:fill="FFFFFF"/>
            <w:vAlign w:val="center"/>
            <w:hideMark/>
          </w:tcPr>
          <w:p w14:paraId="5D19FAA1"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25</w:t>
            </w:r>
          </w:p>
        </w:tc>
        <w:tc>
          <w:tcPr>
            <w:tcW w:w="425" w:type="dxa"/>
            <w:tcBorders>
              <w:top w:val="nil"/>
              <w:left w:val="nil"/>
              <w:bottom w:val="single" w:sz="4" w:space="0" w:color="auto"/>
              <w:right w:val="single" w:sz="4" w:space="0" w:color="auto"/>
            </w:tcBorders>
            <w:shd w:val="clear" w:color="000000" w:fill="FFFFFF"/>
            <w:vAlign w:val="center"/>
            <w:hideMark/>
          </w:tcPr>
          <w:p w14:paraId="48B0CE20"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26</w:t>
            </w:r>
          </w:p>
        </w:tc>
        <w:tc>
          <w:tcPr>
            <w:tcW w:w="425" w:type="dxa"/>
            <w:tcBorders>
              <w:top w:val="nil"/>
              <w:left w:val="nil"/>
              <w:bottom w:val="single" w:sz="4" w:space="0" w:color="auto"/>
              <w:right w:val="single" w:sz="4" w:space="0" w:color="auto"/>
            </w:tcBorders>
            <w:shd w:val="clear" w:color="000000" w:fill="FFFFFF"/>
            <w:vAlign w:val="center"/>
            <w:hideMark/>
          </w:tcPr>
          <w:p w14:paraId="41E08115"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27</w:t>
            </w:r>
          </w:p>
        </w:tc>
        <w:tc>
          <w:tcPr>
            <w:tcW w:w="520" w:type="dxa"/>
            <w:tcBorders>
              <w:top w:val="nil"/>
              <w:left w:val="nil"/>
              <w:bottom w:val="single" w:sz="4" w:space="0" w:color="auto"/>
              <w:right w:val="single" w:sz="4" w:space="0" w:color="auto"/>
            </w:tcBorders>
            <w:shd w:val="clear" w:color="000000" w:fill="FFFFFF"/>
            <w:vAlign w:val="center"/>
            <w:hideMark/>
          </w:tcPr>
          <w:p w14:paraId="5CC4EC34"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28</w:t>
            </w:r>
          </w:p>
        </w:tc>
        <w:tc>
          <w:tcPr>
            <w:tcW w:w="404" w:type="dxa"/>
            <w:tcBorders>
              <w:top w:val="nil"/>
              <w:left w:val="nil"/>
              <w:bottom w:val="single" w:sz="4" w:space="0" w:color="auto"/>
              <w:right w:val="single" w:sz="4" w:space="0" w:color="auto"/>
            </w:tcBorders>
            <w:shd w:val="clear" w:color="000000" w:fill="FFFFFF"/>
            <w:vAlign w:val="center"/>
            <w:hideMark/>
          </w:tcPr>
          <w:p w14:paraId="09A65E1C"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29</w:t>
            </w:r>
          </w:p>
        </w:tc>
        <w:tc>
          <w:tcPr>
            <w:tcW w:w="636" w:type="dxa"/>
            <w:tcBorders>
              <w:top w:val="nil"/>
              <w:left w:val="nil"/>
              <w:bottom w:val="single" w:sz="4" w:space="0" w:color="auto"/>
              <w:right w:val="single" w:sz="4" w:space="0" w:color="auto"/>
            </w:tcBorders>
            <w:shd w:val="clear" w:color="000000" w:fill="FFFFFF"/>
            <w:vAlign w:val="center"/>
            <w:hideMark/>
          </w:tcPr>
          <w:p w14:paraId="4E751C22"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30</w:t>
            </w:r>
          </w:p>
        </w:tc>
        <w:tc>
          <w:tcPr>
            <w:tcW w:w="567" w:type="dxa"/>
            <w:tcBorders>
              <w:top w:val="nil"/>
              <w:left w:val="nil"/>
              <w:bottom w:val="single" w:sz="4" w:space="0" w:color="auto"/>
              <w:right w:val="single" w:sz="4" w:space="0" w:color="auto"/>
            </w:tcBorders>
            <w:shd w:val="clear" w:color="000000" w:fill="FFFFFF"/>
            <w:vAlign w:val="center"/>
            <w:hideMark/>
          </w:tcPr>
          <w:p w14:paraId="7DC51485"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31</w:t>
            </w:r>
          </w:p>
        </w:tc>
        <w:tc>
          <w:tcPr>
            <w:tcW w:w="966" w:type="dxa"/>
            <w:tcBorders>
              <w:top w:val="nil"/>
              <w:left w:val="nil"/>
              <w:bottom w:val="single" w:sz="4" w:space="0" w:color="auto"/>
              <w:right w:val="single" w:sz="4" w:space="0" w:color="auto"/>
            </w:tcBorders>
            <w:shd w:val="clear" w:color="000000" w:fill="FFFFFF"/>
            <w:vAlign w:val="center"/>
            <w:hideMark/>
          </w:tcPr>
          <w:p w14:paraId="0CB14029" w14:textId="77777777" w:rsidR="00A01700" w:rsidRPr="009B0157" w:rsidRDefault="00A01700" w:rsidP="004E6580">
            <w:pPr>
              <w:jc w:val="center"/>
              <w:rPr>
                <w:bCs/>
                <w:color w:val="000000"/>
                <w:spacing w:val="-20"/>
                <w:sz w:val="16"/>
                <w:szCs w:val="16"/>
              </w:rPr>
            </w:pPr>
            <w:r w:rsidRPr="009B0157">
              <w:rPr>
                <w:bCs/>
                <w:color w:val="000000"/>
                <w:spacing w:val="-20"/>
                <w:sz w:val="16"/>
                <w:szCs w:val="16"/>
              </w:rPr>
              <w:t>32</w:t>
            </w:r>
          </w:p>
        </w:tc>
      </w:tr>
      <w:tr w:rsidR="00A01700" w:rsidRPr="009B0157" w14:paraId="791FF932" w14:textId="77777777" w:rsidTr="004E6580">
        <w:trPr>
          <w:trHeight w:val="118"/>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4F8E9045" w14:textId="77777777" w:rsidR="00A01700" w:rsidRPr="009B0157" w:rsidRDefault="00A01700" w:rsidP="004E6580">
            <w:pPr>
              <w:rPr>
                <w:color w:val="000000"/>
                <w:sz w:val="16"/>
                <w:szCs w:val="16"/>
              </w:rPr>
            </w:pPr>
            <w:r w:rsidRPr="009B0157">
              <w:rPr>
                <w:color w:val="000000"/>
                <w:sz w:val="16"/>
                <w:szCs w:val="16"/>
              </w:rPr>
              <w:t> </w:t>
            </w:r>
          </w:p>
        </w:tc>
        <w:tc>
          <w:tcPr>
            <w:tcW w:w="268" w:type="dxa"/>
            <w:tcBorders>
              <w:top w:val="nil"/>
              <w:left w:val="nil"/>
              <w:bottom w:val="single" w:sz="4" w:space="0" w:color="auto"/>
              <w:right w:val="single" w:sz="4" w:space="0" w:color="auto"/>
            </w:tcBorders>
            <w:shd w:val="clear" w:color="auto" w:fill="auto"/>
            <w:vAlign w:val="center"/>
            <w:hideMark/>
          </w:tcPr>
          <w:p w14:paraId="2B418EFE" w14:textId="77777777" w:rsidR="00A01700" w:rsidRPr="009B0157" w:rsidRDefault="00A01700" w:rsidP="004E6580">
            <w:pPr>
              <w:rPr>
                <w:color w:val="000000"/>
                <w:sz w:val="16"/>
                <w:szCs w:val="16"/>
              </w:rPr>
            </w:pPr>
            <w:r w:rsidRPr="009B0157">
              <w:rPr>
                <w:color w:val="000000"/>
                <w:sz w:val="16"/>
                <w:szCs w:val="16"/>
              </w:rPr>
              <w:t> </w:t>
            </w:r>
          </w:p>
        </w:tc>
        <w:tc>
          <w:tcPr>
            <w:tcW w:w="280" w:type="dxa"/>
            <w:tcBorders>
              <w:top w:val="nil"/>
              <w:left w:val="nil"/>
              <w:bottom w:val="single" w:sz="4" w:space="0" w:color="auto"/>
              <w:right w:val="single" w:sz="4" w:space="0" w:color="auto"/>
            </w:tcBorders>
            <w:shd w:val="clear" w:color="auto" w:fill="auto"/>
            <w:vAlign w:val="center"/>
            <w:hideMark/>
          </w:tcPr>
          <w:p w14:paraId="0D177DA5" w14:textId="77777777" w:rsidR="00A01700" w:rsidRPr="009B0157" w:rsidRDefault="00A01700" w:rsidP="004E6580">
            <w:pPr>
              <w:rPr>
                <w:color w:val="000000"/>
                <w:sz w:val="16"/>
                <w:szCs w:val="16"/>
              </w:rPr>
            </w:pPr>
            <w:r w:rsidRPr="009B0157">
              <w:rPr>
                <w:color w:val="000000"/>
                <w:sz w:val="16"/>
                <w:szCs w:val="16"/>
              </w:rPr>
              <w:t> </w:t>
            </w:r>
          </w:p>
        </w:tc>
        <w:tc>
          <w:tcPr>
            <w:tcW w:w="483" w:type="dxa"/>
            <w:tcBorders>
              <w:top w:val="nil"/>
              <w:left w:val="nil"/>
              <w:bottom w:val="single" w:sz="4" w:space="0" w:color="auto"/>
              <w:right w:val="single" w:sz="4" w:space="0" w:color="auto"/>
            </w:tcBorders>
            <w:shd w:val="clear" w:color="auto" w:fill="auto"/>
            <w:vAlign w:val="center"/>
            <w:hideMark/>
          </w:tcPr>
          <w:p w14:paraId="593BCE79" w14:textId="77777777" w:rsidR="00A01700" w:rsidRPr="009B0157" w:rsidRDefault="00A01700" w:rsidP="004E6580">
            <w:pPr>
              <w:rPr>
                <w:color w:val="000000"/>
                <w:sz w:val="16"/>
                <w:szCs w:val="16"/>
              </w:rPr>
            </w:pPr>
            <w:r w:rsidRPr="009B0157">
              <w:rPr>
                <w:color w:val="000000"/>
                <w:sz w:val="16"/>
                <w:szCs w:val="16"/>
              </w:rPr>
              <w:t> </w:t>
            </w:r>
          </w:p>
        </w:tc>
        <w:tc>
          <w:tcPr>
            <w:tcW w:w="401" w:type="dxa"/>
            <w:tcBorders>
              <w:top w:val="nil"/>
              <w:left w:val="nil"/>
              <w:bottom w:val="single" w:sz="4" w:space="0" w:color="auto"/>
              <w:right w:val="single" w:sz="4" w:space="0" w:color="auto"/>
            </w:tcBorders>
            <w:shd w:val="clear" w:color="auto" w:fill="auto"/>
            <w:vAlign w:val="center"/>
            <w:hideMark/>
          </w:tcPr>
          <w:p w14:paraId="666CE640"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14:paraId="7ACA0D79" w14:textId="77777777" w:rsidR="00A01700" w:rsidRPr="009B0157" w:rsidRDefault="00A01700" w:rsidP="004E6580">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14:paraId="3473CE33" w14:textId="77777777" w:rsidR="00A01700" w:rsidRPr="009B0157" w:rsidRDefault="00A01700" w:rsidP="004E6580">
            <w:pPr>
              <w:rPr>
                <w:color w:val="000000"/>
                <w:sz w:val="16"/>
                <w:szCs w:val="16"/>
              </w:rPr>
            </w:pPr>
            <w:r w:rsidRPr="009B0157">
              <w:rPr>
                <w:color w:val="000000"/>
                <w:sz w:val="16"/>
                <w:szCs w:val="16"/>
              </w:rPr>
              <w:t> </w:t>
            </w:r>
          </w:p>
        </w:tc>
        <w:tc>
          <w:tcPr>
            <w:tcW w:w="738" w:type="dxa"/>
            <w:tcBorders>
              <w:top w:val="nil"/>
              <w:left w:val="nil"/>
              <w:bottom w:val="single" w:sz="4" w:space="0" w:color="auto"/>
              <w:right w:val="single" w:sz="4" w:space="0" w:color="auto"/>
            </w:tcBorders>
            <w:shd w:val="clear" w:color="auto" w:fill="auto"/>
            <w:vAlign w:val="center"/>
            <w:hideMark/>
          </w:tcPr>
          <w:p w14:paraId="59BA3BF0" w14:textId="77777777" w:rsidR="00A01700" w:rsidRPr="009B0157" w:rsidRDefault="00A01700" w:rsidP="004E6580">
            <w:pPr>
              <w:rPr>
                <w:color w:val="000000"/>
                <w:sz w:val="16"/>
                <w:szCs w:val="16"/>
              </w:rPr>
            </w:pPr>
            <w:r w:rsidRPr="009B0157">
              <w:rPr>
                <w:color w:val="000000"/>
                <w:sz w:val="16"/>
                <w:szCs w:val="16"/>
              </w:rPr>
              <w:t> </w:t>
            </w:r>
          </w:p>
        </w:tc>
        <w:tc>
          <w:tcPr>
            <w:tcW w:w="239" w:type="dxa"/>
            <w:tcBorders>
              <w:top w:val="nil"/>
              <w:left w:val="nil"/>
              <w:bottom w:val="single" w:sz="4" w:space="0" w:color="auto"/>
              <w:right w:val="single" w:sz="4" w:space="0" w:color="auto"/>
            </w:tcBorders>
            <w:shd w:val="clear" w:color="auto" w:fill="auto"/>
            <w:vAlign w:val="center"/>
            <w:hideMark/>
          </w:tcPr>
          <w:p w14:paraId="589A55FB"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14:paraId="33E15853" w14:textId="77777777" w:rsidR="00A01700" w:rsidRPr="009B0157" w:rsidRDefault="00A01700" w:rsidP="004E6580">
            <w:pPr>
              <w:rPr>
                <w:color w:val="000000"/>
                <w:sz w:val="16"/>
                <w:szCs w:val="16"/>
              </w:rPr>
            </w:pPr>
            <w:r w:rsidRPr="009B0157">
              <w:rPr>
                <w:color w:val="000000"/>
                <w:sz w:val="16"/>
                <w:szCs w:val="16"/>
              </w:rPr>
              <w:t> </w:t>
            </w:r>
          </w:p>
        </w:tc>
        <w:tc>
          <w:tcPr>
            <w:tcW w:w="409" w:type="dxa"/>
            <w:tcBorders>
              <w:top w:val="nil"/>
              <w:left w:val="nil"/>
              <w:bottom w:val="single" w:sz="4" w:space="0" w:color="auto"/>
              <w:right w:val="single" w:sz="4" w:space="0" w:color="auto"/>
            </w:tcBorders>
            <w:shd w:val="clear" w:color="auto" w:fill="auto"/>
            <w:vAlign w:val="center"/>
            <w:hideMark/>
          </w:tcPr>
          <w:p w14:paraId="67062F55" w14:textId="77777777" w:rsidR="00A01700" w:rsidRPr="009B0157" w:rsidRDefault="00A01700" w:rsidP="004E6580">
            <w:pPr>
              <w:rPr>
                <w:color w:val="000000"/>
                <w:sz w:val="16"/>
                <w:szCs w:val="16"/>
              </w:rPr>
            </w:pPr>
            <w:r w:rsidRPr="009B0157">
              <w:rPr>
                <w:color w:val="000000"/>
                <w:sz w:val="16"/>
                <w:szCs w:val="16"/>
              </w:rPr>
              <w:t> </w:t>
            </w:r>
          </w:p>
        </w:tc>
        <w:tc>
          <w:tcPr>
            <w:tcW w:w="409" w:type="dxa"/>
            <w:tcBorders>
              <w:top w:val="nil"/>
              <w:left w:val="nil"/>
              <w:bottom w:val="single" w:sz="4" w:space="0" w:color="auto"/>
              <w:right w:val="single" w:sz="4" w:space="0" w:color="auto"/>
            </w:tcBorders>
            <w:shd w:val="clear" w:color="auto" w:fill="auto"/>
            <w:vAlign w:val="center"/>
            <w:hideMark/>
          </w:tcPr>
          <w:p w14:paraId="7352BF25" w14:textId="77777777" w:rsidR="00A01700" w:rsidRPr="009B0157" w:rsidRDefault="00A01700" w:rsidP="004E6580">
            <w:pPr>
              <w:rPr>
                <w:color w:val="000000"/>
                <w:sz w:val="16"/>
                <w:szCs w:val="16"/>
              </w:rPr>
            </w:pPr>
            <w:r w:rsidRPr="009B0157">
              <w:rPr>
                <w:color w:val="000000"/>
                <w:sz w:val="16"/>
                <w:szCs w:val="16"/>
              </w:rPr>
              <w:t> </w:t>
            </w:r>
          </w:p>
        </w:tc>
        <w:tc>
          <w:tcPr>
            <w:tcW w:w="578" w:type="dxa"/>
            <w:tcBorders>
              <w:top w:val="nil"/>
              <w:left w:val="nil"/>
              <w:bottom w:val="single" w:sz="4" w:space="0" w:color="auto"/>
              <w:right w:val="single" w:sz="4" w:space="0" w:color="auto"/>
            </w:tcBorders>
            <w:shd w:val="clear" w:color="auto" w:fill="auto"/>
            <w:vAlign w:val="center"/>
            <w:hideMark/>
          </w:tcPr>
          <w:p w14:paraId="487BE487" w14:textId="77777777" w:rsidR="00A01700" w:rsidRPr="009B0157" w:rsidRDefault="00A01700" w:rsidP="004E6580">
            <w:pPr>
              <w:rPr>
                <w:color w:val="000000"/>
                <w:sz w:val="16"/>
                <w:szCs w:val="16"/>
              </w:rPr>
            </w:pPr>
            <w:r w:rsidRPr="009B0157">
              <w:rPr>
                <w:color w:val="000000"/>
                <w:sz w:val="16"/>
                <w:szCs w:val="16"/>
              </w:rPr>
              <w:t> </w:t>
            </w:r>
          </w:p>
        </w:tc>
        <w:tc>
          <w:tcPr>
            <w:tcW w:w="731" w:type="dxa"/>
            <w:tcBorders>
              <w:top w:val="nil"/>
              <w:left w:val="nil"/>
              <w:bottom w:val="single" w:sz="4" w:space="0" w:color="auto"/>
              <w:right w:val="single" w:sz="4" w:space="0" w:color="auto"/>
            </w:tcBorders>
            <w:shd w:val="clear" w:color="auto" w:fill="auto"/>
            <w:vAlign w:val="center"/>
            <w:hideMark/>
          </w:tcPr>
          <w:p w14:paraId="53FAF312" w14:textId="77777777" w:rsidR="00A01700" w:rsidRPr="009B0157" w:rsidRDefault="00A01700" w:rsidP="004E6580">
            <w:pPr>
              <w:rPr>
                <w:color w:val="000000"/>
                <w:sz w:val="16"/>
                <w:szCs w:val="16"/>
              </w:rPr>
            </w:pPr>
            <w:r w:rsidRPr="009B0157">
              <w:rPr>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5D4BE62F" w14:textId="77777777" w:rsidR="00A01700" w:rsidRPr="009B0157" w:rsidRDefault="00A01700" w:rsidP="004E6580">
            <w:pPr>
              <w:rPr>
                <w:color w:val="000000"/>
                <w:sz w:val="16"/>
                <w:szCs w:val="16"/>
              </w:rPr>
            </w:pPr>
            <w:r w:rsidRPr="009B0157">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14:paraId="43CA8173"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4AD4F397" w14:textId="77777777" w:rsidR="00A01700" w:rsidRPr="009B0157" w:rsidRDefault="00A01700" w:rsidP="004E6580">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6691C763"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19B1183"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34FB7B53"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EB6E37D"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39420A90" w14:textId="77777777" w:rsidR="00A01700" w:rsidRPr="009B0157" w:rsidRDefault="00A01700" w:rsidP="004E6580">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59C17D5" w14:textId="77777777" w:rsidR="00A01700" w:rsidRPr="009B0157" w:rsidRDefault="00A01700" w:rsidP="004E6580">
            <w:pPr>
              <w:rPr>
                <w:color w:val="000000"/>
                <w:sz w:val="16"/>
                <w:szCs w:val="16"/>
              </w:rPr>
            </w:pPr>
            <w:r w:rsidRPr="009B0157">
              <w:rPr>
                <w:color w:val="000000"/>
                <w:sz w:val="16"/>
                <w:szCs w:val="16"/>
              </w:rPr>
              <w:t> </w:t>
            </w:r>
          </w:p>
        </w:tc>
        <w:tc>
          <w:tcPr>
            <w:tcW w:w="774" w:type="dxa"/>
            <w:tcBorders>
              <w:top w:val="nil"/>
              <w:left w:val="nil"/>
              <w:bottom w:val="single" w:sz="4" w:space="0" w:color="auto"/>
              <w:right w:val="single" w:sz="4" w:space="0" w:color="auto"/>
            </w:tcBorders>
            <w:shd w:val="clear" w:color="auto" w:fill="auto"/>
            <w:noWrap/>
            <w:vAlign w:val="bottom"/>
            <w:hideMark/>
          </w:tcPr>
          <w:p w14:paraId="404B1C9F"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1C95DC3A"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3C2E5617" w14:textId="77777777" w:rsidR="00A01700" w:rsidRPr="009B0157" w:rsidRDefault="00A01700" w:rsidP="004E6580">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58A992F6" w14:textId="77777777" w:rsidR="00A01700" w:rsidRPr="009B0157" w:rsidRDefault="00A01700" w:rsidP="004E6580">
            <w:pPr>
              <w:rPr>
                <w:color w:val="000000"/>
                <w:sz w:val="16"/>
                <w:szCs w:val="16"/>
              </w:rPr>
            </w:pPr>
            <w:r w:rsidRPr="009B0157">
              <w:rPr>
                <w:color w:val="000000"/>
                <w:sz w:val="16"/>
                <w:szCs w:val="16"/>
              </w:rPr>
              <w:t> </w:t>
            </w:r>
          </w:p>
        </w:tc>
        <w:tc>
          <w:tcPr>
            <w:tcW w:w="520" w:type="dxa"/>
            <w:tcBorders>
              <w:top w:val="nil"/>
              <w:left w:val="nil"/>
              <w:bottom w:val="single" w:sz="4" w:space="0" w:color="auto"/>
              <w:right w:val="single" w:sz="4" w:space="0" w:color="auto"/>
            </w:tcBorders>
            <w:shd w:val="clear" w:color="auto" w:fill="auto"/>
            <w:noWrap/>
            <w:vAlign w:val="bottom"/>
            <w:hideMark/>
          </w:tcPr>
          <w:p w14:paraId="7C77C2B4" w14:textId="77777777" w:rsidR="00A01700" w:rsidRPr="009B0157" w:rsidRDefault="00A01700" w:rsidP="004E6580">
            <w:pPr>
              <w:rPr>
                <w:color w:val="000000"/>
                <w:sz w:val="16"/>
                <w:szCs w:val="16"/>
              </w:rPr>
            </w:pPr>
            <w:r w:rsidRPr="009B0157">
              <w:rPr>
                <w:color w:val="000000"/>
                <w:sz w:val="16"/>
                <w:szCs w:val="16"/>
              </w:rPr>
              <w:t> </w:t>
            </w:r>
          </w:p>
        </w:tc>
        <w:tc>
          <w:tcPr>
            <w:tcW w:w="404" w:type="dxa"/>
            <w:tcBorders>
              <w:top w:val="nil"/>
              <w:left w:val="nil"/>
              <w:bottom w:val="single" w:sz="4" w:space="0" w:color="auto"/>
              <w:right w:val="single" w:sz="4" w:space="0" w:color="auto"/>
            </w:tcBorders>
            <w:shd w:val="clear" w:color="auto" w:fill="auto"/>
            <w:noWrap/>
            <w:vAlign w:val="bottom"/>
            <w:hideMark/>
          </w:tcPr>
          <w:p w14:paraId="19755D58" w14:textId="77777777" w:rsidR="00A01700" w:rsidRPr="009B0157" w:rsidRDefault="00A01700" w:rsidP="004E6580">
            <w:pPr>
              <w:rPr>
                <w:color w:val="000000"/>
                <w:sz w:val="16"/>
                <w:szCs w:val="16"/>
              </w:rPr>
            </w:pPr>
            <w:r w:rsidRPr="009B0157">
              <w:rPr>
                <w:color w:val="000000"/>
                <w:sz w:val="16"/>
                <w:szCs w:val="16"/>
              </w:rPr>
              <w:t> </w:t>
            </w:r>
          </w:p>
        </w:tc>
        <w:tc>
          <w:tcPr>
            <w:tcW w:w="636" w:type="dxa"/>
            <w:tcBorders>
              <w:top w:val="nil"/>
              <w:left w:val="nil"/>
              <w:bottom w:val="single" w:sz="4" w:space="0" w:color="auto"/>
              <w:right w:val="single" w:sz="4" w:space="0" w:color="auto"/>
            </w:tcBorders>
            <w:shd w:val="clear" w:color="auto" w:fill="auto"/>
            <w:noWrap/>
            <w:vAlign w:val="bottom"/>
            <w:hideMark/>
          </w:tcPr>
          <w:p w14:paraId="468AA64D" w14:textId="77777777" w:rsidR="00A01700" w:rsidRPr="009B0157" w:rsidRDefault="00A01700" w:rsidP="004E6580">
            <w:pPr>
              <w:rPr>
                <w:color w:val="000000"/>
                <w:sz w:val="16"/>
                <w:szCs w:val="16"/>
              </w:rPr>
            </w:pPr>
            <w:r w:rsidRPr="009B0157">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01AADB1" w14:textId="77777777" w:rsidR="00A01700" w:rsidRPr="009B0157" w:rsidRDefault="00A01700" w:rsidP="004E6580">
            <w:pPr>
              <w:rPr>
                <w:color w:val="000000"/>
                <w:sz w:val="16"/>
                <w:szCs w:val="16"/>
              </w:rPr>
            </w:pPr>
            <w:r w:rsidRPr="009B0157">
              <w:rPr>
                <w:color w:val="000000"/>
                <w:sz w:val="16"/>
                <w:szCs w:val="16"/>
              </w:rPr>
              <w:t> </w:t>
            </w:r>
          </w:p>
        </w:tc>
        <w:tc>
          <w:tcPr>
            <w:tcW w:w="966" w:type="dxa"/>
            <w:tcBorders>
              <w:top w:val="nil"/>
              <w:left w:val="nil"/>
              <w:bottom w:val="single" w:sz="4" w:space="0" w:color="auto"/>
              <w:right w:val="single" w:sz="4" w:space="0" w:color="auto"/>
            </w:tcBorders>
            <w:shd w:val="clear" w:color="auto" w:fill="auto"/>
            <w:noWrap/>
            <w:vAlign w:val="bottom"/>
            <w:hideMark/>
          </w:tcPr>
          <w:p w14:paraId="2A863159" w14:textId="77777777" w:rsidR="00A01700" w:rsidRPr="009B0157" w:rsidRDefault="00A01700" w:rsidP="004E6580">
            <w:pPr>
              <w:rPr>
                <w:color w:val="000000"/>
                <w:sz w:val="16"/>
                <w:szCs w:val="16"/>
              </w:rPr>
            </w:pPr>
            <w:r w:rsidRPr="009B0157">
              <w:rPr>
                <w:color w:val="000000"/>
                <w:sz w:val="16"/>
                <w:szCs w:val="16"/>
              </w:rPr>
              <w:t> </w:t>
            </w:r>
          </w:p>
        </w:tc>
      </w:tr>
    </w:tbl>
    <w:p w14:paraId="5AA7F982" w14:textId="77777777" w:rsidR="00A01700" w:rsidRDefault="00A01700" w:rsidP="00A01700">
      <w:pPr>
        <w:widowControl w:val="0"/>
        <w:autoSpaceDE w:val="0"/>
        <w:autoSpaceDN w:val="0"/>
        <w:adjustRightInd w:val="0"/>
        <w:rPr>
          <w:sz w:val="18"/>
          <w:szCs w:val="18"/>
        </w:rPr>
      </w:pPr>
    </w:p>
    <w:p w14:paraId="791BE44A" w14:textId="77777777" w:rsidR="00A01700" w:rsidRPr="009B0157" w:rsidRDefault="00A01700" w:rsidP="00A01700">
      <w:pPr>
        <w:widowControl w:val="0"/>
        <w:autoSpaceDE w:val="0"/>
        <w:autoSpaceDN w:val="0"/>
        <w:adjustRightInd w:val="0"/>
        <w:rPr>
          <w:sz w:val="18"/>
          <w:szCs w:val="18"/>
        </w:rPr>
      </w:pPr>
      <w:r w:rsidRPr="009B0157">
        <w:rPr>
          <w:sz w:val="18"/>
          <w:szCs w:val="18"/>
        </w:rPr>
        <w:t>________________________________________</w:t>
      </w:r>
      <w:r w:rsidRPr="009B0157">
        <w:rPr>
          <w:sz w:val="18"/>
          <w:szCs w:val="18"/>
        </w:rPr>
        <w:tab/>
      </w:r>
      <w:r w:rsidRPr="009B0157">
        <w:rPr>
          <w:sz w:val="18"/>
          <w:szCs w:val="18"/>
        </w:rPr>
        <w:tab/>
        <w:t>___________________________________</w:t>
      </w:r>
      <w:r>
        <w:rPr>
          <w:sz w:val="18"/>
          <w:szCs w:val="18"/>
        </w:rPr>
        <w:t xml:space="preserve"> </w:t>
      </w:r>
    </w:p>
    <w:p w14:paraId="3E11D296" w14:textId="77777777" w:rsidR="00A01700" w:rsidRPr="009B0157" w:rsidRDefault="00A01700" w:rsidP="00A01700">
      <w:pPr>
        <w:widowControl w:val="0"/>
        <w:autoSpaceDE w:val="0"/>
        <w:autoSpaceDN w:val="0"/>
        <w:adjustRightInd w:val="0"/>
        <w:rPr>
          <w:sz w:val="18"/>
          <w:szCs w:val="18"/>
        </w:rPr>
      </w:pPr>
      <w:r w:rsidRPr="009B0157">
        <w:rPr>
          <w:sz w:val="18"/>
          <w:szCs w:val="18"/>
        </w:rPr>
        <w:t>(Подпись уполномоченного представителя)</w:t>
      </w:r>
      <w:r w:rsidRPr="009B0157">
        <w:rPr>
          <w:sz w:val="18"/>
          <w:szCs w:val="18"/>
        </w:rPr>
        <w:tab/>
      </w:r>
      <w:r w:rsidRPr="009B0157">
        <w:rPr>
          <w:sz w:val="18"/>
          <w:szCs w:val="18"/>
        </w:rPr>
        <w:tab/>
      </w:r>
      <w:r w:rsidRPr="009B0157">
        <w:rPr>
          <w:sz w:val="18"/>
          <w:szCs w:val="18"/>
        </w:rPr>
        <w:tab/>
        <w:t>(ФИО и должность подписавшего)</w:t>
      </w:r>
      <w:r>
        <w:rPr>
          <w:sz w:val="18"/>
          <w:szCs w:val="18"/>
        </w:rPr>
        <w:t xml:space="preserve"> </w:t>
      </w:r>
    </w:p>
    <w:p w14:paraId="4CC886F4" w14:textId="77777777" w:rsidR="00A01700" w:rsidRDefault="00A01700" w:rsidP="00A01700">
      <w:pPr>
        <w:widowControl w:val="0"/>
        <w:autoSpaceDE w:val="0"/>
        <w:autoSpaceDN w:val="0"/>
        <w:adjustRightInd w:val="0"/>
        <w:ind w:firstLine="720"/>
        <w:rPr>
          <w:sz w:val="18"/>
          <w:szCs w:val="18"/>
        </w:rPr>
      </w:pPr>
      <w:r w:rsidRPr="009B0157">
        <w:rPr>
          <w:sz w:val="18"/>
          <w:szCs w:val="18"/>
        </w:rPr>
        <w:t>М.П.</w:t>
      </w:r>
    </w:p>
    <w:p w14:paraId="43EE1CE7" w14:textId="77777777" w:rsidR="00A01700" w:rsidRPr="009B0157" w:rsidRDefault="00A01700" w:rsidP="00A01700">
      <w:pPr>
        <w:widowControl w:val="0"/>
        <w:autoSpaceDE w:val="0"/>
        <w:autoSpaceDN w:val="0"/>
        <w:adjustRightInd w:val="0"/>
        <w:ind w:firstLine="720"/>
        <w:rPr>
          <w:sz w:val="18"/>
          <w:szCs w:val="18"/>
        </w:rPr>
      </w:pPr>
    </w:p>
    <w:p w14:paraId="20D790BA"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 Участник указывает свое полное фирменное наименование (в т.ч. организационно-правовую форму) и свой адрес, тип публичности.</w:t>
      </w:r>
    </w:p>
    <w:p w14:paraId="08D7FC00"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2. 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14:paraId="60EB49F7"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3.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14:paraId="3D816AE3"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4. Разделы «ИНН» (№2 и №10) и «ОГРН» (№3 и№11) - указываются регистрационные данные участника.</w:t>
      </w:r>
    </w:p>
    <w:p w14:paraId="28EE5E5C"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5. Раздел «Наименование полное» (№4) - указывается полное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p>
    <w:p w14:paraId="5BA6A55E"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6. Раздел «Код ОКВЭД» (№5) - указывается код (основные коды) ОКВЭД.</w:t>
      </w:r>
    </w:p>
    <w:p w14:paraId="2322FEF6"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7. Раздел «ФИО руководителя» (№7) - фамилия, отчество и имя указываются полностью.</w:t>
      </w:r>
    </w:p>
    <w:p w14:paraId="109BE7DB"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8. Раздел «Серия и номер документа, удостоверяющего личность руководителя» (№8) - паспортные данные указываются в формате: ХХХХ ХХХХХХ (10 знаков), то есть без слов «серия», «номер» и т.п.</w:t>
      </w:r>
      <w:r w:rsidRPr="009B0157">
        <w:rPr>
          <w:sz w:val="14"/>
          <w:szCs w:val="14"/>
        </w:rPr>
        <w:tab/>
      </w:r>
    </w:p>
    <w:p w14:paraId="481A70C9"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9. Раздел «Серия и номер документа, удостоверяющего личность (для физ. лиц)» (№14) - паспортные данные указываются в формате: ХХХХ ХХХХХХ (10 знаков), то есть без слов «серия», «номер» и т.п.</w:t>
      </w:r>
      <w:r w:rsidRPr="009B0157">
        <w:rPr>
          <w:sz w:val="14"/>
          <w:szCs w:val="14"/>
        </w:rPr>
        <w:tab/>
      </w:r>
    </w:p>
    <w:p w14:paraId="396599A6"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10. Раздел «№» (№9) – заполняется в следующем формате:</w:t>
      </w:r>
      <w:r w:rsidRPr="009B0157">
        <w:rPr>
          <w:sz w:val="14"/>
          <w:szCs w:val="14"/>
        </w:rPr>
        <w:tab/>
      </w:r>
      <w:r w:rsidRPr="009B0157">
        <w:rPr>
          <w:sz w:val="14"/>
          <w:szCs w:val="14"/>
        </w:rPr>
        <w:tab/>
      </w:r>
    </w:p>
    <w:p w14:paraId="09C44BDA"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11. 1. собственник участника.</w:t>
      </w:r>
    </w:p>
    <w:p w14:paraId="4A9E95CE"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12. 1.1. собственник собственника №1.</w:t>
      </w:r>
    </w:p>
    <w:p w14:paraId="40E5CEBC"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13. 1.2. собственник собственника №1.</w:t>
      </w:r>
    </w:p>
    <w:p w14:paraId="4B38E667"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14. 1.1.1. собственник собственника №1.1.</w:t>
      </w:r>
    </w:p>
    <w:p w14:paraId="60EBCAAB"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15. 1.2.1. собственник собственника №1.2.</w:t>
      </w:r>
    </w:p>
    <w:p w14:paraId="50CAE660"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16. 1.2.1.1. собственник собственника 1.2.1 и так далее.</w:t>
      </w:r>
      <w:r w:rsidRPr="009B0157">
        <w:rPr>
          <w:sz w:val="14"/>
          <w:szCs w:val="14"/>
        </w:rPr>
        <w:tab/>
      </w:r>
      <w:r w:rsidRPr="009B0157">
        <w:rPr>
          <w:sz w:val="14"/>
          <w:szCs w:val="14"/>
        </w:rPr>
        <w:tab/>
      </w:r>
    </w:p>
    <w:p w14:paraId="12F4CC11"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17. Каждый собственник указывается в отдельной строке Формы.</w:t>
      </w:r>
      <w:r w:rsidRPr="009B0157">
        <w:rPr>
          <w:sz w:val="14"/>
          <w:szCs w:val="14"/>
        </w:rPr>
        <w:tab/>
      </w:r>
      <w:r w:rsidRPr="009B0157">
        <w:rPr>
          <w:sz w:val="14"/>
          <w:szCs w:val="14"/>
        </w:rPr>
        <w:tab/>
      </w:r>
    </w:p>
    <w:p w14:paraId="54455DD3"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18. Раздел «Наименование/ФИО» (№12) –для юридических лиц указывается полное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r w:rsidRPr="009B0157">
        <w:rPr>
          <w:sz w:val="14"/>
          <w:szCs w:val="14"/>
        </w:rPr>
        <w:tab/>
      </w:r>
      <w:r w:rsidRPr="009B0157">
        <w:rPr>
          <w:sz w:val="14"/>
          <w:szCs w:val="14"/>
        </w:rPr>
        <w:tab/>
      </w:r>
    </w:p>
    <w:p w14:paraId="042D4398"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19. Раздел «Адрес регистрации» (№13)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r w:rsidRPr="009B0157">
        <w:rPr>
          <w:sz w:val="14"/>
          <w:szCs w:val="14"/>
        </w:rPr>
        <w:tab/>
      </w:r>
    </w:p>
    <w:p w14:paraId="5786CCD3"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 xml:space="preserve">20. Раздел «руководитель/участник/акционер/бенефициар» (№15) – указывается, кем является лицо или организация, отраженные в «Наименование/ФИО» (№12)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w:t>
      </w:r>
      <w:r w:rsidRPr="009B0157">
        <w:rPr>
          <w:sz w:val="14"/>
          <w:szCs w:val="14"/>
        </w:rPr>
        <w:lastRenderedPageBreak/>
        <w:t>кроме руководителей).</w:t>
      </w:r>
      <w:r w:rsidRPr="009B0157">
        <w:rPr>
          <w:sz w:val="14"/>
          <w:szCs w:val="14"/>
        </w:rPr>
        <w:tab/>
      </w:r>
    </w:p>
    <w:p w14:paraId="696C93BD" w14:textId="77777777" w:rsidR="00A01700" w:rsidRPr="009B0157" w:rsidRDefault="00A01700" w:rsidP="00A01700">
      <w:pPr>
        <w:widowControl w:val="0"/>
        <w:autoSpaceDE w:val="0"/>
        <w:autoSpaceDN w:val="0"/>
        <w:adjustRightInd w:val="0"/>
        <w:spacing w:line="312" w:lineRule="auto"/>
        <w:jc w:val="both"/>
        <w:rPr>
          <w:sz w:val="14"/>
          <w:szCs w:val="14"/>
        </w:rPr>
      </w:pPr>
      <w:r w:rsidRPr="009B0157">
        <w:rPr>
          <w:sz w:val="14"/>
          <w:szCs w:val="14"/>
        </w:rPr>
        <w:t>21. Раздел «Информация о подтверждающих документах (наименование, реквизиты и т.д.)» (№16)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к предложению на участие в открытом запросе предложений.</w:t>
      </w:r>
      <w:r w:rsidRPr="009B0157">
        <w:rPr>
          <w:sz w:val="14"/>
          <w:szCs w:val="14"/>
        </w:rPr>
        <w:tab/>
      </w:r>
    </w:p>
    <w:p w14:paraId="056CB8BE" w14:textId="77777777" w:rsidR="00A01700" w:rsidRPr="000B0AA7" w:rsidRDefault="00A01700" w:rsidP="00A01700">
      <w:pPr>
        <w:widowControl w:val="0"/>
        <w:autoSpaceDE w:val="0"/>
        <w:autoSpaceDN w:val="0"/>
        <w:adjustRightInd w:val="0"/>
        <w:spacing w:line="312" w:lineRule="auto"/>
        <w:jc w:val="both"/>
        <w:rPr>
          <w:szCs w:val="20"/>
        </w:rPr>
      </w:pPr>
      <w:r w:rsidRPr="009B0157">
        <w:rPr>
          <w:sz w:val="14"/>
          <w:szCs w:val="14"/>
        </w:rPr>
        <w:t>22.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r w:rsidRPr="009B0157">
        <w:rPr>
          <w:szCs w:val="20"/>
        </w:rPr>
        <w:tab/>
      </w:r>
    </w:p>
    <w:p w14:paraId="24AE01B3" w14:textId="77777777" w:rsidR="000B0AA7" w:rsidRPr="008E7620" w:rsidRDefault="000B0AA7" w:rsidP="00A01700">
      <w:pPr>
        <w:widowControl w:val="0"/>
        <w:autoSpaceDE w:val="0"/>
        <w:autoSpaceDN w:val="0"/>
        <w:adjustRightInd w:val="0"/>
        <w:spacing w:line="312" w:lineRule="auto"/>
        <w:jc w:val="both"/>
        <w:rPr>
          <w:szCs w:val="20"/>
        </w:rPr>
      </w:pPr>
    </w:p>
    <w:p w14:paraId="388424EB" w14:textId="77777777" w:rsidR="000B0AA7" w:rsidRPr="00395FD5" w:rsidRDefault="000B0AA7" w:rsidP="000B0AA7">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085"/>
        <w:gridCol w:w="4269"/>
      </w:tblGrid>
      <w:tr w:rsidR="000B0AA7" w:rsidRPr="00395FD5" w14:paraId="567D4FB0" w14:textId="77777777" w:rsidTr="004E6580">
        <w:tc>
          <w:tcPr>
            <w:tcW w:w="5085" w:type="dxa"/>
          </w:tcPr>
          <w:p w14:paraId="66F2D0E1" w14:textId="77777777" w:rsidR="000B0AA7" w:rsidRDefault="000B0AA7" w:rsidP="004E6580">
            <w:pPr>
              <w:ind w:firstLine="709"/>
              <w:jc w:val="both"/>
              <w:rPr>
                <w:rFonts w:ascii="Times New Roman" w:hAnsi="Times New Roman"/>
                <w:b/>
                <w:sz w:val="22"/>
                <w:szCs w:val="22"/>
                <w:lang w:val="en-US"/>
              </w:rPr>
            </w:pPr>
          </w:p>
          <w:p w14:paraId="40891AA5" w14:textId="77777777" w:rsidR="000B0AA7" w:rsidRPr="00395FD5" w:rsidRDefault="000B0AA7" w:rsidP="004E658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269" w:type="dxa"/>
          </w:tcPr>
          <w:p w14:paraId="0C443403" w14:textId="77777777" w:rsidR="000B0AA7" w:rsidRDefault="000B0AA7" w:rsidP="004E6580">
            <w:pPr>
              <w:ind w:firstLine="709"/>
              <w:jc w:val="both"/>
              <w:rPr>
                <w:rFonts w:ascii="Times New Roman" w:hAnsi="Times New Roman"/>
                <w:b/>
                <w:bCs/>
                <w:sz w:val="22"/>
                <w:szCs w:val="22"/>
                <w:lang w:val="en-US"/>
              </w:rPr>
            </w:pPr>
          </w:p>
          <w:p w14:paraId="66D00C86" w14:textId="77777777" w:rsidR="000B0AA7" w:rsidRPr="00395FD5" w:rsidRDefault="000B0AA7" w:rsidP="004E658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0B0AA7" w:rsidRPr="00395FD5" w14:paraId="74083630" w14:textId="77777777" w:rsidTr="004E6580">
        <w:tc>
          <w:tcPr>
            <w:tcW w:w="5085" w:type="dxa"/>
          </w:tcPr>
          <w:p w14:paraId="2066F911" w14:textId="77777777" w:rsidR="000B0AA7" w:rsidRPr="00395FD5" w:rsidRDefault="000B0AA7" w:rsidP="004E6580">
            <w:pPr>
              <w:ind w:firstLine="709"/>
              <w:jc w:val="both"/>
              <w:rPr>
                <w:rFonts w:ascii="Times New Roman" w:hAnsi="Times New Roman"/>
                <w:b/>
                <w:sz w:val="22"/>
                <w:szCs w:val="22"/>
              </w:rPr>
            </w:pPr>
          </w:p>
        </w:tc>
        <w:tc>
          <w:tcPr>
            <w:tcW w:w="4269" w:type="dxa"/>
          </w:tcPr>
          <w:p w14:paraId="296DCAC2" w14:textId="77777777" w:rsidR="000B0AA7" w:rsidRPr="00395FD5" w:rsidRDefault="000B0AA7" w:rsidP="004E6580">
            <w:pPr>
              <w:ind w:firstLine="709"/>
              <w:jc w:val="both"/>
              <w:rPr>
                <w:rFonts w:ascii="Times New Roman" w:hAnsi="Times New Roman"/>
                <w:b/>
                <w:bCs/>
                <w:sz w:val="22"/>
                <w:szCs w:val="22"/>
              </w:rPr>
            </w:pPr>
          </w:p>
        </w:tc>
      </w:tr>
      <w:tr w:rsidR="000B0AA7" w:rsidRPr="001C3CBB" w14:paraId="4A4C29F7" w14:textId="77777777" w:rsidTr="004E6580">
        <w:tc>
          <w:tcPr>
            <w:tcW w:w="5085" w:type="dxa"/>
          </w:tcPr>
          <w:p w14:paraId="7A13B4BD" w14:textId="77777777" w:rsidR="000B0AA7" w:rsidRPr="00395FD5" w:rsidRDefault="000B0AA7" w:rsidP="004E6580">
            <w:pPr>
              <w:ind w:firstLine="709"/>
              <w:jc w:val="both"/>
              <w:rPr>
                <w:rFonts w:ascii="Times New Roman" w:hAnsi="Times New Roman"/>
                <w:b/>
                <w:sz w:val="22"/>
                <w:szCs w:val="22"/>
              </w:rPr>
            </w:pPr>
            <w:r w:rsidRPr="00395FD5">
              <w:rPr>
                <w:rFonts w:ascii="Times New Roman" w:hAnsi="Times New Roman"/>
                <w:b/>
                <w:sz w:val="22"/>
                <w:szCs w:val="22"/>
              </w:rPr>
              <w:t>______________/____________/</w:t>
            </w:r>
          </w:p>
        </w:tc>
        <w:tc>
          <w:tcPr>
            <w:tcW w:w="4269" w:type="dxa"/>
          </w:tcPr>
          <w:p w14:paraId="6109A6AD" w14:textId="77777777" w:rsidR="000B0AA7" w:rsidRPr="0067197D" w:rsidRDefault="000B0AA7" w:rsidP="004E6580">
            <w:pPr>
              <w:ind w:firstLine="709"/>
              <w:jc w:val="both"/>
              <w:rPr>
                <w:rFonts w:ascii="Times New Roman" w:hAnsi="Times New Roman"/>
                <w:b/>
                <w:bCs/>
                <w:sz w:val="22"/>
                <w:szCs w:val="22"/>
              </w:rPr>
            </w:pPr>
            <w:r w:rsidRPr="00395FD5">
              <w:rPr>
                <w:rFonts w:ascii="Times New Roman" w:hAnsi="Times New Roman"/>
                <w:b/>
                <w:bCs/>
                <w:sz w:val="22"/>
                <w:szCs w:val="22"/>
              </w:rPr>
              <w:t>____________/____________/</w:t>
            </w:r>
          </w:p>
        </w:tc>
      </w:tr>
    </w:tbl>
    <w:p w14:paraId="4283E36E" w14:textId="77777777" w:rsidR="000B0AA7" w:rsidRPr="000B0AA7" w:rsidRDefault="000B0AA7" w:rsidP="00A01700">
      <w:pPr>
        <w:widowControl w:val="0"/>
        <w:autoSpaceDE w:val="0"/>
        <w:autoSpaceDN w:val="0"/>
        <w:adjustRightInd w:val="0"/>
        <w:spacing w:line="312" w:lineRule="auto"/>
        <w:jc w:val="both"/>
        <w:rPr>
          <w:szCs w:val="20"/>
          <w:lang w:val="en-US"/>
        </w:rPr>
      </w:pPr>
    </w:p>
    <w:p w14:paraId="407705D0" w14:textId="3AC815E9" w:rsidR="00A01700" w:rsidRDefault="00A01700" w:rsidP="003A7DBF">
      <w:pPr>
        <w:spacing w:after="120"/>
        <w:rPr>
          <w:rFonts w:ascii="Times New Roman" w:hAnsi="Times New Roman"/>
          <w:b/>
          <w:sz w:val="22"/>
          <w:szCs w:val="22"/>
        </w:rPr>
      </w:pPr>
    </w:p>
    <w:p w14:paraId="3126DBB9" w14:textId="77777777" w:rsidR="00A01700" w:rsidRPr="00A01700" w:rsidRDefault="00A01700" w:rsidP="003A7DBF">
      <w:pPr>
        <w:spacing w:after="120"/>
        <w:rPr>
          <w:rFonts w:ascii="Times New Roman" w:hAnsi="Times New Roman"/>
          <w:b/>
          <w:sz w:val="22"/>
          <w:szCs w:val="22"/>
        </w:rPr>
      </w:pPr>
    </w:p>
    <w:sectPr w:rsidR="00A01700" w:rsidRPr="00A01700" w:rsidSect="00A01700">
      <w:pgSz w:w="16838" w:h="11906" w:orient="landscape" w:code="9"/>
      <w:pgMar w:top="1701" w:right="1134" w:bottom="851" w:left="709" w:header="720" w:footer="72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A73C2B" w16cid:durableId="209EDC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B5205" w14:textId="77777777" w:rsidR="00A96B1B" w:rsidRDefault="00A96B1B">
      <w:r>
        <w:separator/>
      </w:r>
    </w:p>
  </w:endnote>
  <w:endnote w:type="continuationSeparator" w:id="0">
    <w:p w14:paraId="708EEE58" w14:textId="77777777" w:rsidR="00A96B1B" w:rsidRDefault="00A96B1B">
      <w:r>
        <w:continuationSeparator/>
      </w:r>
    </w:p>
  </w:endnote>
  <w:endnote w:type="continuationNotice" w:id="1">
    <w:p w14:paraId="4EDF3525" w14:textId="77777777" w:rsidR="00A96B1B" w:rsidRDefault="00A96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19978" w14:textId="77777777" w:rsidR="002071A5" w:rsidRDefault="002071A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3863E" w14:textId="77777777" w:rsidR="00A96B1B" w:rsidRDefault="00A96B1B">
      <w:r>
        <w:separator/>
      </w:r>
    </w:p>
  </w:footnote>
  <w:footnote w:type="continuationSeparator" w:id="0">
    <w:p w14:paraId="2C4A7113" w14:textId="77777777" w:rsidR="00A96B1B" w:rsidRDefault="00A96B1B">
      <w:r>
        <w:continuationSeparator/>
      </w:r>
    </w:p>
  </w:footnote>
  <w:footnote w:type="continuationNotice" w:id="1">
    <w:p w14:paraId="4F95E8C8" w14:textId="77777777" w:rsidR="00A96B1B" w:rsidRDefault="00A96B1B"/>
  </w:footnote>
  <w:footnote w:id="2">
    <w:p w14:paraId="14303E31" w14:textId="77777777" w:rsidR="002071A5" w:rsidRDefault="002071A5" w:rsidP="00AC7479">
      <w:pPr>
        <w:pStyle w:val="afc"/>
        <w:jc w:val="both"/>
      </w:pPr>
      <w:r>
        <w:rPr>
          <w:rStyle w:val="afe"/>
        </w:rPr>
        <w:footnoteRef/>
      </w:r>
      <w:r>
        <w:t xml:space="preserve"> </w:t>
      </w:r>
      <w:r w:rsidRPr="006C014D">
        <w:rPr>
          <w:sz w:val="26"/>
          <w:szCs w:val="26"/>
        </w:rPr>
        <w:t xml:space="preserve">При  исполнении настоящего Договора допускается отклонение не более чем на 10% общего количества приборов учета и их общей стоимости от </w:t>
      </w:r>
      <w:r>
        <w:rPr>
          <w:sz w:val="26"/>
          <w:szCs w:val="26"/>
        </w:rPr>
        <w:t xml:space="preserve">их общего </w:t>
      </w:r>
      <w:r w:rsidRPr="006C014D">
        <w:rPr>
          <w:sz w:val="26"/>
          <w:szCs w:val="26"/>
        </w:rPr>
        <w:t>количества и стоимости, указанных в Приложении №1 к Договору.</w:t>
      </w:r>
      <w:r>
        <w:rPr>
          <w:sz w:val="26"/>
          <w:szCs w:val="26"/>
        </w:rPr>
        <w:t xml:space="preserve"> </w:t>
      </w:r>
      <w:r w:rsidRPr="00914F8C">
        <w:rPr>
          <w:sz w:val="26"/>
          <w:szCs w:val="26"/>
        </w:rPr>
        <w:t>Указанное ограничение установлено только в отношении общего количества приборов учета</w:t>
      </w:r>
      <w:r>
        <w:rPr>
          <w:sz w:val="26"/>
          <w:szCs w:val="26"/>
        </w:rPr>
        <w:t xml:space="preserve"> и стоимости</w:t>
      </w:r>
      <w:r w:rsidRPr="00914F8C">
        <w:rPr>
          <w:sz w:val="26"/>
          <w:szCs w:val="26"/>
        </w:rPr>
        <w:t xml:space="preserve"> и на затрагивает изменение количества приборов учета </w:t>
      </w:r>
      <w:r>
        <w:rPr>
          <w:sz w:val="26"/>
          <w:szCs w:val="26"/>
        </w:rPr>
        <w:t xml:space="preserve">и стоимости </w:t>
      </w:r>
      <w:r w:rsidRPr="00914F8C">
        <w:rPr>
          <w:sz w:val="26"/>
          <w:szCs w:val="26"/>
        </w:rPr>
        <w:t>по конкретной спецификации.</w:t>
      </w:r>
    </w:p>
    <w:p w14:paraId="19CE9759" w14:textId="77777777" w:rsidR="002071A5" w:rsidRPr="006C014D" w:rsidRDefault="002071A5" w:rsidP="00AC7479">
      <w:pPr>
        <w:pStyle w:val="a4"/>
        <w:widowControl w:val="0"/>
        <w:spacing w:after="120"/>
        <w:ind w:firstLine="567"/>
        <w:jc w:val="both"/>
        <w:rPr>
          <w:rFonts w:ascii="Times New Roman" w:hAnsi="Times New Roman"/>
          <w:sz w:val="26"/>
          <w:szCs w:val="26"/>
        </w:rPr>
      </w:pPr>
    </w:p>
    <w:p w14:paraId="2590F7FE" w14:textId="77777777" w:rsidR="002071A5" w:rsidRDefault="002071A5" w:rsidP="00AC7479">
      <w:pPr>
        <w:pStyle w:val="af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CDC29" w14:textId="77777777" w:rsidR="002071A5" w:rsidRDefault="002071A5"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14:paraId="0E16F2C1" w14:textId="77777777" w:rsidR="002071A5" w:rsidRDefault="002071A5" w:rsidP="0042153A">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1E8C9" w14:textId="15F42332" w:rsidR="002071A5" w:rsidRDefault="002071A5"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F47E54">
      <w:rPr>
        <w:rStyle w:val="a7"/>
      </w:rPr>
      <w:t>2</w:t>
    </w:r>
    <w:r>
      <w:rPr>
        <w:rStyle w:val="a7"/>
      </w:rPr>
      <w:fldChar w:fldCharType="end"/>
    </w:r>
  </w:p>
  <w:tbl>
    <w:tblPr>
      <w:tblW w:w="9828" w:type="dxa"/>
      <w:tblLayout w:type="fixed"/>
      <w:tblLook w:val="0000" w:firstRow="0" w:lastRow="0" w:firstColumn="0" w:lastColumn="0" w:noHBand="0" w:noVBand="0"/>
    </w:tblPr>
    <w:tblGrid>
      <w:gridCol w:w="9828"/>
    </w:tblGrid>
    <w:tr w:rsidR="002071A5" w14:paraId="74359AA9" w14:textId="77777777" w:rsidTr="0020675F">
      <w:trPr>
        <w:trHeight w:val="287"/>
      </w:trPr>
      <w:tc>
        <w:tcPr>
          <w:tcW w:w="9828" w:type="dxa"/>
          <w:tcBorders>
            <w:top w:val="nil"/>
            <w:left w:val="nil"/>
            <w:bottom w:val="nil"/>
            <w:right w:val="nil"/>
          </w:tcBorders>
        </w:tcPr>
        <w:p w14:paraId="2DDC36F8" w14:textId="77777777" w:rsidR="002071A5" w:rsidRDefault="002071A5" w:rsidP="0042153A">
          <w:pPr>
            <w:pStyle w:val="a8"/>
            <w:ind w:right="360"/>
            <w:rPr>
              <w:rFonts w:ascii="Arial" w:hAnsi="Arial"/>
              <w:noProof w:val="0"/>
              <w:sz w:val="16"/>
              <w:lang w:val="ru-RU"/>
            </w:rPr>
          </w:pPr>
        </w:p>
      </w:tc>
    </w:tr>
  </w:tbl>
  <w:p w14:paraId="477B4C0A" w14:textId="77777777" w:rsidR="002071A5" w:rsidRPr="009E7505" w:rsidRDefault="002071A5">
    <w:pPr>
      <w:pStyle w:val="a8"/>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CE587F24"/>
    <w:lvl w:ilvl="0">
      <w:numFmt w:val="decimal"/>
      <w:pStyle w:val="1"/>
      <w:lvlText w:val="*"/>
      <w:lvlJc w:val="left"/>
    </w:lvl>
  </w:abstractNum>
  <w:abstractNum w:abstractNumId="2">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nsid w:val="05425C7E"/>
    <w:multiLevelType w:val="multilevel"/>
    <w:tmpl w:val="3B30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1">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B605BFE"/>
    <w:multiLevelType w:val="multilevel"/>
    <w:tmpl w:val="DE5880A0"/>
    <w:lvl w:ilvl="0">
      <w:numFmt w:val="bullet"/>
      <w:lvlText w:val="-"/>
      <w:lvlJc w:val="left"/>
      <w:pPr>
        <w:ind w:left="360" w:hanging="360"/>
      </w:pPr>
      <w:rPr>
        <w:rFonts w:ascii="Arial" w:hAnsi="Arial" w:cs="Arial"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9"/>
  </w:num>
  <w:num w:numId="3">
    <w:abstractNumId w:val="24"/>
  </w:num>
  <w:num w:numId="4">
    <w:abstractNumId w:val="11"/>
  </w:num>
  <w:num w:numId="5">
    <w:abstractNumId w:val="15"/>
  </w:num>
  <w:num w:numId="6">
    <w:abstractNumId w:val="6"/>
  </w:num>
  <w:num w:numId="7">
    <w:abstractNumId w:val="20"/>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6"/>
  </w:num>
  <w:num w:numId="10">
    <w:abstractNumId w:val="0"/>
  </w:num>
  <w:num w:numId="11">
    <w:abstractNumId w:val="22"/>
  </w:num>
  <w:num w:numId="12">
    <w:abstractNumId w:val="28"/>
  </w:num>
  <w:num w:numId="13">
    <w:abstractNumId w:val="14"/>
  </w:num>
  <w:num w:numId="14">
    <w:abstractNumId w:val="13"/>
  </w:num>
  <w:num w:numId="15">
    <w:abstractNumId w:val="18"/>
  </w:num>
  <w:num w:numId="16">
    <w:abstractNumId w:val="8"/>
  </w:num>
  <w:num w:numId="17">
    <w:abstractNumId w:val="16"/>
  </w:num>
  <w:num w:numId="18">
    <w:abstractNumId w:val="23"/>
  </w:num>
  <w:num w:numId="19">
    <w:abstractNumId w:val="9"/>
  </w:num>
  <w:num w:numId="20">
    <w:abstractNumId w:val="10"/>
  </w:num>
  <w:num w:numId="21">
    <w:abstractNumId w:val="21"/>
  </w:num>
  <w:num w:numId="22">
    <w:abstractNumId w:val="25"/>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CE"/>
    <w:rsid w:val="0000047A"/>
    <w:rsid w:val="0000174E"/>
    <w:rsid w:val="00002988"/>
    <w:rsid w:val="00004ABB"/>
    <w:rsid w:val="000059DA"/>
    <w:rsid w:val="00005ADA"/>
    <w:rsid w:val="00005BDD"/>
    <w:rsid w:val="00006215"/>
    <w:rsid w:val="00006C44"/>
    <w:rsid w:val="00007E54"/>
    <w:rsid w:val="00011FF9"/>
    <w:rsid w:val="00013155"/>
    <w:rsid w:val="000147FA"/>
    <w:rsid w:val="000162FA"/>
    <w:rsid w:val="0001636F"/>
    <w:rsid w:val="0001649D"/>
    <w:rsid w:val="0002074E"/>
    <w:rsid w:val="000218FD"/>
    <w:rsid w:val="00022CCD"/>
    <w:rsid w:val="00023E62"/>
    <w:rsid w:val="00024B30"/>
    <w:rsid w:val="00024E4E"/>
    <w:rsid w:val="0002593C"/>
    <w:rsid w:val="00025D85"/>
    <w:rsid w:val="000273FD"/>
    <w:rsid w:val="000274CE"/>
    <w:rsid w:val="00027D56"/>
    <w:rsid w:val="00031E74"/>
    <w:rsid w:val="00032045"/>
    <w:rsid w:val="00032F1A"/>
    <w:rsid w:val="000349BD"/>
    <w:rsid w:val="0003512F"/>
    <w:rsid w:val="00035994"/>
    <w:rsid w:val="00035F76"/>
    <w:rsid w:val="00036200"/>
    <w:rsid w:val="00036938"/>
    <w:rsid w:val="00036A49"/>
    <w:rsid w:val="00037DE2"/>
    <w:rsid w:val="00040603"/>
    <w:rsid w:val="000411EF"/>
    <w:rsid w:val="00041C9B"/>
    <w:rsid w:val="00041F4C"/>
    <w:rsid w:val="000429D6"/>
    <w:rsid w:val="00043D9B"/>
    <w:rsid w:val="00044789"/>
    <w:rsid w:val="00046D8E"/>
    <w:rsid w:val="00046E22"/>
    <w:rsid w:val="00047DED"/>
    <w:rsid w:val="00047E1E"/>
    <w:rsid w:val="00047FAD"/>
    <w:rsid w:val="000500FF"/>
    <w:rsid w:val="000503D1"/>
    <w:rsid w:val="00050B83"/>
    <w:rsid w:val="00053573"/>
    <w:rsid w:val="000539B2"/>
    <w:rsid w:val="00053E43"/>
    <w:rsid w:val="00053F09"/>
    <w:rsid w:val="00055D98"/>
    <w:rsid w:val="00060864"/>
    <w:rsid w:val="00060B65"/>
    <w:rsid w:val="0006147F"/>
    <w:rsid w:val="00061D23"/>
    <w:rsid w:val="00062EDA"/>
    <w:rsid w:val="000637D4"/>
    <w:rsid w:val="00067465"/>
    <w:rsid w:val="000707F3"/>
    <w:rsid w:val="00070B4A"/>
    <w:rsid w:val="00071055"/>
    <w:rsid w:val="0007153B"/>
    <w:rsid w:val="000717B2"/>
    <w:rsid w:val="0007201D"/>
    <w:rsid w:val="000733A2"/>
    <w:rsid w:val="00073A81"/>
    <w:rsid w:val="00074D6E"/>
    <w:rsid w:val="000752B0"/>
    <w:rsid w:val="00076A1B"/>
    <w:rsid w:val="00076B78"/>
    <w:rsid w:val="00077417"/>
    <w:rsid w:val="00077AB2"/>
    <w:rsid w:val="00077D0E"/>
    <w:rsid w:val="0008058B"/>
    <w:rsid w:val="0008399C"/>
    <w:rsid w:val="0008418B"/>
    <w:rsid w:val="00084AC3"/>
    <w:rsid w:val="00084FE9"/>
    <w:rsid w:val="000858BD"/>
    <w:rsid w:val="00085DA7"/>
    <w:rsid w:val="000866AC"/>
    <w:rsid w:val="00086B2B"/>
    <w:rsid w:val="00087591"/>
    <w:rsid w:val="000919C3"/>
    <w:rsid w:val="00093066"/>
    <w:rsid w:val="000939F9"/>
    <w:rsid w:val="000942FB"/>
    <w:rsid w:val="00095873"/>
    <w:rsid w:val="00095BC1"/>
    <w:rsid w:val="00096DC2"/>
    <w:rsid w:val="0009732F"/>
    <w:rsid w:val="00097873"/>
    <w:rsid w:val="000A002B"/>
    <w:rsid w:val="000A2378"/>
    <w:rsid w:val="000A2514"/>
    <w:rsid w:val="000A32C6"/>
    <w:rsid w:val="000A364E"/>
    <w:rsid w:val="000A3EB8"/>
    <w:rsid w:val="000A411A"/>
    <w:rsid w:val="000A4DE8"/>
    <w:rsid w:val="000A5D6B"/>
    <w:rsid w:val="000A7D6A"/>
    <w:rsid w:val="000B03C0"/>
    <w:rsid w:val="000B0850"/>
    <w:rsid w:val="000B098A"/>
    <w:rsid w:val="000B0AA7"/>
    <w:rsid w:val="000B0CD3"/>
    <w:rsid w:val="000B0F9F"/>
    <w:rsid w:val="000B2233"/>
    <w:rsid w:val="000B3838"/>
    <w:rsid w:val="000B659F"/>
    <w:rsid w:val="000B66D4"/>
    <w:rsid w:val="000B6E7A"/>
    <w:rsid w:val="000B7ED7"/>
    <w:rsid w:val="000C0C3F"/>
    <w:rsid w:val="000C15DF"/>
    <w:rsid w:val="000C3650"/>
    <w:rsid w:val="000C375F"/>
    <w:rsid w:val="000C5051"/>
    <w:rsid w:val="000C513C"/>
    <w:rsid w:val="000C59C2"/>
    <w:rsid w:val="000C69A4"/>
    <w:rsid w:val="000C768F"/>
    <w:rsid w:val="000D0738"/>
    <w:rsid w:val="000D22A0"/>
    <w:rsid w:val="000D3786"/>
    <w:rsid w:val="000D3DAE"/>
    <w:rsid w:val="000D41A9"/>
    <w:rsid w:val="000D41C2"/>
    <w:rsid w:val="000D61E8"/>
    <w:rsid w:val="000D6E92"/>
    <w:rsid w:val="000D7614"/>
    <w:rsid w:val="000E0050"/>
    <w:rsid w:val="000E0E97"/>
    <w:rsid w:val="000E151D"/>
    <w:rsid w:val="000E29D1"/>
    <w:rsid w:val="000E32B8"/>
    <w:rsid w:val="000E3C9E"/>
    <w:rsid w:val="000E613B"/>
    <w:rsid w:val="000E75C9"/>
    <w:rsid w:val="000F11FF"/>
    <w:rsid w:val="000F15C9"/>
    <w:rsid w:val="000F301A"/>
    <w:rsid w:val="000F4FD0"/>
    <w:rsid w:val="000F50D6"/>
    <w:rsid w:val="000F6C93"/>
    <w:rsid w:val="000F7151"/>
    <w:rsid w:val="000F7462"/>
    <w:rsid w:val="001003F1"/>
    <w:rsid w:val="00100A06"/>
    <w:rsid w:val="00100B09"/>
    <w:rsid w:val="00101255"/>
    <w:rsid w:val="00102E91"/>
    <w:rsid w:val="00103D93"/>
    <w:rsid w:val="00104097"/>
    <w:rsid w:val="0010492C"/>
    <w:rsid w:val="0010497B"/>
    <w:rsid w:val="001050ED"/>
    <w:rsid w:val="00106BD7"/>
    <w:rsid w:val="001102BC"/>
    <w:rsid w:val="00110700"/>
    <w:rsid w:val="00110B6E"/>
    <w:rsid w:val="0011166E"/>
    <w:rsid w:val="0011290D"/>
    <w:rsid w:val="00112B6E"/>
    <w:rsid w:val="00113B74"/>
    <w:rsid w:val="0011504E"/>
    <w:rsid w:val="001157BE"/>
    <w:rsid w:val="001165EE"/>
    <w:rsid w:val="00116939"/>
    <w:rsid w:val="00117DE9"/>
    <w:rsid w:val="001205B9"/>
    <w:rsid w:val="00120A86"/>
    <w:rsid w:val="00121652"/>
    <w:rsid w:val="00122498"/>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2C6E"/>
    <w:rsid w:val="00142FD0"/>
    <w:rsid w:val="00143D38"/>
    <w:rsid w:val="00143E55"/>
    <w:rsid w:val="00143F56"/>
    <w:rsid w:val="001441E7"/>
    <w:rsid w:val="00144FE1"/>
    <w:rsid w:val="00145702"/>
    <w:rsid w:val="00145CA2"/>
    <w:rsid w:val="00145CC0"/>
    <w:rsid w:val="001462C7"/>
    <w:rsid w:val="00147140"/>
    <w:rsid w:val="00147469"/>
    <w:rsid w:val="001506CD"/>
    <w:rsid w:val="00150CCA"/>
    <w:rsid w:val="00150DB3"/>
    <w:rsid w:val="00150F7C"/>
    <w:rsid w:val="0015128B"/>
    <w:rsid w:val="0015272C"/>
    <w:rsid w:val="00152B5D"/>
    <w:rsid w:val="00152B90"/>
    <w:rsid w:val="00152C6D"/>
    <w:rsid w:val="00153990"/>
    <w:rsid w:val="00153DDE"/>
    <w:rsid w:val="00154C28"/>
    <w:rsid w:val="00155D24"/>
    <w:rsid w:val="00157075"/>
    <w:rsid w:val="00157198"/>
    <w:rsid w:val="00157B2F"/>
    <w:rsid w:val="001603A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F4E"/>
    <w:rsid w:val="00172267"/>
    <w:rsid w:val="00173ED5"/>
    <w:rsid w:val="001741ED"/>
    <w:rsid w:val="00174980"/>
    <w:rsid w:val="00174AED"/>
    <w:rsid w:val="001766EC"/>
    <w:rsid w:val="00177915"/>
    <w:rsid w:val="00177DA7"/>
    <w:rsid w:val="00180DF5"/>
    <w:rsid w:val="00180FA9"/>
    <w:rsid w:val="001811FE"/>
    <w:rsid w:val="00181215"/>
    <w:rsid w:val="00181879"/>
    <w:rsid w:val="00181988"/>
    <w:rsid w:val="0018207B"/>
    <w:rsid w:val="00182D18"/>
    <w:rsid w:val="00182E1D"/>
    <w:rsid w:val="00183218"/>
    <w:rsid w:val="0018373C"/>
    <w:rsid w:val="00184399"/>
    <w:rsid w:val="001849C5"/>
    <w:rsid w:val="00184C07"/>
    <w:rsid w:val="00185AE5"/>
    <w:rsid w:val="00185C09"/>
    <w:rsid w:val="00185EF9"/>
    <w:rsid w:val="00190E4F"/>
    <w:rsid w:val="00190F87"/>
    <w:rsid w:val="0019107C"/>
    <w:rsid w:val="00191202"/>
    <w:rsid w:val="00191A4C"/>
    <w:rsid w:val="0019341B"/>
    <w:rsid w:val="0019380F"/>
    <w:rsid w:val="0019385C"/>
    <w:rsid w:val="001957ED"/>
    <w:rsid w:val="00195D65"/>
    <w:rsid w:val="00195F2A"/>
    <w:rsid w:val="00196422"/>
    <w:rsid w:val="00197457"/>
    <w:rsid w:val="00197E0F"/>
    <w:rsid w:val="001A11AC"/>
    <w:rsid w:val="001A135C"/>
    <w:rsid w:val="001A1AC5"/>
    <w:rsid w:val="001A1C86"/>
    <w:rsid w:val="001A1CF1"/>
    <w:rsid w:val="001A20FA"/>
    <w:rsid w:val="001A2292"/>
    <w:rsid w:val="001A2541"/>
    <w:rsid w:val="001A28DE"/>
    <w:rsid w:val="001A3E38"/>
    <w:rsid w:val="001A5147"/>
    <w:rsid w:val="001A5CF1"/>
    <w:rsid w:val="001A5EDA"/>
    <w:rsid w:val="001A67B9"/>
    <w:rsid w:val="001A76B0"/>
    <w:rsid w:val="001A7A0B"/>
    <w:rsid w:val="001A7D2A"/>
    <w:rsid w:val="001B044E"/>
    <w:rsid w:val="001B163F"/>
    <w:rsid w:val="001B1EDD"/>
    <w:rsid w:val="001B1F61"/>
    <w:rsid w:val="001B3330"/>
    <w:rsid w:val="001B360D"/>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AF4"/>
    <w:rsid w:val="001D50F6"/>
    <w:rsid w:val="001D6095"/>
    <w:rsid w:val="001D6A3A"/>
    <w:rsid w:val="001D7081"/>
    <w:rsid w:val="001D7207"/>
    <w:rsid w:val="001E042C"/>
    <w:rsid w:val="001E0D15"/>
    <w:rsid w:val="001E2E5C"/>
    <w:rsid w:val="001E3349"/>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BB5"/>
    <w:rsid w:val="00201655"/>
    <w:rsid w:val="00203141"/>
    <w:rsid w:val="00203C26"/>
    <w:rsid w:val="00203E9D"/>
    <w:rsid w:val="002047A1"/>
    <w:rsid w:val="00204DBF"/>
    <w:rsid w:val="0020535B"/>
    <w:rsid w:val="002060ED"/>
    <w:rsid w:val="0020675F"/>
    <w:rsid w:val="0020682B"/>
    <w:rsid w:val="00206FB2"/>
    <w:rsid w:val="002071A5"/>
    <w:rsid w:val="002108D7"/>
    <w:rsid w:val="00212E73"/>
    <w:rsid w:val="002132E4"/>
    <w:rsid w:val="00213516"/>
    <w:rsid w:val="00214AED"/>
    <w:rsid w:val="00214ED1"/>
    <w:rsid w:val="002153B4"/>
    <w:rsid w:val="002164CB"/>
    <w:rsid w:val="002166CC"/>
    <w:rsid w:val="0021670D"/>
    <w:rsid w:val="00216983"/>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A"/>
    <w:rsid w:val="00225B8F"/>
    <w:rsid w:val="0022647C"/>
    <w:rsid w:val="00230690"/>
    <w:rsid w:val="002306D0"/>
    <w:rsid w:val="002312E5"/>
    <w:rsid w:val="002328E5"/>
    <w:rsid w:val="00232965"/>
    <w:rsid w:val="0023368B"/>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603C"/>
    <w:rsid w:val="002464D8"/>
    <w:rsid w:val="002465DA"/>
    <w:rsid w:val="002472F6"/>
    <w:rsid w:val="00247E28"/>
    <w:rsid w:val="002504BB"/>
    <w:rsid w:val="00250AC8"/>
    <w:rsid w:val="002512E7"/>
    <w:rsid w:val="00251510"/>
    <w:rsid w:val="00252F9D"/>
    <w:rsid w:val="00253714"/>
    <w:rsid w:val="00253EB9"/>
    <w:rsid w:val="00255B3D"/>
    <w:rsid w:val="002568CF"/>
    <w:rsid w:val="002577F9"/>
    <w:rsid w:val="00257938"/>
    <w:rsid w:val="00260331"/>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3583"/>
    <w:rsid w:val="00273AA5"/>
    <w:rsid w:val="00273DD2"/>
    <w:rsid w:val="00274E93"/>
    <w:rsid w:val="00275650"/>
    <w:rsid w:val="00275665"/>
    <w:rsid w:val="00275FED"/>
    <w:rsid w:val="002766EF"/>
    <w:rsid w:val="002767E4"/>
    <w:rsid w:val="0027730C"/>
    <w:rsid w:val="002773E2"/>
    <w:rsid w:val="00277678"/>
    <w:rsid w:val="002777BC"/>
    <w:rsid w:val="00280B24"/>
    <w:rsid w:val="00280F03"/>
    <w:rsid w:val="00281B13"/>
    <w:rsid w:val="00282E72"/>
    <w:rsid w:val="00282F11"/>
    <w:rsid w:val="002854AC"/>
    <w:rsid w:val="0028645D"/>
    <w:rsid w:val="00286942"/>
    <w:rsid w:val="00287CDB"/>
    <w:rsid w:val="00287DCC"/>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278B"/>
    <w:rsid w:val="002A34DC"/>
    <w:rsid w:val="002A38CC"/>
    <w:rsid w:val="002A5253"/>
    <w:rsid w:val="002A691A"/>
    <w:rsid w:val="002A70E3"/>
    <w:rsid w:val="002A79D3"/>
    <w:rsid w:val="002A7E2F"/>
    <w:rsid w:val="002B0557"/>
    <w:rsid w:val="002B05F7"/>
    <w:rsid w:val="002B2306"/>
    <w:rsid w:val="002B2B6D"/>
    <w:rsid w:val="002B3015"/>
    <w:rsid w:val="002B4A13"/>
    <w:rsid w:val="002B5CBC"/>
    <w:rsid w:val="002B63A4"/>
    <w:rsid w:val="002B6BEF"/>
    <w:rsid w:val="002B7A4C"/>
    <w:rsid w:val="002B7DBC"/>
    <w:rsid w:val="002C0BF7"/>
    <w:rsid w:val="002C0D56"/>
    <w:rsid w:val="002C10D2"/>
    <w:rsid w:val="002C1D9D"/>
    <w:rsid w:val="002C2A6E"/>
    <w:rsid w:val="002C2B76"/>
    <w:rsid w:val="002C3B91"/>
    <w:rsid w:val="002C43B8"/>
    <w:rsid w:val="002C51F2"/>
    <w:rsid w:val="002C57A5"/>
    <w:rsid w:val="002C6FF1"/>
    <w:rsid w:val="002C75D9"/>
    <w:rsid w:val="002D044D"/>
    <w:rsid w:val="002D0D7C"/>
    <w:rsid w:val="002D15C4"/>
    <w:rsid w:val="002D274C"/>
    <w:rsid w:val="002D28A3"/>
    <w:rsid w:val="002D2DD6"/>
    <w:rsid w:val="002D2ECC"/>
    <w:rsid w:val="002D352D"/>
    <w:rsid w:val="002D38EE"/>
    <w:rsid w:val="002D406E"/>
    <w:rsid w:val="002D5368"/>
    <w:rsid w:val="002D7D6E"/>
    <w:rsid w:val="002E0001"/>
    <w:rsid w:val="002E0666"/>
    <w:rsid w:val="002E0CD2"/>
    <w:rsid w:val="002E1033"/>
    <w:rsid w:val="002E11DC"/>
    <w:rsid w:val="002E1467"/>
    <w:rsid w:val="002E154B"/>
    <w:rsid w:val="002E1E69"/>
    <w:rsid w:val="002E3120"/>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EB3"/>
    <w:rsid w:val="00323029"/>
    <w:rsid w:val="00323C76"/>
    <w:rsid w:val="00324103"/>
    <w:rsid w:val="00325AFC"/>
    <w:rsid w:val="00326184"/>
    <w:rsid w:val="0032649B"/>
    <w:rsid w:val="0032690E"/>
    <w:rsid w:val="00326F5E"/>
    <w:rsid w:val="0032712C"/>
    <w:rsid w:val="003272A4"/>
    <w:rsid w:val="00327F23"/>
    <w:rsid w:val="00331710"/>
    <w:rsid w:val="003328DB"/>
    <w:rsid w:val="0033350C"/>
    <w:rsid w:val="00333FAE"/>
    <w:rsid w:val="0033423A"/>
    <w:rsid w:val="003345FD"/>
    <w:rsid w:val="0033515A"/>
    <w:rsid w:val="00335830"/>
    <w:rsid w:val="00335E26"/>
    <w:rsid w:val="0033774A"/>
    <w:rsid w:val="00337753"/>
    <w:rsid w:val="00337E36"/>
    <w:rsid w:val="003405C0"/>
    <w:rsid w:val="00340689"/>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61064"/>
    <w:rsid w:val="00361616"/>
    <w:rsid w:val="003622BE"/>
    <w:rsid w:val="00362B88"/>
    <w:rsid w:val="00363022"/>
    <w:rsid w:val="00363B60"/>
    <w:rsid w:val="00363CE1"/>
    <w:rsid w:val="00364C09"/>
    <w:rsid w:val="00365C37"/>
    <w:rsid w:val="003669F7"/>
    <w:rsid w:val="003671B1"/>
    <w:rsid w:val="0036780B"/>
    <w:rsid w:val="00372BB7"/>
    <w:rsid w:val="003731CA"/>
    <w:rsid w:val="00373587"/>
    <w:rsid w:val="00373BF8"/>
    <w:rsid w:val="00374678"/>
    <w:rsid w:val="003768CA"/>
    <w:rsid w:val="00380070"/>
    <w:rsid w:val="00381424"/>
    <w:rsid w:val="00382612"/>
    <w:rsid w:val="00382679"/>
    <w:rsid w:val="003829B3"/>
    <w:rsid w:val="00383484"/>
    <w:rsid w:val="003839DD"/>
    <w:rsid w:val="00384C24"/>
    <w:rsid w:val="00385158"/>
    <w:rsid w:val="00385634"/>
    <w:rsid w:val="00386BA6"/>
    <w:rsid w:val="00386BEC"/>
    <w:rsid w:val="00386FD2"/>
    <w:rsid w:val="00390AEC"/>
    <w:rsid w:val="003910E3"/>
    <w:rsid w:val="0039168B"/>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6E0E"/>
    <w:rsid w:val="003A7DBF"/>
    <w:rsid w:val="003B0BD1"/>
    <w:rsid w:val="003B1D94"/>
    <w:rsid w:val="003B38A8"/>
    <w:rsid w:val="003B43E3"/>
    <w:rsid w:val="003B5129"/>
    <w:rsid w:val="003B5B86"/>
    <w:rsid w:val="003B60E1"/>
    <w:rsid w:val="003B645F"/>
    <w:rsid w:val="003B6E9B"/>
    <w:rsid w:val="003B6FA4"/>
    <w:rsid w:val="003B7091"/>
    <w:rsid w:val="003B75D4"/>
    <w:rsid w:val="003B7920"/>
    <w:rsid w:val="003C0623"/>
    <w:rsid w:val="003C140B"/>
    <w:rsid w:val="003C16A8"/>
    <w:rsid w:val="003C264D"/>
    <w:rsid w:val="003C2B2C"/>
    <w:rsid w:val="003C3104"/>
    <w:rsid w:val="003C31B7"/>
    <w:rsid w:val="003C3A3C"/>
    <w:rsid w:val="003C4516"/>
    <w:rsid w:val="003C452C"/>
    <w:rsid w:val="003C588B"/>
    <w:rsid w:val="003C5A85"/>
    <w:rsid w:val="003C68BC"/>
    <w:rsid w:val="003C7E50"/>
    <w:rsid w:val="003D016E"/>
    <w:rsid w:val="003D02BD"/>
    <w:rsid w:val="003D0E05"/>
    <w:rsid w:val="003D1FC9"/>
    <w:rsid w:val="003D28A8"/>
    <w:rsid w:val="003D3451"/>
    <w:rsid w:val="003D4956"/>
    <w:rsid w:val="003D6561"/>
    <w:rsid w:val="003D6A2D"/>
    <w:rsid w:val="003D75F8"/>
    <w:rsid w:val="003D7A63"/>
    <w:rsid w:val="003D7F8C"/>
    <w:rsid w:val="003E19C9"/>
    <w:rsid w:val="003E3BBF"/>
    <w:rsid w:val="003E3C00"/>
    <w:rsid w:val="003E3C50"/>
    <w:rsid w:val="003E477D"/>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4D25"/>
    <w:rsid w:val="00405BD4"/>
    <w:rsid w:val="00405F0D"/>
    <w:rsid w:val="00406E4B"/>
    <w:rsid w:val="004072E2"/>
    <w:rsid w:val="00407305"/>
    <w:rsid w:val="0040742B"/>
    <w:rsid w:val="00407596"/>
    <w:rsid w:val="00407A72"/>
    <w:rsid w:val="004107BE"/>
    <w:rsid w:val="00410CF9"/>
    <w:rsid w:val="00410F42"/>
    <w:rsid w:val="00410FDD"/>
    <w:rsid w:val="00411279"/>
    <w:rsid w:val="004112F4"/>
    <w:rsid w:val="0041354F"/>
    <w:rsid w:val="004137A1"/>
    <w:rsid w:val="00413FE6"/>
    <w:rsid w:val="0041461A"/>
    <w:rsid w:val="0041467B"/>
    <w:rsid w:val="00417594"/>
    <w:rsid w:val="00417757"/>
    <w:rsid w:val="00417CF1"/>
    <w:rsid w:val="00417F68"/>
    <w:rsid w:val="004206C5"/>
    <w:rsid w:val="00420A9A"/>
    <w:rsid w:val="00420D3E"/>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17B6"/>
    <w:rsid w:val="0043313E"/>
    <w:rsid w:val="00433B27"/>
    <w:rsid w:val="00433F8D"/>
    <w:rsid w:val="004340C2"/>
    <w:rsid w:val="004356A1"/>
    <w:rsid w:val="004359CD"/>
    <w:rsid w:val="00437E22"/>
    <w:rsid w:val="00440BE7"/>
    <w:rsid w:val="00440D83"/>
    <w:rsid w:val="00440F6F"/>
    <w:rsid w:val="0044209D"/>
    <w:rsid w:val="00447672"/>
    <w:rsid w:val="00447770"/>
    <w:rsid w:val="00447EE7"/>
    <w:rsid w:val="00450633"/>
    <w:rsid w:val="00450F00"/>
    <w:rsid w:val="00453038"/>
    <w:rsid w:val="00454945"/>
    <w:rsid w:val="004561B0"/>
    <w:rsid w:val="00456440"/>
    <w:rsid w:val="004564E5"/>
    <w:rsid w:val="00456B68"/>
    <w:rsid w:val="004574C8"/>
    <w:rsid w:val="0045795A"/>
    <w:rsid w:val="00457A77"/>
    <w:rsid w:val="00461064"/>
    <w:rsid w:val="00461891"/>
    <w:rsid w:val="0046278A"/>
    <w:rsid w:val="0046499C"/>
    <w:rsid w:val="00466204"/>
    <w:rsid w:val="004663E8"/>
    <w:rsid w:val="00467829"/>
    <w:rsid w:val="0047060E"/>
    <w:rsid w:val="0047095D"/>
    <w:rsid w:val="00470BEF"/>
    <w:rsid w:val="00472210"/>
    <w:rsid w:val="0047227E"/>
    <w:rsid w:val="004728AF"/>
    <w:rsid w:val="00472B2F"/>
    <w:rsid w:val="00472D0F"/>
    <w:rsid w:val="0047405D"/>
    <w:rsid w:val="004740D4"/>
    <w:rsid w:val="00474ACF"/>
    <w:rsid w:val="00474AE0"/>
    <w:rsid w:val="004750A6"/>
    <w:rsid w:val="004753AA"/>
    <w:rsid w:val="00475BB7"/>
    <w:rsid w:val="004763DC"/>
    <w:rsid w:val="004775FB"/>
    <w:rsid w:val="004807A1"/>
    <w:rsid w:val="004811EB"/>
    <w:rsid w:val="0048153B"/>
    <w:rsid w:val="00481866"/>
    <w:rsid w:val="00482022"/>
    <w:rsid w:val="00482421"/>
    <w:rsid w:val="00482821"/>
    <w:rsid w:val="00483FC2"/>
    <w:rsid w:val="00484261"/>
    <w:rsid w:val="004853AA"/>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FB7"/>
    <w:rsid w:val="004A18A5"/>
    <w:rsid w:val="004A1DD1"/>
    <w:rsid w:val="004A28C6"/>
    <w:rsid w:val="004A2BF5"/>
    <w:rsid w:val="004A2D6C"/>
    <w:rsid w:val="004A3492"/>
    <w:rsid w:val="004A3B7E"/>
    <w:rsid w:val="004A3C88"/>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5D9D"/>
    <w:rsid w:val="004C7F9F"/>
    <w:rsid w:val="004D0A59"/>
    <w:rsid w:val="004D1543"/>
    <w:rsid w:val="004D1FF9"/>
    <w:rsid w:val="004D2834"/>
    <w:rsid w:val="004D328F"/>
    <w:rsid w:val="004D347D"/>
    <w:rsid w:val="004D3661"/>
    <w:rsid w:val="004D44E5"/>
    <w:rsid w:val="004D4F48"/>
    <w:rsid w:val="004D4F9E"/>
    <w:rsid w:val="004D6222"/>
    <w:rsid w:val="004D6DBE"/>
    <w:rsid w:val="004E0884"/>
    <w:rsid w:val="004E0A09"/>
    <w:rsid w:val="004E2051"/>
    <w:rsid w:val="004E26F0"/>
    <w:rsid w:val="004E3B1C"/>
    <w:rsid w:val="004E3EB2"/>
    <w:rsid w:val="004E4E7F"/>
    <w:rsid w:val="004E5036"/>
    <w:rsid w:val="004E5FF7"/>
    <w:rsid w:val="004E656C"/>
    <w:rsid w:val="004E6580"/>
    <w:rsid w:val="004E6CA3"/>
    <w:rsid w:val="004E7A2A"/>
    <w:rsid w:val="004F07F7"/>
    <w:rsid w:val="004F215A"/>
    <w:rsid w:val="004F2493"/>
    <w:rsid w:val="004F2A0A"/>
    <w:rsid w:val="004F30E1"/>
    <w:rsid w:val="004F3167"/>
    <w:rsid w:val="004F3C78"/>
    <w:rsid w:val="004F45DE"/>
    <w:rsid w:val="004F4A4F"/>
    <w:rsid w:val="004F5733"/>
    <w:rsid w:val="004F6800"/>
    <w:rsid w:val="004F7050"/>
    <w:rsid w:val="00501063"/>
    <w:rsid w:val="005012DD"/>
    <w:rsid w:val="00502886"/>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918"/>
    <w:rsid w:val="00516F44"/>
    <w:rsid w:val="00517AAE"/>
    <w:rsid w:val="005200F8"/>
    <w:rsid w:val="00520CFA"/>
    <w:rsid w:val="0052149F"/>
    <w:rsid w:val="00521836"/>
    <w:rsid w:val="005218DB"/>
    <w:rsid w:val="00521C5A"/>
    <w:rsid w:val="00522372"/>
    <w:rsid w:val="00522E31"/>
    <w:rsid w:val="005239E7"/>
    <w:rsid w:val="00525450"/>
    <w:rsid w:val="005256FC"/>
    <w:rsid w:val="00532530"/>
    <w:rsid w:val="00532610"/>
    <w:rsid w:val="00533EF5"/>
    <w:rsid w:val="00533F87"/>
    <w:rsid w:val="0053474A"/>
    <w:rsid w:val="00535456"/>
    <w:rsid w:val="005355FB"/>
    <w:rsid w:val="00536FA9"/>
    <w:rsid w:val="00537957"/>
    <w:rsid w:val="00540203"/>
    <w:rsid w:val="00540A68"/>
    <w:rsid w:val="00540B8A"/>
    <w:rsid w:val="00541777"/>
    <w:rsid w:val="005418BD"/>
    <w:rsid w:val="0054237C"/>
    <w:rsid w:val="0054265E"/>
    <w:rsid w:val="00542C95"/>
    <w:rsid w:val="00543277"/>
    <w:rsid w:val="00543903"/>
    <w:rsid w:val="00543CC7"/>
    <w:rsid w:val="00545E77"/>
    <w:rsid w:val="005470E8"/>
    <w:rsid w:val="0054722E"/>
    <w:rsid w:val="005472CD"/>
    <w:rsid w:val="0055065D"/>
    <w:rsid w:val="00550F3B"/>
    <w:rsid w:val="005516B3"/>
    <w:rsid w:val="005522FA"/>
    <w:rsid w:val="00552FCC"/>
    <w:rsid w:val="005547F0"/>
    <w:rsid w:val="0055485C"/>
    <w:rsid w:val="005558B1"/>
    <w:rsid w:val="00555C6A"/>
    <w:rsid w:val="00560EC9"/>
    <w:rsid w:val="005610A8"/>
    <w:rsid w:val="005618CA"/>
    <w:rsid w:val="0056215E"/>
    <w:rsid w:val="00562265"/>
    <w:rsid w:val="00562B49"/>
    <w:rsid w:val="00562BC4"/>
    <w:rsid w:val="00563B62"/>
    <w:rsid w:val="00564670"/>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1283"/>
    <w:rsid w:val="00581A33"/>
    <w:rsid w:val="00582029"/>
    <w:rsid w:val="005820DF"/>
    <w:rsid w:val="00585660"/>
    <w:rsid w:val="0058588F"/>
    <w:rsid w:val="005858AB"/>
    <w:rsid w:val="0058660C"/>
    <w:rsid w:val="00587287"/>
    <w:rsid w:val="00587C73"/>
    <w:rsid w:val="00591342"/>
    <w:rsid w:val="00591511"/>
    <w:rsid w:val="00592E3C"/>
    <w:rsid w:val="00593255"/>
    <w:rsid w:val="00593865"/>
    <w:rsid w:val="005944F4"/>
    <w:rsid w:val="00595A86"/>
    <w:rsid w:val="00595EFE"/>
    <w:rsid w:val="0059685E"/>
    <w:rsid w:val="00597829"/>
    <w:rsid w:val="00597AB2"/>
    <w:rsid w:val="005A109A"/>
    <w:rsid w:val="005A1299"/>
    <w:rsid w:val="005A256A"/>
    <w:rsid w:val="005A2664"/>
    <w:rsid w:val="005A2764"/>
    <w:rsid w:val="005A2E28"/>
    <w:rsid w:val="005A30AA"/>
    <w:rsid w:val="005A315D"/>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5466"/>
    <w:rsid w:val="005B6A86"/>
    <w:rsid w:val="005B6F6A"/>
    <w:rsid w:val="005B713E"/>
    <w:rsid w:val="005C0DB4"/>
    <w:rsid w:val="005C0DC0"/>
    <w:rsid w:val="005C271E"/>
    <w:rsid w:val="005C2A40"/>
    <w:rsid w:val="005C2B71"/>
    <w:rsid w:val="005C3C1E"/>
    <w:rsid w:val="005C582C"/>
    <w:rsid w:val="005C58C3"/>
    <w:rsid w:val="005C63B7"/>
    <w:rsid w:val="005C76DB"/>
    <w:rsid w:val="005C7E67"/>
    <w:rsid w:val="005D01E0"/>
    <w:rsid w:val="005D11FB"/>
    <w:rsid w:val="005D15D7"/>
    <w:rsid w:val="005D2933"/>
    <w:rsid w:val="005D3430"/>
    <w:rsid w:val="005D4765"/>
    <w:rsid w:val="005D5187"/>
    <w:rsid w:val="005D57AA"/>
    <w:rsid w:val="005D655A"/>
    <w:rsid w:val="005E00C1"/>
    <w:rsid w:val="005E03FD"/>
    <w:rsid w:val="005E05AF"/>
    <w:rsid w:val="005E1CA9"/>
    <w:rsid w:val="005E3424"/>
    <w:rsid w:val="005E34D2"/>
    <w:rsid w:val="005E4180"/>
    <w:rsid w:val="005E4EEC"/>
    <w:rsid w:val="005E632D"/>
    <w:rsid w:val="005F0319"/>
    <w:rsid w:val="005F05CB"/>
    <w:rsid w:val="005F06B8"/>
    <w:rsid w:val="005F0E24"/>
    <w:rsid w:val="005F2C08"/>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C78"/>
    <w:rsid w:val="00611F5B"/>
    <w:rsid w:val="00613915"/>
    <w:rsid w:val="00613972"/>
    <w:rsid w:val="0061413E"/>
    <w:rsid w:val="0061470A"/>
    <w:rsid w:val="0061622E"/>
    <w:rsid w:val="006163CF"/>
    <w:rsid w:val="00616A0F"/>
    <w:rsid w:val="00617296"/>
    <w:rsid w:val="006174F7"/>
    <w:rsid w:val="00617CAF"/>
    <w:rsid w:val="00617F3A"/>
    <w:rsid w:val="00620C2B"/>
    <w:rsid w:val="00621037"/>
    <w:rsid w:val="00621238"/>
    <w:rsid w:val="00622D6A"/>
    <w:rsid w:val="00622D85"/>
    <w:rsid w:val="00623283"/>
    <w:rsid w:val="00624A0D"/>
    <w:rsid w:val="00625A3D"/>
    <w:rsid w:val="006270DB"/>
    <w:rsid w:val="0062710B"/>
    <w:rsid w:val="00627254"/>
    <w:rsid w:val="00627A37"/>
    <w:rsid w:val="006301E0"/>
    <w:rsid w:val="0063061F"/>
    <w:rsid w:val="00630B73"/>
    <w:rsid w:val="00631651"/>
    <w:rsid w:val="0063165C"/>
    <w:rsid w:val="00632159"/>
    <w:rsid w:val="006336D5"/>
    <w:rsid w:val="00633B6C"/>
    <w:rsid w:val="00634178"/>
    <w:rsid w:val="006345CE"/>
    <w:rsid w:val="006347A0"/>
    <w:rsid w:val="00634B00"/>
    <w:rsid w:val="00635498"/>
    <w:rsid w:val="00635C9E"/>
    <w:rsid w:val="00635EED"/>
    <w:rsid w:val="0063678B"/>
    <w:rsid w:val="00636C69"/>
    <w:rsid w:val="00636D1E"/>
    <w:rsid w:val="006376D3"/>
    <w:rsid w:val="00640CB4"/>
    <w:rsid w:val="006413A1"/>
    <w:rsid w:val="00641D45"/>
    <w:rsid w:val="00641FA9"/>
    <w:rsid w:val="00642626"/>
    <w:rsid w:val="00643E37"/>
    <w:rsid w:val="006442E7"/>
    <w:rsid w:val="006442FC"/>
    <w:rsid w:val="006446B5"/>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6D64"/>
    <w:rsid w:val="0066778C"/>
    <w:rsid w:val="00667CFB"/>
    <w:rsid w:val="006702E2"/>
    <w:rsid w:val="006705EE"/>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D0C"/>
    <w:rsid w:val="00684D9E"/>
    <w:rsid w:val="00685D41"/>
    <w:rsid w:val="00686039"/>
    <w:rsid w:val="00686A37"/>
    <w:rsid w:val="00686AB8"/>
    <w:rsid w:val="0068756A"/>
    <w:rsid w:val="00690A54"/>
    <w:rsid w:val="0069275B"/>
    <w:rsid w:val="00692D03"/>
    <w:rsid w:val="0069577F"/>
    <w:rsid w:val="00696291"/>
    <w:rsid w:val="00696D59"/>
    <w:rsid w:val="00696FBB"/>
    <w:rsid w:val="00697361"/>
    <w:rsid w:val="00697EA6"/>
    <w:rsid w:val="006A092F"/>
    <w:rsid w:val="006A0CB0"/>
    <w:rsid w:val="006A1996"/>
    <w:rsid w:val="006A2495"/>
    <w:rsid w:val="006A2A27"/>
    <w:rsid w:val="006A3B1A"/>
    <w:rsid w:val="006A40B5"/>
    <w:rsid w:val="006A4C5E"/>
    <w:rsid w:val="006A53B6"/>
    <w:rsid w:val="006A555F"/>
    <w:rsid w:val="006A5EC1"/>
    <w:rsid w:val="006A62C5"/>
    <w:rsid w:val="006A70B9"/>
    <w:rsid w:val="006A7706"/>
    <w:rsid w:val="006A7AB3"/>
    <w:rsid w:val="006B0672"/>
    <w:rsid w:val="006B06F6"/>
    <w:rsid w:val="006B0A1E"/>
    <w:rsid w:val="006B1A70"/>
    <w:rsid w:val="006B22AC"/>
    <w:rsid w:val="006B3222"/>
    <w:rsid w:val="006B3842"/>
    <w:rsid w:val="006B3883"/>
    <w:rsid w:val="006B3ED3"/>
    <w:rsid w:val="006B5907"/>
    <w:rsid w:val="006B6D21"/>
    <w:rsid w:val="006C014D"/>
    <w:rsid w:val="006C02B0"/>
    <w:rsid w:val="006C0729"/>
    <w:rsid w:val="006C1FE8"/>
    <w:rsid w:val="006C2696"/>
    <w:rsid w:val="006C3E5F"/>
    <w:rsid w:val="006C53DA"/>
    <w:rsid w:val="006C6158"/>
    <w:rsid w:val="006D03CB"/>
    <w:rsid w:val="006D0514"/>
    <w:rsid w:val="006D09E0"/>
    <w:rsid w:val="006D176F"/>
    <w:rsid w:val="006D1A25"/>
    <w:rsid w:val="006D1BBD"/>
    <w:rsid w:val="006D1F93"/>
    <w:rsid w:val="006D23DA"/>
    <w:rsid w:val="006D315E"/>
    <w:rsid w:val="006D3BD4"/>
    <w:rsid w:val="006D4E89"/>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67D"/>
    <w:rsid w:val="006F6BBE"/>
    <w:rsid w:val="006F7EDD"/>
    <w:rsid w:val="006F7FB8"/>
    <w:rsid w:val="007002BA"/>
    <w:rsid w:val="0070183A"/>
    <w:rsid w:val="00702DF0"/>
    <w:rsid w:val="00704C86"/>
    <w:rsid w:val="00705346"/>
    <w:rsid w:val="00706F53"/>
    <w:rsid w:val="0071102A"/>
    <w:rsid w:val="0071276C"/>
    <w:rsid w:val="00712E28"/>
    <w:rsid w:val="007139F6"/>
    <w:rsid w:val="00713F94"/>
    <w:rsid w:val="00714677"/>
    <w:rsid w:val="007147DB"/>
    <w:rsid w:val="00715777"/>
    <w:rsid w:val="007159AB"/>
    <w:rsid w:val="00715D3A"/>
    <w:rsid w:val="00716578"/>
    <w:rsid w:val="00716F42"/>
    <w:rsid w:val="00717903"/>
    <w:rsid w:val="00717FC1"/>
    <w:rsid w:val="007200F8"/>
    <w:rsid w:val="0072064F"/>
    <w:rsid w:val="00720F1C"/>
    <w:rsid w:val="00721063"/>
    <w:rsid w:val="00721A14"/>
    <w:rsid w:val="00721ECB"/>
    <w:rsid w:val="00722434"/>
    <w:rsid w:val="00723B8A"/>
    <w:rsid w:val="007240E1"/>
    <w:rsid w:val="00724725"/>
    <w:rsid w:val="007249C5"/>
    <w:rsid w:val="0072503D"/>
    <w:rsid w:val="007269BA"/>
    <w:rsid w:val="007269C5"/>
    <w:rsid w:val="00726D60"/>
    <w:rsid w:val="00727812"/>
    <w:rsid w:val="00727F55"/>
    <w:rsid w:val="00727F65"/>
    <w:rsid w:val="00730A44"/>
    <w:rsid w:val="00731743"/>
    <w:rsid w:val="00733212"/>
    <w:rsid w:val="00733C34"/>
    <w:rsid w:val="0073420B"/>
    <w:rsid w:val="007353C9"/>
    <w:rsid w:val="007353E6"/>
    <w:rsid w:val="00735E51"/>
    <w:rsid w:val="00736539"/>
    <w:rsid w:val="00736657"/>
    <w:rsid w:val="0073706C"/>
    <w:rsid w:val="00740309"/>
    <w:rsid w:val="00740EA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607D4"/>
    <w:rsid w:val="00760BA8"/>
    <w:rsid w:val="007615A8"/>
    <w:rsid w:val="00761920"/>
    <w:rsid w:val="00762476"/>
    <w:rsid w:val="00762494"/>
    <w:rsid w:val="00762F64"/>
    <w:rsid w:val="0076307D"/>
    <w:rsid w:val="00763662"/>
    <w:rsid w:val="00763ED1"/>
    <w:rsid w:val="00764194"/>
    <w:rsid w:val="00764257"/>
    <w:rsid w:val="007654E1"/>
    <w:rsid w:val="007659F0"/>
    <w:rsid w:val="00766CA6"/>
    <w:rsid w:val="0076711E"/>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502D"/>
    <w:rsid w:val="007952FE"/>
    <w:rsid w:val="0079573B"/>
    <w:rsid w:val="007960ED"/>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967"/>
    <w:rsid w:val="007B331F"/>
    <w:rsid w:val="007B487B"/>
    <w:rsid w:val="007B5295"/>
    <w:rsid w:val="007B5365"/>
    <w:rsid w:val="007B586B"/>
    <w:rsid w:val="007B6395"/>
    <w:rsid w:val="007B639D"/>
    <w:rsid w:val="007B7882"/>
    <w:rsid w:val="007C00CC"/>
    <w:rsid w:val="007C140A"/>
    <w:rsid w:val="007C184A"/>
    <w:rsid w:val="007C18B8"/>
    <w:rsid w:val="007C224C"/>
    <w:rsid w:val="007C257C"/>
    <w:rsid w:val="007C3582"/>
    <w:rsid w:val="007C35BF"/>
    <w:rsid w:val="007C45E3"/>
    <w:rsid w:val="007C50DC"/>
    <w:rsid w:val="007C50F2"/>
    <w:rsid w:val="007C51D4"/>
    <w:rsid w:val="007C5D4C"/>
    <w:rsid w:val="007C61E3"/>
    <w:rsid w:val="007C6306"/>
    <w:rsid w:val="007C757C"/>
    <w:rsid w:val="007C7F42"/>
    <w:rsid w:val="007D00E2"/>
    <w:rsid w:val="007D0763"/>
    <w:rsid w:val="007D184C"/>
    <w:rsid w:val="007D1A1F"/>
    <w:rsid w:val="007D2983"/>
    <w:rsid w:val="007D3930"/>
    <w:rsid w:val="007D3A88"/>
    <w:rsid w:val="007D4254"/>
    <w:rsid w:val="007D4449"/>
    <w:rsid w:val="007D5355"/>
    <w:rsid w:val="007D6974"/>
    <w:rsid w:val="007D720D"/>
    <w:rsid w:val="007D787E"/>
    <w:rsid w:val="007E03FE"/>
    <w:rsid w:val="007E0B18"/>
    <w:rsid w:val="007E2380"/>
    <w:rsid w:val="007E24A6"/>
    <w:rsid w:val="007E37F8"/>
    <w:rsid w:val="007E486A"/>
    <w:rsid w:val="007E4F6F"/>
    <w:rsid w:val="007E515D"/>
    <w:rsid w:val="007E6F0C"/>
    <w:rsid w:val="007E6F54"/>
    <w:rsid w:val="007E7F54"/>
    <w:rsid w:val="007F3698"/>
    <w:rsid w:val="007F3E9D"/>
    <w:rsid w:val="007F407F"/>
    <w:rsid w:val="007F50DA"/>
    <w:rsid w:val="007F53A2"/>
    <w:rsid w:val="007F5E17"/>
    <w:rsid w:val="007F6421"/>
    <w:rsid w:val="007F68F5"/>
    <w:rsid w:val="007F6B73"/>
    <w:rsid w:val="007F7E9E"/>
    <w:rsid w:val="00800242"/>
    <w:rsid w:val="00800ACC"/>
    <w:rsid w:val="00800F80"/>
    <w:rsid w:val="00801570"/>
    <w:rsid w:val="00803800"/>
    <w:rsid w:val="00805152"/>
    <w:rsid w:val="00807DAA"/>
    <w:rsid w:val="008105C9"/>
    <w:rsid w:val="008107E1"/>
    <w:rsid w:val="0081290D"/>
    <w:rsid w:val="00812FFC"/>
    <w:rsid w:val="0081346A"/>
    <w:rsid w:val="00814DE1"/>
    <w:rsid w:val="00815613"/>
    <w:rsid w:val="0081561E"/>
    <w:rsid w:val="00815DBA"/>
    <w:rsid w:val="008162DF"/>
    <w:rsid w:val="00820E77"/>
    <w:rsid w:val="0082108A"/>
    <w:rsid w:val="0082135E"/>
    <w:rsid w:val="008213B9"/>
    <w:rsid w:val="008226C5"/>
    <w:rsid w:val="00822D33"/>
    <w:rsid w:val="008235AE"/>
    <w:rsid w:val="008243FF"/>
    <w:rsid w:val="00824A05"/>
    <w:rsid w:val="0082514A"/>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5177"/>
    <w:rsid w:val="008455AD"/>
    <w:rsid w:val="008456A9"/>
    <w:rsid w:val="00845DCE"/>
    <w:rsid w:val="008464F4"/>
    <w:rsid w:val="00846DD1"/>
    <w:rsid w:val="00847328"/>
    <w:rsid w:val="008479A9"/>
    <w:rsid w:val="008501A6"/>
    <w:rsid w:val="008511C2"/>
    <w:rsid w:val="00851723"/>
    <w:rsid w:val="00851835"/>
    <w:rsid w:val="008524DB"/>
    <w:rsid w:val="00852CEC"/>
    <w:rsid w:val="00852F1E"/>
    <w:rsid w:val="0085473A"/>
    <w:rsid w:val="00854D83"/>
    <w:rsid w:val="00856735"/>
    <w:rsid w:val="008571A3"/>
    <w:rsid w:val="00857FF5"/>
    <w:rsid w:val="0086113F"/>
    <w:rsid w:val="008617ED"/>
    <w:rsid w:val="00861B99"/>
    <w:rsid w:val="00862301"/>
    <w:rsid w:val="00862968"/>
    <w:rsid w:val="00863091"/>
    <w:rsid w:val="00863B55"/>
    <w:rsid w:val="00863F25"/>
    <w:rsid w:val="00865A8B"/>
    <w:rsid w:val="00865C7A"/>
    <w:rsid w:val="00866E53"/>
    <w:rsid w:val="00867A72"/>
    <w:rsid w:val="00867EF5"/>
    <w:rsid w:val="0087111B"/>
    <w:rsid w:val="00871B48"/>
    <w:rsid w:val="00871B53"/>
    <w:rsid w:val="00871C3E"/>
    <w:rsid w:val="008743AE"/>
    <w:rsid w:val="00875057"/>
    <w:rsid w:val="00875A75"/>
    <w:rsid w:val="00875CF5"/>
    <w:rsid w:val="0087778C"/>
    <w:rsid w:val="00880472"/>
    <w:rsid w:val="00882057"/>
    <w:rsid w:val="00882B14"/>
    <w:rsid w:val="0088327D"/>
    <w:rsid w:val="0088353C"/>
    <w:rsid w:val="0088511C"/>
    <w:rsid w:val="00885667"/>
    <w:rsid w:val="00885A58"/>
    <w:rsid w:val="00887BA6"/>
    <w:rsid w:val="00887F52"/>
    <w:rsid w:val="00890E30"/>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14AC"/>
    <w:rsid w:val="008C1D02"/>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413B"/>
    <w:rsid w:val="008D634A"/>
    <w:rsid w:val="008D6EAC"/>
    <w:rsid w:val="008D7244"/>
    <w:rsid w:val="008D7510"/>
    <w:rsid w:val="008D76E4"/>
    <w:rsid w:val="008E08F7"/>
    <w:rsid w:val="008E0E3D"/>
    <w:rsid w:val="008E1EBE"/>
    <w:rsid w:val="008E5124"/>
    <w:rsid w:val="008E549E"/>
    <w:rsid w:val="008E6AC4"/>
    <w:rsid w:val="008E7620"/>
    <w:rsid w:val="008F08F8"/>
    <w:rsid w:val="008F0AEA"/>
    <w:rsid w:val="008F0B2F"/>
    <w:rsid w:val="008F195D"/>
    <w:rsid w:val="008F1B55"/>
    <w:rsid w:val="008F2947"/>
    <w:rsid w:val="008F4054"/>
    <w:rsid w:val="008F4558"/>
    <w:rsid w:val="008F5C8C"/>
    <w:rsid w:val="008F6244"/>
    <w:rsid w:val="008F6C2F"/>
    <w:rsid w:val="008F6D88"/>
    <w:rsid w:val="008F75F5"/>
    <w:rsid w:val="008F7650"/>
    <w:rsid w:val="008F7D23"/>
    <w:rsid w:val="0090040B"/>
    <w:rsid w:val="00900754"/>
    <w:rsid w:val="0090133D"/>
    <w:rsid w:val="0090153A"/>
    <w:rsid w:val="0090170E"/>
    <w:rsid w:val="009028B4"/>
    <w:rsid w:val="00902D37"/>
    <w:rsid w:val="00903EDA"/>
    <w:rsid w:val="0090403E"/>
    <w:rsid w:val="00904E11"/>
    <w:rsid w:val="00904F10"/>
    <w:rsid w:val="0090513C"/>
    <w:rsid w:val="0090576E"/>
    <w:rsid w:val="00906598"/>
    <w:rsid w:val="00907496"/>
    <w:rsid w:val="00907575"/>
    <w:rsid w:val="0090773D"/>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7EF"/>
    <w:rsid w:val="00917442"/>
    <w:rsid w:val="009205AC"/>
    <w:rsid w:val="009207E2"/>
    <w:rsid w:val="00920F3E"/>
    <w:rsid w:val="00921CB4"/>
    <w:rsid w:val="00921D51"/>
    <w:rsid w:val="00922186"/>
    <w:rsid w:val="009229FC"/>
    <w:rsid w:val="009230CB"/>
    <w:rsid w:val="00923242"/>
    <w:rsid w:val="009232F8"/>
    <w:rsid w:val="00923549"/>
    <w:rsid w:val="00924566"/>
    <w:rsid w:val="009247F8"/>
    <w:rsid w:val="0092503D"/>
    <w:rsid w:val="00925172"/>
    <w:rsid w:val="0092571A"/>
    <w:rsid w:val="00926C2F"/>
    <w:rsid w:val="00930D66"/>
    <w:rsid w:val="00931B06"/>
    <w:rsid w:val="00932349"/>
    <w:rsid w:val="00932737"/>
    <w:rsid w:val="009345E7"/>
    <w:rsid w:val="00934CAB"/>
    <w:rsid w:val="009363A8"/>
    <w:rsid w:val="00936ECC"/>
    <w:rsid w:val="00937041"/>
    <w:rsid w:val="00940142"/>
    <w:rsid w:val="009417DC"/>
    <w:rsid w:val="00941B29"/>
    <w:rsid w:val="00942743"/>
    <w:rsid w:val="00942CC4"/>
    <w:rsid w:val="00943123"/>
    <w:rsid w:val="00944589"/>
    <w:rsid w:val="00944825"/>
    <w:rsid w:val="0094585B"/>
    <w:rsid w:val="00945DC5"/>
    <w:rsid w:val="00946A40"/>
    <w:rsid w:val="00946D58"/>
    <w:rsid w:val="009470B4"/>
    <w:rsid w:val="00947708"/>
    <w:rsid w:val="00947892"/>
    <w:rsid w:val="00947D59"/>
    <w:rsid w:val="00947E80"/>
    <w:rsid w:val="0095089A"/>
    <w:rsid w:val="00952CD7"/>
    <w:rsid w:val="00953691"/>
    <w:rsid w:val="009537B5"/>
    <w:rsid w:val="009544CE"/>
    <w:rsid w:val="0095474D"/>
    <w:rsid w:val="009549DE"/>
    <w:rsid w:val="00955952"/>
    <w:rsid w:val="009559DE"/>
    <w:rsid w:val="00955ECA"/>
    <w:rsid w:val="00956308"/>
    <w:rsid w:val="00956CC3"/>
    <w:rsid w:val="00957307"/>
    <w:rsid w:val="009575F0"/>
    <w:rsid w:val="00960668"/>
    <w:rsid w:val="009609DE"/>
    <w:rsid w:val="009610AA"/>
    <w:rsid w:val="009611B4"/>
    <w:rsid w:val="009612E7"/>
    <w:rsid w:val="009618B2"/>
    <w:rsid w:val="0096190F"/>
    <w:rsid w:val="00961B04"/>
    <w:rsid w:val="0096200C"/>
    <w:rsid w:val="0096211D"/>
    <w:rsid w:val="00962734"/>
    <w:rsid w:val="00962A04"/>
    <w:rsid w:val="00964022"/>
    <w:rsid w:val="0096430A"/>
    <w:rsid w:val="00965643"/>
    <w:rsid w:val="00966154"/>
    <w:rsid w:val="009664BC"/>
    <w:rsid w:val="00966D31"/>
    <w:rsid w:val="00967E72"/>
    <w:rsid w:val="00971117"/>
    <w:rsid w:val="00971A5D"/>
    <w:rsid w:val="00971A79"/>
    <w:rsid w:val="0097232A"/>
    <w:rsid w:val="009745A5"/>
    <w:rsid w:val="00974702"/>
    <w:rsid w:val="00975693"/>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FDF"/>
    <w:rsid w:val="009A12DA"/>
    <w:rsid w:val="009A1E9C"/>
    <w:rsid w:val="009A20BA"/>
    <w:rsid w:val="009A228F"/>
    <w:rsid w:val="009A22ED"/>
    <w:rsid w:val="009A32BC"/>
    <w:rsid w:val="009A3943"/>
    <w:rsid w:val="009A40D9"/>
    <w:rsid w:val="009A484E"/>
    <w:rsid w:val="009A4EDF"/>
    <w:rsid w:val="009A548F"/>
    <w:rsid w:val="009A5EE8"/>
    <w:rsid w:val="009A5F17"/>
    <w:rsid w:val="009A5FF8"/>
    <w:rsid w:val="009A605C"/>
    <w:rsid w:val="009B040C"/>
    <w:rsid w:val="009B0552"/>
    <w:rsid w:val="009B2383"/>
    <w:rsid w:val="009B4C2E"/>
    <w:rsid w:val="009B54E6"/>
    <w:rsid w:val="009B5E9E"/>
    <w:rsid w:val="009B6520"/>
    <w:rsid w:val="009B6EF8"/>
    <w:rsid w:val="009C024C"/>
    <w:rsid w:val="009C0347"/>
    <w:rsid w:val="009C061E"/>
    <w:rsid w:val="009C12C0"/>
    <w:rsid w:val="009C16BB"/>
    <w:rsid w:val="009C18F8"/>
    <w:rsid w:val="009C40A6"/>
    <w:rsid w:val="009C42E1"/>
    <w:rsid w:val="009C47DE"/>
    <w:rsid w:val="009C588E"/>
    <w:rsid w:val="009C6299"/>
    <w:rsid w:val="009C704B"/>
    <w:rsid w:val="009C7F8C"/>
    <w:rsid w:val="009D0645"/>
    <w:rsid w:val="009D070A"/>
    <w:rsid w:val="009D1700"/>
    <w:rsid w:val="009D1849"/>
    <w:rsid w:val="009D2680"/>
    <w:rsid w:val="009D28F5"/>
    <w:rsid w:val="009D3A79"/>
    <w:rsid w:val="009D3D54"/>
    <w:rsid w:val="009D6919"/>
    <w:rsid w:val="009D757A"/>
    <w:rsid w:val="009E00A8"/>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711"/>
    <w:rsid w:val="009F21BB"/>
    <w:rsid w:val="009F2312"/>
    <w:rsid w:val="009F2875"/>
    <w:rsid w:val="009F4904"/>
    <w:rsid w:val="009F4DEF"/>
    <w:rsid w:val="009F5994"/>
    <w:rsid w:val="009F5A97"/>
    <w:rsid w:val="009F5D41"/>
    <w:rsid w:val="009F613B"/>
    <w:rsid w:val="009F6B0B"/>
    <w:rsid w:val="009F6CEF"/>
    <w:rsid w:val="009F6E12"/>
    <w:rsid w:val="009F78A4"/>
    <w:rsid w:val="00A00318"/>
    <w:rsid w:val="00A0041E"/>
    <w:rsid w:val="00A0082D"/>
    <w:rsid w:val="00A0083B"/>
    <w:rsid w:val="00A009C7"/>
    <w:rsid w:val="00A01395"/>
    <w:rsid w:val="00A01700"/>
    <w:rsid w:val="00A030B6"/>
    <w:rsid w:val="00A03461"/>
    <w:rsid w:val="00A045D1"/>
    <w:rsid w:val="00A04A06"/>
    <w:rsid w:val="00A05482"/>
    <w:rsid w:val="00A05DBC"/>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26797"/>
    <w:rsid w:val="00A30024"/>
    <w:rsid w:val="00A302E3"/>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6E31"/>
    <w:rsid w:val="00A47782"/>
    <w:rsid w:val="00A477E3"/>
    <w:rsid w:val="00A47E05"/>
    <w:rsid w:val="00A50A35"/>
    <w:rsid w:val="00A51053"/>
    <w:rsid w:val="00A512B7"/>
    <w:rsid w:val="00A52EA1"/>
    <w:rsid w:val="00A53047"/>
    <w:rsid w:val="00A5378C"/>
    <w:rsid w:val="00A537A3"/>
    <w:rsid w:val="00A541A5"/>
    <w:rsid w:val="00A54956"/>
    <w:rsid w:val="00A54E6D"/>
    <w:rsid w:val="00A55238"/>
    <w:rsid w:val="00A55D5B"/>
    <w:rsid w:val="00A55E32"/>
    <w:rsid w:val="00A56EF4"/>
    <w:rsid w:val="00A570B8"/>
    <w:rsid w:val="00A57922"/>
    <w:rsid w:val="00A57C0C"/>
    <w:rsid w:val="00A6018E"/>
    <w:rsid w:val="00A60B05"/>
    <w:rsid w:val="00A60BEB"/>
    <w:rsid w:val="00A60DE1"/>
    <w:rsid w:val="00A616A8"/>
    <w:rsid w:val="00A6177C"/>
    <w:rsid w:val="00A61DCA"/>
    <w:rsid w:val="00A62D5D"/>
    <w:rsid w:val="00A62FE2"/>
    <w:rsid w:val="00A63695"/>
    <w:rsid w:val="00A64676"/>
    <w:rsid w:val="00A64AE1"/>
    <w:rsid w:val="00A6653E"/>
    <w:rsid w:val="00A66750"/>
    <w:rsid w:val="00A7004C"/>
    <w:rsid w:val="00A70150"/>
    <w:rsid w:val="00A70F6A"/>
    <w:rsid w:val="00A718AC"/>
    <w:rsid w:val="00A71B0C"/>
    <w:rsid w:val="00A73A18"/>
    <w:rsid w:val="00A73ED9"/>
    <w:rsid w:val="00A75204"/>
    <w:rsid w:val="00A75698"/>
    <w:rsid w:val="00A756E5"/>
    <w:rsid w:val="00A75C15"/>
    <w:rsid w:val="00A76B55"/>
    <w:rsid w:val="00A77A70"/>
    <w:rsid w:val="00A77DC6"/>
    <w:rsid w:val="00A80288"/>
    <w:rsid w:val="00A80C10"/>
    <w:rsid w:val="00A81D22"/>
    <w:rsid w:val="00A82865"/>
    <w:rsid w:val="00A82F22"/>
    <w:rsid w:val="00A83BDF"/>
    <w:rsid w:val="00A84217"/>
    <w:rsid w:val="00A84DB2"/>
    <w:rsid w:val="00A84DF7"/>
    <w:rsid w:val="00A8500E"/>
    <w:rsid w:val="00A85082"/>
    <w:rsid w:val="00A85C76"/>
    <w:rsid w:val="00A862B0"/>
    <w:rsid w:val="00A876B1"/>
    <w:rsid w:val="00A87CAD"/>
    <w:rsid w:val="00A90241"/>
    <w:rsid w:val="00A904F0"/>
    <w:rsid w:val="00A915A3"/>
    <w:rsid w:val="00A9214D"/>
    <w:rsid w:val="00A932A1"/>
    <w:rsid w:val="00A934A5"/>
    <w:rsid w:val="00A93BEF"/>
    <w:rsid w:val="00A95E3E"/>
    <w:rsid w:val="00A96890"/>
    <w:rsid w:val="00A96B1B"/>
    <w:rsid w:val="00A97066"/>
    <w:rsid w:val="00A971C4"/>
    <w:rsid w:val="00A971CA"/>
    <w:rsid w:val="00A977A2"/>
    <w:rsid w:val="00A97873"/>
    <w:rsid w:val="00A97C21"/>
    <w:rsid w:val="00A97EA2"/>
    <w:rsid w:val="00AA0CD4"/>
    <w:rsid w:val="00AA1D2C"/>
    <w:rsid w:val="00AA2447"/>
    <w:rsid w:val="00AA2C5D"/>
    <w:rsid w:val="00AA2F4B"/>
    <w:rsid w:val="00AA5D4E"/>
    <w:rsid w:val="00AA65DF"/>
    <w:rsid w:val="00AB0376"/>
    <w:rsid w:val="00AB085F"/>
    <w:rsid w:val="00AB2E75"/>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C7479"/>
    <w:rsid w:val="00AD07F4"/>
    <w:rsid w:val="00AD18DD"/>
    <w:rsid w:val="00AD1BA0"/>
    <w:rsid w:val="00AD1FB9"/>
    <w:rsid w:val="00AD2761"/>
    <w:rsid w:val="00AD285E"/>
    <w:rsid w:val="00AD2872"/>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9B9"/>
    <w:rsid w:val="00AF0FAC"/>
    <w:rsid w:val="00AF1155"/>
    <w:rsid w:val="00AF20DC"/>
    <w:rsid w:val="00AF2D45"/>
    <w:rsid w:val="00AF3B18"/>
    <w:rsid w:val="00AF48F6"/>
    <w:rsid w:val="00AF4A5A"/>
    <w:rsid w:val="00AF55F1"/>
    <w:rsid w:val="00AF5638"/>
    <w:rsid w:val="00AF5DE9"/>
    <w:rsid w:val="00AF65CA"/>
    <w:rsid w:val="00AF6D6C"/>
    <w:rsid w:val="00AF76FE"/>
    <w:rsid w:val="00B00A2B"/>
    <w:rsid w:val="00B03178"/>
    <w:rsid w:val="00B03359"/>
    <w:rsid w:val="00B0439B"/>
    <w:rsid w:val="00B0508D"/>
    <w:rsid w:val="00B07D3A"/>
    <w:rsid w:val="00B11103"/>
    <w:rsid w:val="00B111EE"/>
    <w:rsid w:val="00B11269"/>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FCB"/>
    <w:rsid w:val="00B202BE"/>
    <w:rsid w:val="00B2076F"/>
    <w:rsid w:val="00B20EDC"/>
    <w:rsid w:val="00B20F09"/>
    <w:rsid w:val="00B210E7"/>
    <w:rsid w:val="00B21214"/>
    <w:rsid w:val="00B225B8"/>
    <w:rsid w:val="00B22A0D"/>
    <w:rsid w:val="00B2384B"/>
    <w:rsid w:val="00B23C17"/>
    <w:rsid w:val="00B245CA"/>
    <w:rsid w:val="00B248A9"/>
    <w:rsid w:val="00B2498B"/>
    <w:rsid w:val="00B25AFD"/>
    <w:rsid w:val="00B26217"/>
    <w:rsid w:val="00B26467"/>
    <w:rsid w:val="00B26C2C"/>
    <w:rsid w:val="00B26CE7"/>
    <w:rsid w:val="00B301A4"/>
    <w:rsid w:val="00B3020D"/>
    <w:rsid w:val="00B30878"/>
    <w:rsid w:val="00B31A43"/>
    <w:rsid w:val="00B332A7"/>
    <w:rsid w:val="00B34EF5"/>
    <w:rsid w:val="00B35CCA"/>
    <w:rsid w:val="00B36979"/>
    <w:rsid w:val="00B36E61"/>
    <w:rsid w:val="00B37135"/>
    <w:rsid w:val="00B37C00"/>
    <w:rsid w:val="00B4126F"/>
    <w:rsid w:val="00B415B0"/>
    <w:rsid w:val="00B41977"/>
    <w:rsid w:val="00B41B35"/>
    <w:rsid w:val="00B43203"/>
    <w:rsid w:val="00B4379C"/>
    <w:rsid w:val="00B44248"/>
    <w:rsid w:val="00B44982"/>
    <w:rsid w:val="00B44B93"/>
    <w:rsid w:val="00B44C38"/>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1C37"/>
    <w:rsid w:val="00B626B4"/>
    <w:rsid w:val="00B63672"/>
    <w:rsid w:val="00B63CF3"/>
    <w:rsid w:val="00B63E5C"/>
    <w:rsid w:val="00B65342"/>
    <w:rsid w:val="00B707DB"/>
    <w:rsid w:val="00B70892"/>
    <w:rsid w:val="00B70E01"/>
    <w:rsid w:val="00B71961"/>
    <w:rsid w:val="00B72F8B"/>
    <w:rsid w:val="00B73ACE"/>
    <w:rsid w:val="00B75533"/>
    <w:rsid w:val="00B75AEF"/>
    <w:rsid w:val="00B76340"/>
    <w:rsid w:val="00B77345"/>
    <w:rsid w:val="00B77EBA"/>
    <w:rsid w:val="00B81567"/>
    <w:rsid w:val="00B81B58"/>
    <w:rsid w:val="00B82BA3"/>
    <w:rsid w:val="00B844C2"/>
    <w:rsid w:val="00B84F54"/>
    <w:rsid w:val="00B854C0"/>
    <w:rsid w:val="00B85A37"/>
    <w:rsid w:val="00B85A6A"/>
    <w:rsid w:val="00B86ACB"/>
    <w:rsid w:val="00B86C08"/>
    <w:rsid w:val="00B86F3E"/>
    <w:rsid w:val="00B87701"/>
    <w:rsid w:val="00B90E3D"/>
    <w:rsid w:val="00B92498"/>
    <w:rsid w:val="00B932A7"/>
    <w:rsid w:val="00B9383F"/>
    <w:rsid w:val="00B94BEB"/>
    <w:rsid w:val="00B95628"/>
    <w:rsid w:val="00B956BB"/>
    <w:rsid w:val="00B95A80"/>
    <w:rsid w:val="00B95AC8"/>
    <w:rsid w:val="00B96173"/>
    <w:rsid w:val="00B9618B"/>
    <w:rsid w:val="00B96F0F"/>
    <w:rsid w:val="00BA00B5"/>
    <w:rsid w:val="00BA0F60"/>
    <w:rsid w:val="00BA11D1"/>
    <w:rsid w:val="00BA151B"/>
    <w:rsid w:val="00BA1A17"/>
    <w:rsid w:val="00BA2B7D"/>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2001"/>
    <w:rsid w:val="00BC2342"/>
    <w:rsid w:val="00BC3283"/>
    <w:rsid w:val="00BC4151"/>
    <w:rsid w:val="00BC50D4"/>
    <w:rsid w:val="00BC5E1F"/>
    <w:rsid w:val="00BC6364"/>
    <w:rsid w:val="00BC643A"/>
    <w:rsid w:val="00BC6C04"/>
    <w:rsid w:val="00BC7388"/>
    <w:rsid w:val="00BC77E4"/>
    <w:rsid w:val="00BD08D3"/>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E48"/>
    <w:rsid w:val="00BE3018"/>
    <w:rsid w:val="00BE56DE"/>
    <w:rsid w:val="00BE57EC"/>
    <w:rsid w:val="00BE628B"/>
    <w:rsid w:val="00BF01B8"/>
    <w:rsid w:val="00BF0431"/>
    <w:rsid w:val="00BF0864"/>
    <w:rsid w:val="00BF248D"/>
    <w:rsid w:val="00BF256C"/>
    <w:rsid w:val="00BF2BA4"/>
    <w:rsid w:val="00BF475D"/>
    <w:rsid w:val="00BF53BC"/>
    <w:rsid w:val="00BF5492"/>
    <w:rsid w:val="00BF5B65"/>
    <w:rsid w:val="00BF6A36"/>
    <w:rsid w:val="00BF6EEA"/>
    <w:rsid w:val="00C00051"/>
    <w:rsid w:val="00C001D3"/>
    <w:rsid w:val="00C04BBC"/>
    <w:rsid w:val="00C04DC6"/>
    <w:rsid w:val="00C059DF"/>
    <w:rsid w:val="00C0657B"/>
    <w:rsid w:val="00C06CA7"/>
    <w:rsid w:val="00C06E2B"/>
    <w:rsid w:val="00C07B5C"/>
    <w:rsid w:val="00C07B9A"/>
    <w:rsid w:val="00C1079B"/>
    <w:rsid w:val="00C108A1"/>
    <w:rsid w:val="00C1097A"/>
    <w:rsid w:val="00C11950"/>
    <w:rsid w:val="00C12064"/>
    <w:rsid w:val="00C12440"/>
    <w:rsid w:val="00C12FC8"/>
    <w:rsid w:val="00C13BD7"/>
    <w:rsid w:val="00C13C37"/>
    <w:rsid w:val="00C14087"/>
    <w:rsid w:val="00C14212"/>
    <w:rsid w:val="00C14AB3"/>
    <w:rsid w:val="00C1601E"/>
    <w:rsid w:val="00C17101"/>
    <w:rsid w:val="00C17116"/>
    <w:rsid w:val="00C17F98"/>
    <w:rsid w:val="00C2150D"/>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27B1C"/>
    <w:rsid w:val="00C306B7"/>
    <w:rsid w:val="00C306F9"/>
    <w:rsid w:val="00C30AB7"/>
    <w:rsid w:val="00C3208F"/>
    <w:rsid w:val="00C32CBC"/>
    <w:rsid w:val="00C32E1B"/>
    <w:rsid w:val="00C33EDB"/>
    <w:rsid w:val="00C34A0E"/>
    <w:rsid w:val="00C34BB9"/>
    <w:rsid w:val="00C34C7A"/>
    <w:rsid w:val="00C36429"/>
    <w:rsid w:val="00C3681B"/>
    <w:rsid w:val="00C37811"/>
    <w:rsid w:val="00C379BF"/>
    <w:rsid w:val="00C42D80"/>
    <w:rsid w:val="00C42FD4"/>
    <w:rsid w:val="00C4300D"/>
    <w:rsid w:val="00C43C07"/>
    <w:rsid w:val="00C43E98"/>
    <w:rsid w:val="00C44231"/>
    <w:rsid w:val="00C448E0"/>
    <w:rsid w:val="00C45854"/>
    <w:rsid w:val="00C47634"/>
    <w:rsid w:val="00C477E0"/>
    <w:rsid w:val="00C50897"/>
    <w:rsid w:val="00C51294"/>
    <w:rsid w:val="00C51AF5"/>
    <w:rsid w:val="00C53441"/>
    <w:rsid w:val="00C5397C"/>
    <w:rsid w:val="00C53CD8"/>
    <w:rsid w:val="00C5447E"/>
    <w:rsid w:val="00C55789"/>
    <w:rsid w:val="00C55A6E"/>
    <w:rsid w:val="00C569C0"/>
    <w:rsid w:val="00C57EF4"/>
    <w:rsid w:val="00C61555"/>
    <w:rsid w:val="00C61D98"/>
    <w:rsid w:val="00C6207B"/>
    <w:rsid w:val="00C634E3"/>
    <w:rsid w:val="00C63916"/>
    <w:rsid w:val="00C64506"/>
    <w:rsid w:val="00C6665A"/>
    <w:rsid w:val="00C67214"/>
    <w:rsid w:val="00C71730"/>
    <w:rsid w:val="00C71F96"/>
    <w:rsid w:val="00C721F4"/>
    <w:rsid w:val="00C729BE"/>
    <w:rsid w:val="00C72DEE"/>
    <w:rsid w:val="00C72E5B"/>
    <w:rsid w:val="00C7310E"/>
    <w:rsid w:val="00C741D7"/>
    <w:rsid w:val="00C74D72"/>
    <w:rsid w:val="00C74F1E"/>
    <w:rsid w:val="00C752F9"/>
    <w:rsid w:val="00C75782"/>
    <w:rsid w:val="00C76C02"/>
    <w:rsid w:val="00C76D93"/>
    <w:rsid w:val="00C77339"/>
    <w:rsid w:val="00C80296"/>
    <w:rsid w:val="00C80582"/>
    <w:rsid w:val="00C815CA"/>
    <w:rsid w:val="00C81BE2"/>
    <w:rsid w:val="00C826F2"/>
    <w:rsid w:val="00C84150"/>
    <w:rsid w:val="00C84C2F"/>
    <w:rsid w:val="00C85BC3"/>
    <w:rsid w:val="00C86604"/>
    <w:rsid w:val="00C87583"/>
    <w:rsid w:val="00C87B70"/>
    <w:rsid w:val="00C91F64"/>
    <w:rsid w:val="00C94345"/>
    <w:rsid w:val="00C95D07"/>
    <w:rsid w:val="00C96E64"/>
    <w:rsid w:val="00C97051"/>
    <w:rsid w:val="00CA1E80"/>
    <w:rsid w:val="00CA2050"/>
    <w:rsid w:val="00CA2747"/>
    <w:rsid w:val="00CA4032"/>
    <w:rsid w:val="00CA5120"/>
    <w:rsid w:val="00CA5EDB"/>
    <w:rsid w:val="00CB0734"/>
    <w:rsid w:val="00CB0735"/>
    <w:rsid w:val="00CB1CC6"/>
    <w:rsid w:val="00CB46AE"/>
    <w:rsid w:val="00CB6B1B"/>
    <w:rsid w:val="00CB722E"/>
    <w:rsid w:val="00CC0F9A"/>
    <w:rsid w:val="00CC2306"/>
    <w:rsid w:val="00CC24E1"/>
    <w:rsid w:val="00CC5296"/>
    <w:rsid w:val="00CC5581"/>
    <w:rsid w:val="00CC6457"/>
    <w:rsid w:val="00CC6F32"/>
    <w:rsid w:val="00CD01D3"/>
    <w:rsid w:val="00CD0A7C"/>
    <w:rsid w:val="00CD0FCB"/>
    <w:rsid w:val="00CD113F"/>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91C"/>
    <w:rsid w:val="00CF3AC8"/>
    <w:rsid w:val="00CF4C1B"/>
    <w:rsid w:val="00CF7FB0"/>
    <w:rsid w:val="00D003A0"/>
    <w:rsid w:val="00D016F9"/>
    <w:rsid w:val="00D01869"/>
    <w:rsid w:val="00D01951"/>
    <w:rsid w:val="00D02623"/>
    <w:rsid w:val="00D02E3C"/>
    <w:rsid w:val="00D0397C"/>
    <w:rsid w:val="00D03FBD"/>
    <w:rsid w:val="00D05016"/>
    <w:rsid w:val="00D06779"/>
    <w:rsid w:val="00D0693E"/>
    <w:rsid w:val="00D07056"/>
    <w:rsid w:val="00D11C02"/>
    <w:rsid w:val="00D1237E"/>
    <w:rsid w:val="00D12913"/>
    <w:rsid w:val="00D13430"/>
    <w:rsid w:val="00D140C2"/>
    <w:rsid w:val="00D1498F"/>
    <w:rsid w:val="00D14AFA"/>
    <w:rsid w:val="00D14C2A"/>
    <w:rsid w:val="00D156B4"/>
    <w:rsid w:val="00D15C4C"/>
    <w:rsid w:val="00D178C9"/>
    <w:rsid w:val="00D2078A"/>
    <w:rsid w:val="00D20867"/>
    <w:rsid w:val="00D20F1F"/>
    <w:rsid w:val="00D22044"/>
    <w:rsid w:val="00D22918"/>
    <w:rsid w:val="00D23E87"/>
    <w:rsid w:val="00D23FB5"/>
    <w:rsid w:val="00D24345"/>
    <w:rsid w:val="00D248E3"/>
    <w:rsid w:val="00D25A80"/>
    <w:rsid w:val="00D26285"/>
    <w:rsid w:val="00D26DBE"/>
    <w:rsid w:val="00D27AC2"/>
    <w:rsid w:val="00D27ED9"/>
    <w:rsid w:val="00D30C5C"/>
    <w:rsid w:val="00D30CF5"/>
    <w:rsid w:val="00D30E8E"/>
    <w:rsid w:val="00D311B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202D"/>
    <w:rsid w:val="00D5214A"/>
    <w:rsid w:val="00D52663"/>
    <w:rsid w:val="00D52846"/>
    <w:rsid w:val="00D528E9"/>
    <w:rsid w:val="00D52EA9"/>
    <w:rsid w:val="00D53741"/>
    <w:rsid w:val="00D5393C"/>
    <w:rsid w:val="00D53FD3"/>
    <w:rsid w:val="00D559A8"/>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8EA"/>
    <w:rsid w:val="00D733E0"/>
    <w:rsid w:val="00D734B8"/>
    <w:rsid w:val="00D738BC"/>
    <w:rsid w:val="00D7459E"/>
    <w:rsid w:val="00D749E9"/>
    <w:rsid w:val="00D76000"/>
    <w:rsid w:val="00D76D60"/>
    <w:rsid w:val="00D770FA"/>
    <w:rsid w:val="00D77402"/>
    <w:rsid w:val="00D812DD"/>
    <w:rsid w:val="00D82A06"/>
    <w:rsid w:val="00D862A7"/>
    <w:rsid w:val="00D87AA7"/>
    <w:rsid w:val="00D902AB"/>
    <w:rsid w:val="00D910BE"/>
    <w:rsid w:val="00D9285B"/>
    <w:rsid w:val="00D9298C"/>
    <w:rsid w:val="00D92E64"/>
    <w:rsid w:val="00D92FCC"/>
    <w:rsid w:val="00D93B35"/>
    <w:rsid w:val="00D9452F"/>
    <w:rsid w:val="00D94E12"/>
    <w:rsid w:val="00D951A8"/>
    <w:rsid w:val="00D9798E"/>
    <w:rsid w:val="00D97D5B"/>
    <w:rsid w:val="00DA0B96"/>
    <w:rsid w:val="00DA20CF"/>
    <w:rsid w:val="00DA2FF7"/>
    <w:rsid w:val="00DA3602"/>
    <w:rsid w:val="00DA3C90"/>
    <w:rsid w:val="00DA5F76"/>
    <w:rsid w:val="00DA6E86"/>
    <w:rsid w:val="00DA7093"/>
    <w:rsid w:val="00DA74B2"/>
    <w:rsid w:val="00DA76E5"/>
    <w:rsid w:val="00DA7DA4"/>
    <w:rsid w:val="00DB07EA"/>
    <w:rsid w:val="00DB0EED"/>
    <w:rsid w:val="00DB1648"/>
    <w:rsid w:val="00DB2BAD"/>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67C5"/>
    <w:rsid w:val="00DC69D1"/>
    <w:rsid w:val="00DC70A9"/>
    <w:rsid w:val="00DC7D6D"/>
    <w:rsid w:val="00DD1451"/>
    <w:rsid w:val="00DD3891"/>
    <w:rsid w:val="00DD3DB4"/>
    <w:rsid w:val="00DD44DB"/>
    <w:rsid w:val="00DD583C"/>
    <w:rsid w:val="00DD5914"/>
    <w:rsid w:val="00DD5930"/>
    <w:rsid w:val="00DD5ED9"/>
    <w:rsid w:val="00DD5FC4"/>
    <w:rsid w:val="00DD666F"/>
    <w:rsid w:val="00DD6924"/>
    <w:rsid w:val="00DD6C17"/>
    <w:rsid w:val="00DD7A71"/>
    <w:rsid w:val="00DE10FF"/>
    <w:rsid w:val="00DE1CED"/>
    <w:rsid w:val="00DE40BC"/>
    <w:rsid w:val="00DE507C"/>
    <w:rsid w:val="00DE51D0"/>
    <w:rsid w:val="00DE598A"/>
    <w:rsid w:val="00DE5BF2"/>
    <w:rsid w:val="00DE73C5"/>
    <w:rsid w:val="00DE7C4E"/>
    <w:rsid w:val="00DE7F84"/>
    <w:rsid w:val="00DF016E"/>
    <w:rsid w:val="00DF0730"/>
    <w:rsid w:val="00DF1322"/>
    <w:rsid w:val="00DF1B5C"/>
    <w:rsid w:val="00DF3DB5"/>
    <w:rsid w:val="00DF3FAD"/>
    <w:rsid w:val="00DF41B1"/>
    <w:rsid w:val="00DF4455"/>
    <w:rsid w:val="00DF47D9"/>
    <w:rsid w:val="00DF4D76"/>
    <w:rsid w:val="00DF7DB4"/>
    <w:rsid w:val="00E00493"/>
    <w:rsid w:val="00E00AA9"/>
    <w:rsid w:val="00E00E44"/>
    <w:rsid w:val="00E00EE9"/>
    <w:rsid w:val="00E00FA2"/>
    <w:rsid w:val="00E025F9"/>
    <w:rsid w:val="00E0271E"/>
    <w:rsid w:val="00E02BEA"/>
    <w:rsid w:val="00E037E2"/>
    <w:rsid w:val="00E03D49"/>
    <w:rsid w:val="00E04060"/>
    <w:rsid w:val="00E04DF4"/>
    <w:rsid w:val="00E04E9A"/>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159"/>
    <w:rsid w:val="00E24479"/>
    <w:rsid w:val="00E2454A"/>
    <w:rsid w:val="00E24FC3"/>
    <w:rsid w:val="00E25E64"/>
    <w:rsid w:val="00E26595"/>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6518"/>
    <w:rsid w:val="00E47003"/>
    <w:rsid w:val="00E47870"/>
    <w:rsid w:val="00E47C04"/>
    <w:rsid w:val="00E505D8"/>
    <w:rsid w:val="00E5077E"/>
    <w:rsid w:val="00E50EE4"/>
    <w:rsid w:val="00E5189E"/>
    <w:rsid w:val="00E5200C"/>
    <w:rsid w:val="00E52DA5"/>
    <w:rsid w:val="00E52F51"/>
    <w:rsid w:val="00E54B0E"/>
    <w:rsid w:val="00E561EF"/>
    <w:rsid w:val="00E564F7"/>
    <w:rsid w:val="00E56E45"/>
    <w:rsid w:val="00E57B3E"/>
    <w:rsid w:val="00E57C5D"/>
    <w:rsid w:val="00E57FC0"/>
    <w:rsid w:val="00E60AF6"/>
    <w:rsid w:val="00E6339B"/>
    <w:rsid w:val="00E63ED0"/>
    <w:rsid w:val="00E644F8"/>
    <w:rsid w:val="00E65AC5"/>
    <w:rsid w:val="00E66703"/>
    <w:rsid w:val="00E66A21"/>
    <w:rsid w:val="00E66B98"/>
    <w:rsid w:val="00E66BC9"/>
    <w:rsid w:val="00E67C4B"/>
    <w:rsid w:val="00E67D20"/>
    <w:rsid w:val="00E70D46"/>
    <w:rsid w:val="00E71536"/>
    <w:rsid w:val="00E72D98"/>
    <w:rsid w:val="00E73F0C"/>
    <w:rsid w:val="00E7492B"/>
    <w:rsid w:val="00E74CF8"/>
    <w:rsid w:val="00E752B6"/>
    <w:rsid w:val="00E7635B"/>
    <w:rsid w:val="00E7750E"/>
    <w:rsid w:val="00E8036C"/>
    <w:rsid w:val="00E80F2F"/>
    <w:rsid w:val="00E81CD6"/>
    <w:rsid w:val="00E81FA8"/>
    <w:rsid w:val="00E8205F"/>
    <w:rsid w:val="00E8266C"/>
    <w:rsid w:val="00E832A5"/>
    <w:rsid w:val="00E8341D"/>
    <w:rsid w:val="00E83903"/>
    <w:rsid w:val="00E839B3"/>
    <w:rsid w:val="00E8438F"/>
    <w:rsid w:val="00E855CC"/>
    <w:rsid w:val="00E85F68"/>
    <w:rsid w:val="00E864C6"/>
    <w:rsid w:val="00E86C09"/>
    <w:rsid w:val="00E86EF0"/>
    <w:rsid w:val="00E8764D"/>
    <w:rsid w:val="00E879D6"/>
    <w:rsid w:val="00E90D35"/>
    <w:rsid w:val="00E919CA"/>
    <w:rsid w:val="00E92CA9"/>
    <w:rsid w:val="00E92E03"/>
    <w:rsid w:val="00E94EC7"/>
    <w:rsid w:val="00E952CB"/>
    <w:rsid w:val="00E95CD8"/>
    <w:rsid w:val="00E96EDA"/>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245"/>
    <w:rsid w:val="00EB46D1"/>
    <w:rsid w:val="00EB5515"/>
    <w:rsid w:val="00EB58FA"/>
    <w:rsid w:val="00EB7BFD"/>
    <w:rsid w:val="00EC0208"/>
    <w:rsid w:val="00EC0242"/>
    <w:rsid w:val="00EC0BF0"/>
    <w:rsid w:val="00EC1CAC"/>
    <w:rsid w:val="00EC241A"/>
    <w:rsid w:val="00EC246D"/>
    <w:rsid w:val="00EC2CB4"/>
    <w:rsid w:val="00EC2CDC"/>
    <w:rsid w:val="00EC2E25"/>
    <w:rsid w:val="00EC32AA"/>
    <w:rsid w:val="00EC35EA"/>
    <w:rsid w:val="00EC360E"/>
    <w:rsid w:val="00EC36A2"/>
    <w:rsid w:val="00EC43EC"/>
    <w:rsid w:val="00EC5E7A"/>
    <w:rsid w:val="00EC6543"/>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901"/>
    <w:rsid w:val="00EE7CAA"/>
    <w:rsid w:val="00EF0918"/>
    <w:rsid w:val="00EF1969"/>
    <w:rsid w:val="00EF203F"/>
    <w:rsid w:val="00EF2942"/>
    <w:rsid w:val="00EF29E3"/>
    <w:rsid w:val="00EF2FE4"/>
    <w:rsid w:val="00EF3E08"/>
    <w:rsid w:val="00EF4424"/>
    <w:rsid w:val="00EF45C3"/>
    <w:rsid w:val="00EF46D4"/>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4F07"/>
    <w:rsid w:val="00F05389"/>
    <w:rsid w:val="00F061B0"/>
    <w:rsid w:val="00F06AD9"/>
    <w:rsid w:val="00F07342"/>
    <w:rsid w:val="00F073BF"/>
    <w:rsid w:val="00F104A8"/>
    <w:rsid w:val="00F10C39"/>
    <w:rsid w:val="00F12E5C"/>
    <w:rsid w:val="00F13163"/>
    <w:rsid w:val="00F13E10"/>
    <w:rsid w:val="00F14ED5"/>
    <w:rsid w:val="00F15707"/>
    <w:rsid w:val="00F17DDA"/>
    <w:rsid w:val="00F206D5"/>
    <w:rsid w:val="00F20DB0"/>
    <w:rsid w:val="00F20EFE"/>
    <w:rsid w:val="00F2123F"/>
    <w:rsid w:val="00F2165B"/>
    <w:rsid w:val="00F219F0"/>
    <w:rsid w:val="00F225CE"/>
    <w:rsid w:val="00F22F27"/>
    <w:rsid w:val="00F25286"/>
    <w:rsid w:val="00F25D0F"/>
    <w:rsid w:val="00F25D56"/>
    <w:rsid w:val="00F30D79"/>
    <w:rsid w:val="00F30E98"/>
    <w:rsid w:val="00F3220D"/>
    <w:rsid w:val="00F327C1"/>
    <w:rsid w:val="00F3354F"/>
    <w:rsid w:val="00F3506C"/>
    <w:rsid w:val="00F35D13"/>
    <w:rsid w:val="00F36196"/>
    <w:rsid w:val="00F3794E"/>
    <w:rsid w:val="00F37F4B"/>
    <w:rsid w:val="00F40219"/>
    <w:rsid w:val="00F418DD"/>
    <w:rsid w:val="00F41BAA"/>
    <w:rsid w:val="00F41FEC"/>
    <w:rsid w:val="00F43E98"/>
    <w:rsid w:val="00F45324"/>
    <w:rsid w:val="00F458B2"/>
    <w:rsid w:val="00F45AE5"/>
    <w:rsid w:val="00F460A3"/>
    <w:rsid w:val="00F4738F"/>
    <w:rsid w:val="00F4792C"/>
    <w:rsid w:val="00F47969"/>
    <w:rsid w:val="00F47B49"/>
    <w:rsid w:val="00F47E54"/>
    <w:rsid w:val="00F5070A"/>
    <w:rsid w:val="00F54014"/>
    <w:rsid w:val="00F5489C"/>
    <w:rsid w:val="00F554F7"/>
    <w:rsid w:val="00F56623"/>
    <w:rsid w:val="00F56776"/>
    <w:rsid w:val="00F56E68"/>
    <w:rsid w:val="00F573CF"/>
    <w:rsid w:val="00F5797E"/>
    <w:rsid w:val="00F579BD"/>
    <w:rsid w:val="00F60174"/>
    <w:rsid w:val="00F60865"/>
    <w:rsid w:val="00F61B6B"/>
    <w:rsid w:val="00F61D9A"/>
    <w:rsid w:val="00F6265F"/>
    <w:rsid w:val="00F62C87"/>
    <w:rsid w:val="00F6310B"/>
    <w:rsid w:val="00F633BC"/>
    <w:rsid w:val="00F63FA4"/>
    <w:rsid w:val="00F66245"/>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0ADE"/>
    <w:rsid w:val="00F91620"/>
    <w:rsid w:val="00F92AB9"/>
    <w:rsid w:val="00F92C6E"/>
    <w:rsid w:val="00F934B1"/>
    <w:rsid w:val="00F93F86"/>
    <w:rsid w:val="00F94B28"/>
    <w:rsid w:val="00F94B40"/>
    <w:rsid w:val="00F951D9"/>
    <w:rsid w:val="00F952F5"/>
    <w:rsid w:val="00F95784"/>
    <w:rsid w:val="00F96350"/>
    <w:rsid w:val="00F96693"/>
    <w:rsid w:val="00F977EF"/>
    <w:rsid w:val="00FA157F"/>
    <w:rsid w:val="00FA19FB"/>
    <w:rsid w:val="00FA1A2B"/>
    <w:rsid w:val="00FA2662"/>
    <w:rsid w:val="00FA27D1"/>
    <w:rsid w:val="00FA2D9C"/>
    <w:rsid w:val="00FA4C69"/>
    <w:rsid w:val="00FA4CEE"/>
    <w:rsid w:val="00FA5AB7"/>
    <w:rsid w:val="00FA6241"/>
    <w:rsid w:val="00FB03B5"/>
    <w:rsid w:val="00FB0F5D"/>
    <w:rsid w:val="00FB1FF4"/>
    <w:rsid w:val="00FB3627"/>
    <w:rsid w:val="00FB3966"/>
    <w:rsid w:val="00FB3AD8"/>
    <w:rsid w:val="00FB3CDE"/>
    <w:rsid w:val="00FB40BC"/>
    <w:rsid w:val="00FB4FE0"/>
    <w:rsid w:val="00FB50C5"/>
    <w:rsid w:val="00FB50E4"/>
    <w:rsid w:val="00FB5115"/>
    <w:rsid w:val="00FC1134"/>
    <w:rsid w:val="00FC1670"/>
    <w:rsid w:val="00FC27E8"/>
    <w:rsid w:val="00FC2E83"/>
    <w:rsid w:val="00FC3288"/>
    <w:rsid w:val="00FC54AF"/>
    <w:rsid w:val="00FC5EA1"/>
    <w:rsid w:val="00FC7E7F"/>
    <w:rsid w:val="00FC7FE4"/>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4C48"/>
    <w:rsid w:val="00FE5240"/>
    <w:rsid w:val="00FE68C3"/>
    <w:rsid w:val="00FE6B16"/>
    <w:rsid w:val="00FE6FB2"/>
    <w:rsid w:val="00FF0154"/>
    <w:rsid w:val="00FF15EA"/>
    <w:rsid w:val="00FF195F"/>
    <w:rsid w:val="00FF1D30"/>
    <w:rsid w:val="00FF298C"/>
    <w:rsid w:val="00FF3FF7"/>
    <w:rsid w:val="00FF41AE"/>
    <w:rsid w:val="00FF50E8"/>
    <w:rsid w:val="00FF5869"/>
    <w:rsid w:val="00FF5A9E"/>
    <w:rsid w:val="00FF5E60"/>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3084C1"/>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uiPriority w:val="99"/>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uiPriority w:val="99"/>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855509619">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F7119-C1A1-44D6-B8E7-0BBF011D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18365</Words>
  <Characters>104684</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122804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Никонова Ольга Валентиновна</dc:creator>
  <cp:lastModifiedBy>Царёва Галина Николаевна</cp:lastModifiedBy>
  <cp:revision>2</cp:revision>
  <cp:lastPrinted>2020-01-13T12:02:00Z</cp:lastPrinted>
  <dcterms:created xsi:type="dcterms:W3CDTF">2020-05-22T10:33:00Z</dcterms:created>
  <dcterms:modified xsi:type="dcterms:W3CDTF">2020-05-22T10:33:00Z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